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59D9A02B"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Pr="0029480C">
        <w:rPr>
          <w:rFonts w:ascii="Arial" w:hAnsi="Arial"/>
          <w:b/>
          <w:i/>
          <w:noProof/>
          <w:sz w:val="28"/>
        </w:rPr>
        <w:tab/>
      </w:r>
      <w:r w:rsidR="006A05ED" w:rsidRPr="006A05ED">
        <w:rPr>
          <w:rFonts w:ascii="Arial" w:hAnsi="Arial"/>
          <w:b/>
          <w:i/>
          <w:noProof/>
          <w:sz w:val="28"/>
        </w:rPr>
        <w:t>R4-23</w:t>
      </w:r>
      <w:r w:rsidR="00F302D3">
        <w:rPr>
          <w:rFonts w:ascii="Arial" w:hAnsi="Arial"/>
          <w:b/>
          <w:i/>
          <w:noProof/>
          <w:sz w:val="28"/>
        </w:rPr>
        <w:t>11941</w:t>
      </w:r>
    </w:p>
    <w:p w14:paraId="4ABFADF2" w14:textId="753B2864" w:rsidR="00DD3799" w:rsidRPr="00BC144F" w:rsidRDefault="002F62C3" w:rsidP="00DD3799">
      <w:pPr>
        <w:spacing w:after="120"/>
        <w:outlineLvl w:val="0"/>
        <w:rPr>
          <w:rFonts w:ascii="Arial" w:hAnsi="Arial"/>
          <w:b/>
          <w:noProof/>
          <w:sz w:val="24"/>
        </w:rPr>
      </w:pPr>
      <w:r>
        <w:rPr>
          <w:rFonts w:ascii="Arial" w:hAnsi="Arial"/>
          <w:b/>
          <w:bCs/>
          <w:sz w:val="24"/>
          <w:szCs w:val="24"/>
        </w:rPr>
        <w:t>Toulouse</w:t>
      </w:r>
      <w:r w:rsidR="00393E89">
        <w:rPr>
          <w:rFonts w:ascii="Arial" w:hAnsi="Arial"/>
          <w:b/>
          <w:bCs/>
          <w:sz w:val="24"/>
          <w:szCs w:val="24"/>
        </w:rPr>
        <w:t xml:space="preserve">, </w:t>
      </w:r>
      <w:r>
        <w:rPr>
          <w:rFonts w:ascii="Arial" w:hAnsi="Arial"/>
          <w:b/>
          <w:bCs/>
          <w:sz w:val="24"/>
          <w:szCs w:val="24"/>
        </w:rPr>
        <w:t>France</w:t>
      </w:r>
      <w:r w:rsidR="00393E89">
        <w:rPr>
          <w:rFonts w:ascii="Arial" w:hAnsi="Arial"/>
          <w:b/>
          <w:bCs/>
          <w:sz w:val="24"/>
          <w:szCs w:val="24"/>
        </w:rPr>
        <w:t>,</w:t>
      </w:r>
      <w:r w:rsidR="008F401F">
        <w:rPr>
          <w:rFonts w:ascii="Arial" w:hAnsi="Arial"/>
          <w:b/>
          <w:bCs/>
          <w:sz w:val="24"/>
          <w:szCs w:val="24"/>
        </w:rPr>
        <w:t xml:space="preserve"> </w:t>
      </w:r>
      <w:r w:rsidR="00393E89">
        <w:rPr>
          <w:rFonts w:ascii="Arial" w:hAnsi="Arial"/>
          <w:b/>
          <w:bCs/>
          <w:sz w:val="24"/>
          <w:szCs w:val="24"/>
        </w:rPr>
        <w:t>2</w:t>
      </w:r>
      <w:r>
        <w:rPr>
          <w:rFonts w:ascii="Arial" w:hAnsi="Arial"/>
          <w:b/>
          <w:bCs/>
          <w:sz w:val="24"/>
          <w:szCs w:val="24"/>
        </w:rPr>
        <w:t>1</w:t>
      </w:r>
      <w:r w:rsidR="00393E89" w:rsidRPr="00393E89">
        <w:rPr>
          <w:rFonts w:ascii="Arial" w:hAnsi="Arial"/>
          <w:b/>
          <w:bCs/>
          <w:sz w:val="24"/>
          <w:szCs w:val="24"/>
          <w:vertAlign w:val="superscript"/>
        </w:rPr>
        <w:t>th</w:t>
      </w:r>
      <w:r w:rsidR="00393E89">
        <w:rPr>
          <w:rFonts w:ascii="Arial" w:hAnsi="Arial"/>
          <w:b/>
          <w:bCs/>
          <w:sz w:val="24"/>
          <w:szCs w:val="24"/>
        </w:rPr>
        <w:t>-2</w:t>
      </w:r>
      <w:r>
        <w:rPr>
          <w:rFonts w:ascii="Arial" w:hAnsi="Arial"/>
          <w:b/>
          <w:bCs/>
          <w:sz w:val="24"/>
          <w:szCs w:val="24"/>
        </w:rPr>
        <w:t>5</w:t>
      </w:r>
      <w:r w:rsidR="00393E89" w:rsidRPr="00393E89">
        <w:rPr>
          <w:rFonts w:ascii="Arial" w:hAnsi="Arial"/>
          <w:b/>
          <w:bCs/>
          <w:sz w:val="24"/>
          <w:szCs w:val="24"/>
          <w:vertAlign w:val="superscript"/>
        </w:rPr>
        <w:t>th</w:t>
      </w:r>
      <w:r>
        <w:rPr>
          <w:rFonts w:ascii="Arial" w:hAnsi="Arial"/>
          <w:b/>
          <w:bCs/>
          <w:sz w:val="24"/>
          <w:szCs w:val="24"/>
        </w:rPr>
        <w:t>, Aug</w:t>
      </w:r>
      <w:r w:rsidR="008F401F">
        <w:rPr>
          <w:rFonts w:ascii="Arial" w:hAnsi="Arial"/>
          <w:b/>
          <w:bCs/>
          <w:sz w:val="24"/>
          <w:szCs w:val="24"/>
        </w:rPr>
        <w:t>,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6557A1"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93E8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909AF79"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28015E8D" w:rsidR="00DD3799" w:rsidRPr="0029480C" w:rsidRDefault="00393E89" w:rsidP="00697F70">
            <w:pPr>
              <w:spacing w:after="0"/>
              <w:rPr>
                <w:rFonts w:ascii="Arial" w:hAnsi="Arial"/>
                <w:noProof/>
              </w:rPr>
            </w:pPr>
            <w:r w:rsidRPr="00393E89">
              <w:rPr>
                <w:rFonts w:ascii="Arial" w:hAnsi="Arial"/>
              </w:rPr>
              <w:t xml:space="preserve">Draft CR for TS38.101-3 Addition of </w:t>
            </w:r>
            <w:r w:rsidR="00697F70">
              <w:rPr>
                <w:rFonts w:ascii="Arial" w:hAnsi="Arial"/>
              </w:rPr>
              <w:t xml:space="preserve">PC3 </w:t>
            </w:r>
            <w:r w:rsidR="00167960" w:rsidRPr="00167960">
              <w:rPr>
                <w:rFonts w:ascii="Arial" w:hAnsi="Arial"/>
              </w:rPr>
              <w:t>DC_1A-3C-8A_n78(2A)</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4B71C69" w:rsidR="00DD3799" w:rsidRPr="0029480C" w:rsidRDefault="008F401F" w:rsidP="00327F10">
            <w:pPr>
              <w:spacing w:after="0"/>
              <w:rPr>
                <w:rFonts w:ascii="Arial" w:hAnsi="Arial"/>
                <w:noProof/>
                <w:lang w:eastAsia="zh-CN"/>
              </w:rPr>
            </w:pPr>
            <w:r>
              <w:rPr>
                <w:rFonts w:ascii="Arial" w:hAnsi="Arial"/>
              </w:rPr>
              <w:t xml:space="preserve">Samsung, </w:t>
            </w:r>
            <w:r w:rsidR="00393E89">
              <w:rPr>
                <w:rFonts w:ascii="Arial" w:hAnsi="Arial"/>
              </w:rPr>
              <w:t>KT</w:t>
            </w:r>
            <w:r w:rsidR="00BE3ECB">
              <w:rPr>
                <w:rFonts w:ascii="Arial" w:hAnsi="Arial"/>
              </w:rPr>
              <w:t xml:space="preserve"> corporation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2473B283" w:rsidR="00DD3799" w:rsidRPr="0029480C" w:rsidRDefault="00167960" w:rsidP="007031C3">
            <w:pPr>
              <w:spacing w:after="0"/>
              <w:ind w:left="100"/>
              <w:rPr>
                <w:rFonts w:ascii="Arial" w:hAnsi="Arial"/>
                <w:noProof/>
              </w:rPr>
            </w:pPr>
            <w:r w:rsidRPr="00376830">
              <w:rPr>
                <w:rFonts w:ascii="Arial" w:eastAsia="MS Mincho" w:hAnsi="Arial" w:cs="Arial"/>
                <w:sz w:val="18"/>
                <w:szCs w:val="18"/>
                <w:lang w:eastAsia="ja-JP"/>
              </w:rPr>
              <w:t>DC_R18_xBLTE_1BNR_yDL2UL-Core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6A9205C5"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2023-08</w:t>
            </w:r>
            <w:r>
              <w:rPr>
                <w:rFonts w:ascii="Arial" w:hAnsi="Arial"/>
                <w:noProof/>
              </w:rPr>
              <w:t>-</w:t>
            </w:r>
            <w:r w:rsidRPr="0029480C">
              <w:rPr>
                <w:rFonts w:ascii="Arial" w:hAnsi="Arial"/>
                <w:noProof/>
              </w:rPr>
              <w:fldChar w:fldCharType="end"/>
            </w:r>
            <w:r w:rsidR="008F401F">
              <w:rPr>
                <w:rFonts w:ascii="Arial" w:hAnsi="Arial"/>
                <w:noProof/>
              </w:rPr>
              <w:t>10</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A86863" w14:textId="08796ACF" w:rsidR="00CA7AD4" w:rsidRDefault="00167960" w:rsidP="0012795B">
            <w:pPr>
              <w:pStyle w:val="CRCoverPage"/>
              <w:spacing w:after="0"/>
              <w:ind w:left="100"/>
            </w:pPr>
            <w:r>
              <w:t xml:space="preserve">1. </w:t>
            </w:r>
            <w:r w:rsidR="007031C3">
              <w:t xml:space="preserve">The following </w:t>
            </w:r>
            <w:r w:rsidR="00393E89">
              <w:t>inter-band EN-DC</w:t>
            </w:r>
            <w:r w:rsidR="007031C3">
              <w:t xml:space="preserve"> combination with </w:t>
            </w:r>
            <w:r w:rsidR="0012795B">
              <w:t>PC3 is</w:t>
            </w:r>
            <w:r w:rsidR="007031C3" w:rsidRPr="00975EED">
              <w:t xml:space="preserve"> needed based on operator request</w:t>
            </w:r>
            <w:r w:rsidR="007031C3">
              <w:t>.</w:t>
            </w:r>
          </w:p>
          <w:p w14:paraId="35BC091F" w14:textId="77777777" w:rsidR="00167960" w:rsidRDefault="00167960" w:rsidP="00CA7AD4">
            <w:pPr>
              <w:pStyle w:val="CRCoverPage"/>
              <w:spacing w:after="0"/>
              <w:ind w:left="100"/>
            </w:pPr>
            <w:r w:rsidRPr="00167960">
              <w:t xml:space="preserve">DC_1A-3C-8A_n78(2A) </w:t>
            </w:r>
          </w:p>
          <w:p w14:paraId="15E4A7B8" w14:textId="16F1DE83" w:rsidR="0012795B" w:rsidRPr="00F302D3" w:rsidRDefault="0012795B" w:rsidP="00CA7AD4">
            <w:pPr>
              <w:pStyle w:val="CRCoverPage"/>
              <w:spacing w:after="0"/>
              <w:ind w:left="100"/>
            </w:pPr>
            <w:r w:rsidRPr="00F302D3">
              <w:t xml:space="preserve">All the </w:t>
            </w:r>
            <w:proofErr w:type="spellStart"/>
            <w:r w:rsidRPr="00F302D3">
              <w:t>fallbacks</w:t>
            </w:r>
            <w:proofErr w:type="spellEnd"/>
            <w:r w:rsidRPr="00F302D3">
              <w:t xml:space="preserve"> have been specified</w:t>
            </w:r>
            <w:r w:rsidR="00167960" w:rsidRPr="00F302D3">
              <w:t xml:space="preserve"> except PC3 DC_3C-8A_n78(2A) which is proposed in this meeting as </w:t>
            </w:r>
            <w:r w:rsidR="00F302D3" w:rsidRPr="00F302D3">
              <w:t>R4-2311942</w:t>
            </w:r>
          </w:p>
          <w:p w14:paraId="47E86B26" w14:textId="77777777" w:rsidR="00167960" w:rsidRDefault="00167960" w:rsidP="00CA7AD4">
            <w:pPr>
              <w:pStyle w:val="CRCoverPage"/>
              <w:spacing w:after="0"/>
              <w:ind w:left="100"/>
            </w:pPr>
            <w:r w:rsidRPr="00F302D3">
              <w:t>There is no MSD issue need to be analysed and specified, so draft CR is prepared.</w:t>
            </w:r>
          </w:p>
          <w:p w14:paraId="1A2E7B99" w14:textId="44694405" w:rsidR="00167960" w:rsidRPr="00167960" w:rsidRDefault="00167960" w:rsidP="00CA7AD4">
            <w:pPr>
              <w:pStyle w:val="CRCoverPage"/>
              <w:spacing w:after="0"/>
              <w:ind w:left="100"/>
              <w:rPr>
                <w:rFonts w:eastAsiaTheme="minorEastAsia"/>
                <w:noProof/>
                <w:lang w:eastAsia="zh-CN"/>
              </w:rPr>
            </w:pPr>
            <w:r>
              <w:t>2. A</w:t>
            </w:r>
            <w:r w:rsidRPr="00167960">
              <w:rPr>
                <w:rFonts w:hint="eastAsia"/>
              </w:rPr>
              <w:t>d</w:t>
            </w:r>
            <w:r w:rsidRPr="00167960">
              <w:t>d note 2 to DC_1A-3C-8A_n78A which is missing in spec.</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659E33B1" w14:textId="77777777" w:rsidR="00167960" w:rsidRDefault="00CA7AD4" w:rsidP="00167960">
            <w:pPr>
              <w:pStyle w:val="CRCoverPage"/>
              <w:spacing w:after="0"/>
              <w:ind w:left="100"/>
            </w:pPr>
            <w:r>
              <w:rPr>
                <w:noProof/>
              </w:rPr>
              <w:t>Add</w:t>
            </w:r>
            <w:r w:rsidR="007031C3">
              <w:rPr>
                <w:noProof/>
              </w:rPr>
              <w:t xml:space="preserve"> the requested </w:t>
            </w:r>
            <w:r w:rsidR="00393E89">
              <w:t>inter-band EN-DC</w:t>
            </w:r>
            <w:r w:rsidR="00167960">
              <w:t xml:space="preserve"> combination</w:t>
            </w:r>
            <w:r>
              <w:t xml:space="preserve"> </w:t>
            </w:r>
            <w:r w:rsidR="00167960" w:rsidRPr="00167960">
              <w:t xml:space="preserve">DC_1A-3C-8A_n78(2A) </w:t>
            </w:r>
          </w:p>
          <w:p w14:paraId="0E997C92" w14:textId="32CD601F" w:rsidR="007031C3" w:rsidRDefault="00CA7AD4" w:rsidP="00167960">
            <w:pPr>
              <w:pStyle w:val="CRCoverPage"/>
              <w:spacing w:after="0"/>
              <w:ind w:left="100" w:firstLineChars="50" w:firstLine="100"/>
              <w:rPr>
                <w:noProof/>
                <w:lang w:eastAsia="fr-FR"/>
              </w:rPr>
            </w:pPr>
            <w:proofErr w:type="gramStart"/>
            <w:r>
              <w:t>with</w:t>
            </w:r>
            <w:proofErr w:type="gramEnd"/>
            <w:r>
              <w:t xml:space="preserve"> </w:t>
            </w:r>
            <w:r w:rsidR="00402D32">
              <w:t>PC</w:t>
            </w:r>
            <w:r w:rsidR="0012795B">
              <w:t>3.</w:t>
            </w:r>
          </w:p>
          <w:p w14:paraId="1DE2BF95" w14:textId="77346B6E" w:rsidR="007031C3" w:rsidRPr="00167960" w:rsidRDefault="00167960" w:rsidP="00167960">
            <w:pPr>
              <w:pStyle w:val="CRCoverPage"/>
              <w:spacing w:after="0"/>
              <w:ind w:left="100"/>
              <w:rPr>
                <w:i/>
                <w:noProof/>
              </w:rPr>
            </w:pPr>
            <w:r w:rsidRPr="00167960">
              <w:t>A</w:t>
            </w:r>
            <w:r w:rsidRPr="00167960">
              <w:rPr>
                <w:rFonts w:hint="eastAsia"/>
              </w:rPr>
              <w:t>d</w:t>
            </w:r>
            <w:r w:rsidRPr="00167960">
              <w:t>d note 2 to DC_1A-3C-8A_n78A</w:t>
            </w: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353A7ABC" w:rsidR="007031C3" w:rsidRPr="00167960" w:rsidRDefault="00C012A3" w:rsidP="00167960">
            <w:pPr>
              <w:pStyle w:val="CRCoverPage"/>
              <w:spacing w:after="0"/>
              <w:ind w:left="100"/>
            </w:pPr>
            <w:r>
              <w:rPr>
                <w:rFonts w:eastAsiaTheme="minorEastAsia"/>
                <w:noProof/>
                <w:lang w:eastAsia="zh-CN"/>
              </w:rPr>
              <w:t xml:space="preserve">The </w:t>
            </w:r>
            <w:r w:rsidR="00CA7AD4">
              <w:rPr>
                <w:noProof/>
              </w:rPr>
              <w:t xml:space="preserve">requested </w:t>
            </w:r>
            <w:r w:rsidR="00393E89">
              <w:t>inter-band EN-DC</w:t>
            </w:r>
            <w:r w:rsidR="00167960">
              <w:t xml:space="preserve"> combination</w:t>
            </w:r>
            <w:r w:rsidR="00CA7AD4">
              <w:t xml:space="preserve"> </w:t>
            </w:r>
            <w:r w:rsidR="00167960" w:rsidRPr="00167960">
              <w:t xml:space="preserve">DC_1A-3C-8A_n78(2A) </w:t>
            </w:r>
            <w:r w:rsidR="00CA7AD4">
              <w:t xml:space="preserve">with </w:t>
            </w:r>
            <w:r w:rsidR="00402D32">
              <w:t>PC</w:t>
            </w:r>
            <w:r w:rsidR="0012795B">
              <w:t>3</w:t>
            </w:r>
            <w:r w:rsidR="00402D32">
              <w:t xml:space="preserve"> </w:t>
            </w:r>
            <w:r w:rsidR="0012795B">
              <w:t>is</w:t>
            </w:r>
            <w:r>
              <w:t xml:space="preserve"> not included</w:t>
            </w:r>
            <w:r w:rsidR="00CA7AD4">
              <w:t xml:space="preserve"> in current spec</w:t>
            </w:r>
            <w:r w:rsidR="00167960">
              <w:t xml:space="preserve">; The note2 is missing for </w:t>
            </w:r>
            <w:r w:rsidR="00167960" w:rsidRPr="00167960">
              <w:t>DC_1A-3C-8A_n78A</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041ADEDE" w:rsidR="00DD3799" w:rsidRPr="0029480C" w:rsidRDefault="00E45E41" w:rsidP="00167960">
            <w:pPr>
              <w:spacing w:after="0"/>
              <w:ind w:left="100"/>
              <w:rPr>
                <w:rFonts w:ascii="Arial" w:hAnsi="Arial"/>
                <w:noProof/>
              </w:rPr>
            </w:pPr>
            <w:r>
              <w:rPr>
                <w:rFonts w:ascii="Arial" w:hAnsi="Arial"/>
                <w:noProof/>
              </w:rPr>
              <w:t>5.5B.4.</w:t>
            </w:r>
            <w:r w:rsidR="00167960">
              <w:rPr>
                <w:rFonts w:ascii="Arial" w:hAnsi="Arial"/>
                <w:noProof/>
              </w:rPr>
              <w:t>3</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1"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576B757B" w14:textId="77777777" w:rsidR="00167960" w:rsidRPr="00167960" w:rsidRDefault="00167960" w:rsidP="00167960">
      <w:pPr>
        <w:keepNext/>
        <w:keepLines/>
        <w:spacing w:before="120"/>
        <w:ind w:left="1418" w:hanging="1418"/>
        <w:outlineLvl w:val="3"/>
        <w:rPr>
          <w:rFonts w:ascii="Arial" w:eastAsia="宋体" w:hAnsi="Arial"/>
          <w:sz w:val="24"/>
        </w:rPr>
      </w:pPr>
      <w:r w:rsidRPr="00167960">
        <w:rPr>
          <w:rFonts w:ascii="Arial" w:eastAsia="宋体" w:hAnsi="Arial"/>
          <w:sz w:val="24"/>
        </w:rPr>
        <w:t>5.5B.4.3</w:t>
      </w:r>
      <w:r w:rsidRPr="00167960">
        <w:rPr>
          <w:rFonts w:ascii="Arial" w:eastAsia="宋体" w:hAnsi="Arial"/>
          <w:sz w:val="24"/>
        </w:rPr>
        <w:tab/>
        <w:t xml:space="preserve">Inter-band EN-DC configurations </w:t>
      </w:r>
      <w:r w:rsidRPr="00167960">
        <w:rPr>
          <w:rFonts w:ascii="Arial" w:eastAsia="宋体" w:hAnsi="Arial"/>
          <w:sz w:val="24"/>
          <w:lang w:eastAsia="zh-CN"/>
        </w:rPr>
        <w:t xml:space="preserve">within FR1 </w:t>
      </w:r>
      <w:r w:rsidRPr="00167960">
        <w:rPr>
          <w:rFonts w:ascii="Arial" w:eastAsia="宋体" w:hAnsi="Arial"/>
          <w:sz w:val="24"/>
        </w:rPr>
        <w:t>(four bands)</w:t>
      </w:r>
    </w:p>
    <w:p w14:paraId="5086E09A" w14:textId="77777777" w:rsidR="00167960" w:rsidRPr="00167960" w:rsidRDefault="00167960" w:rsidP="00167960">
      <w:pPr>
        <w:keepNext/>
        <w:keepLines/>
        <w:spacing w:before="60"/>
        <w:jc w:val="center"/>
        <w:rPr>
          <w:rFonts w:ascii="Arial" w:eastAsia="宋体" w:hAnsi="Arial"/>
          <w:b/>
        </w:rPr>
      </w:pPr>
      <w:r w:rsidRPr="00167960">
        <w:rPr>
          <w:rFonts w:ascii="Arial" w:eastAsia="宋体" w:hAnsi="Arial"/>
          <w:b/>
        </w:rPr>
        <w:t xml:space="preserve">Table 5.5B.4.3-1: Inter-band EN-DC configurations </w:t>
      </w:r>
      <w:r w:rsidRPr="00167960">
        <w:rPr>
          <w:rFonts w:ascii="Arial" w:eastAsia="宋体" w:hAnsi="Arial"/>
          <w:b/>
          <w:lang w:eastAsia="zh-CN"/>
        </w:rPr>
        <w:t xml:space="preserve">within FR1 </w:t>
      </w:r>
      <w:r w:rsidRPr="00167960">
        <w:rPr>
          <w:rFonts w:ascii="Arial" w:eastAsia="宋体"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67960" w:rsidRPr="00167960" w14:paraId="6B8452BA" w14:textId="77777777" w:rsidTr="007D38AC">
        <w:trPr>
          <w:trHeight w:val="187"/>
          <w:tblHeader/>
          <w:jc w:val="center"/>
        </w:trPr>
        <w:tc>
          <w:tcPr>
            <w:tcW w:w="3397" w:type="dxa"/>
            <w:shd w:val="clear" w:color="auto" w:fill="auto"/>
            <w:hideMark/>
          </w:tcPr>
          <w:p w14:paraId="5A8A3751"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b/>
                <w:sz w:val="18"/>
                <w:lang w:eastAsia="fi-FI"/>
              </w:rPr>
              <w:lastRenderedPageBreak/>
              <w:t>EN-DC</w:t>
            </w:r>
          </w:p>
          <w:p w14:paraId="0379048F"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b/>
                <w:sz w:val="18"/>
                <w:lang w:eastAsia="fi-FI"/>
              </w:rPr>
              <w:t>configuration</w:t>
            </w:r>
          </w:p>
        </w:tc>
        <w:tc>
          <w:tcPr>
            <w:tcW w:w="3686" w:type="dxa"/>
          </w:tcPr>
          <w:p w14:paraId="54B0852A" w14:textId="77777777" w:rsidR="00167960" w:rsidRPr="00167960" w:rsidRDefault="00167960" w:rsidP="00167960">
            <w:pPr>
              <w:keepNext/>
              <w:keepLines/>
              <w:spacing w:after="0"/>
              <w:jc w:val="center"/>
              <w:rPr>
                <w:rFonts w:ascii="Arial" w:eastAsia="宋体" w:hAnsi="Arial"/>
                <w:b/>
                <w:sz w:val="18"/>
                <w:lang w:val="fr-FR" w:eastAsia="fi-FI"/>
              </w:rPr>
            </w:pPr>
            <w:proofErr w:type="spellStart"/>
            <w:r w:rsidRPr="00167960">
              <w:rPr>
                <w:rFonts w:ascii="Arial" w:eastAsia="宋体" w:hAnsi="Arial"/>
                <w:b/>
                <w:sz w:val="18"/>
                <w:lang w:val="fr-FR" w:eastAsia="fi-FI"/>
              </w:rPr>
              <w:t>Uplink</w:t>
            </w:r>
            <w:proofErr w:type="spellEnd"/>
            <w:r w:rsidRPr="00167960">
              <w:rPr>
                <w:rFonts w:ascii="Arial" w:eastAsia="宋体" w:hAnsi="Arial"/>
                <w:b/>
                <w:sz w:val="18"/>
                <w:lang w:val="fr-FR" w:eastAsia="fi-FI"/>
              </w:rPr>
              <w:t xml:space="preserve"> EN-DC</w:t>
            </w:r>
          </w:p>
          <w:p w14:paraId="12F18456" w14:textId="77777777" w:rsidR="00167960" w:rsidRPr="00167960" w:rsidRDefault="00167960" w:rsidP="00167960">
            <w:pPr>
              <w:keepNext/>
              <w:keepLines/>
              <w:spacing w:after="0"/>
              <w:jc w:val="center"/>
              <w:rPr>
                <w:rFonts w:ascii="Arial" w:eastAsia="宋体" w:hAnsi="Arial"/>
                <w:b/>
                <w:sz w:val="18"/>
                <w:lang w:val="fr-FR" w:eastAsia="fi-FI"/>
              </w:rPr>
            </w:pPr>
            <w:r w:rsidRPr="00167960">
              <w:rPr>
                <w:rFonts w:ascii="Arial" w:eastAsia="宋体" w:hAnsi="Arial"/>
                <w:b/>
                <w:sz w:val="18"/>
                <w:lang w:val="fr-FR" w:eastAsia="fi-FI"/>
              </w:rPr>
              <w:t>configuration</w:t>
            </w:r>
          </w:p>
          <w:p w14:paraId="566E962E" w14:textId="77777777" w:rsidR="00167960" w:rsidRPr="00167960" w:rsidRDefault="00167960" w:rsidP="00167960">
            <w:pPr>
              <w:keepNext/>
              <w:keepLines/>
              <w:spacing w:after="0"/>
              <w:jc w:val="center"/>
              <w:rPr>
                <w:rFonts w:ascii="Arial" w:eastAsia="宋体" w:hAnsi="Arial"/>
                <w:b/>
                <w:sz w:val="18"/>
                <w:lang w:val="fr-FR" w:eastAsia="fi-FI"/>
              </w:rPr>
            </w:pPr>
            <w:r w:rsidRPr="00167960">
              <w:rPr>
                <w:rFonts w:ascii="Arial" w:eastAsia="宋体" w:hAnsi="Arial"/>
                <w:b/>
                <w:sz w:val="18"/>
                <w:lang w:val="fr-FR" w:eastAsia="fi-FI"/>
              </w:rPr>
              <w:t>(NOTE 1)</w:t>
            </w:r>
          </w:p>
        </w:tc>
      </w:tr>
      <w:tr w:rsidR="00167960" w:rsidRPr="00167960" w14:paraId="4B705E79" w14:textId="77777777" w:rsidTr="007D38AC">
        <w:trPr>
          <w:trHeight w:val="187"/>
          <w:jc w:val="center"/>
        </w:trPr>
        <w:tc>
          <w:tcPr>
            <w:tcW w:w="3397" w:type="dxa"/>
            <w:shd w:val="clear" w:color="auto" w:fill="auto"/>
            <w:noWrap/>
          </w:tcPr>
          <w:p w14:paraId="4E66989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DC_1</w:t>
            </w:r>
            <w:r w:rsidRPr="00167960">
              <w:rPr>
                <w:rFonts w:ascii="Arial" w:eastAsia="等线" w:hAnsi="Arial"/>
                <w:sz w:val="18"/>
                <w:lang w:eastAsia="zh-CN"/>
              </w:rPr>
              <w:t>A</w:t>
            </w:r>
            <w:r w:rsidRPr="00167960">
              <w:rPr>
                <w:rFonts w:ascii="Arial" w:eastAsia="宋体" w:hAnsi="Arial"/>
                <w:sz w:val="18"/>
              </w:rPr>
              <w:t>-3</w:t>
            </w:r>
            <w:r w:rsidRPr="00167960">
              <w:rPr>
                <w:rFonts w:ascii="Arial" w:eastAsia="等线" w:hAnsi="Arial"/>
                <w:sz w:val="18"/>
                <w:lang w:eastAsia="zh-CN"/>
              </w:rPr>
              <w:t>A</w:t>
            </w:r>
            <w:r w:rsidRPr="00167960">
              <w:rPr>
                <w:rFonts w:ascii="Arial" w:eastAsia="宋体" w:hAnsi="Arial"/>
                <w:sz w:val="18"/>
              </w:rPr>
              <w:t>_n3</w:t>
            </w:r>
            <w:r w:rsidRPr="00167960">
              <w:rPr>
                <w:rFonts w:ascii="Arial" w:eastAsia="等线" w:hAnsi="Arial"/>
                <w:sz w:val="18"/>
                <w:lang w:eastAsia="zh-CN"/>
              </w:rPr>
              <w:t>A</w:t>
            </w:r>
            <w:r w:rsidRPr="00167960">
              <w:rPr>
                <w:rFonts w:ascii="Arial" w:eastAsia="宋体" w:hAnsi="Arial"/>
                <w:sz w:val="18"/>
              </w:rPr>
              <w:t>-n41</w:t>
            </w:r>
            <w:r w:rsidRPr="00167960">
              <w:rPr>
                <w:rFonts w:ascii="Arial" w:eastAsia="等线" w:hAnsi="Arial"/>
                <w:sz w:val="18"/>
                <w:lang w:eastAsia="zh-CN"/>
              </w:rPr>
              <w:t>A</w:t>
            </w:r>
          </w:p>
        </w:tc>
        <w:tc>
          <w:tcPr>
            <w:tcW w:w="3686" w:type="dxa"/>
          </w:tcPr>
          <w:p w14:paraId="50F9A05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A_n3A</w:t>
            </w:r>
          </w:p>
          <w:p w14:paraId="138A0E1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A_n41A</w:t>
            </w:r>
          </w:p>
          <w:p w14:paraId="324C51D1"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rPr>
              <w:t>DC_</w:t>
            </w:r>
            <w:r w:rsidRPr="00167960">
              <w:rPr>
                <w:rFonts w:ascii="Arial" w:eastAsia="宋体" w:hAnsi="Arial"/>
                <w:sz w:val="18"/>
                <w:lang w:eastAsia="zh-CN"/>
              </w:rPr>
              <w:t>3</w:t>
            </w:r>
            <w:r w:rsidRPr="00167960">
              <w:rPr>
                <w:rFonts w:ascii="Arial" w:eastAsia="宋体" w:hAnsi="Arial"/>
                <w:sz w:val="18"/>
              </w:rPr>
              <w:t>A_n3A</w:t>
            </w:r>
            <w:r w:rsidRPr="00167960">
              <w:rPr>
                <w:rFonts w:ascii="Arial" w:eastAsia="宋体" w:hAnsi="Arial"/>
                <w:sz w:val="18"/>
                <w:vertAlign w:val="superscript"/>
                <w:lang w:eastAsia="zh-CN"/>
              </w:rPr>
              <w:t>4</w:t>
            </w:r>
          </w:p>
          <w:p w14:paraId="34EB8C4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w:t>
            </w:r>
            <w:r w:rsidRPr="00167960">
              <w:rPr>
                <w:rFonts w:ascii="Arial" w:eastAsia="宋体" w:hAnsi="Arial"/>
                <w:sz w:val="18"/>
                <w:lang w:eastAsia="zh-CN"/>
              </w:rPr>
              <w:t>3</w:t>
            </w:r>
            <w:r w:rsidRPr="00167960">
              <w:rPr>
                <w:rFonts w:ascii="Arial" w:eastAsia="宋体" w:hAnsi="Arial"/>
                <w:sz w:val="18"/>
              </w:rPr>
              <w:t>A_n41A</w:t>
            </w:r>
          </w:p>
        </w:tc>
      </w:tr>
      <w:tr w:rsidR="00167960" w:rsidRPr="00167960" w14:paraId="342E6354" w14:textId="77777777" w:rsidTr="007D38AC">
        <w:trPr>
          <w:trHeight w:val="187"/>
          <w:jc w:val="center"/>
        </w:trPr>
        <w:tc>
          <w:tcPr>
            <w:tcW w:w="3397" w:type="dxa"/>
            <w:shd w:val="clear" w:color="auto" w:fill="auto"/>
            <w:noWrap/>
          </w:tcPr>
          <w:p w14:paraId="30E51F0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DC_1</w:t>
            </w:r>
            <w:r w:rsidRPr="00167960">
              <w:rPr>
                <w:rFonts w:ascii="Arial" w:eastAsia="等线" w:hAnsi="Arial"/>
                <w:sz w:val="18"/>
                <w:lang w:eastAsia="zh-CN"/>
              </w:rPr>
              <w:t>A</w:t>
            </w:r>
            <w:r w:rsidRPr="00167960">
              <w:rPr>
                <w:rFonts w:ascii="Arial" w:eastAsia="宋体" w:hAnsi="Arial"/>
                <w:sz w:val="18"/>
              </w:rPr>
              <w:t>-3</w:t>
            </w:r>
            <w:r w:rsidRPr="00167960">
              <w:rPr>
                <w:rFonts w:ascii="Arial" w:eastAsia="等线" w:hAnsi="Arial"/>
                <w:sz w:val="18"/>
                <w:lang w:eastAsia="zh-CN"/>
              </w:rPr>
              <w:t>A</w:t>
            </w:r>
            <w:r w:rsidRPr="00167960">
              <w:rPr>
                <w:rFonts w:ascii="Arial" w:eastAsia="宋体" w:hAnsi="Arial"/>
                <w:sz w:val="18"/>
              </w:rPr>
              <w:t>_n3</w:t>
            </w:r>
            <w:r w:rsidRPr="00167960">
              <w:rPr>
                <w:rFonts w:ascii="Arial" w:eastAsia="等线" w:hAnsi="Arial"/>
                <w:sz w:val="18"/>
                <w:lang w:eastAsia="zh-CN"/>
              </w:rPr>
              <w:t>A</w:t>
            </w:r>
            <w:r w:rsidRPr="00167960">
              <w:rPr>
                <w:rFonts w:ascii="Arial" w:eastAsia="宋体" w:hAnsi="Arial"/>
                <w:sz w:val="18"/>
              </w:rPr>
              <w:t>-n77</w:t>
            </w:r>
            <w:r w:rsidRPr="00167960">
              <w:rPr>
                <w:rFonts w:ascii="Arial" w:eastAsia="等线" w:hAnsi="Arial"/>
                <w:sz w:val="18"/>
                <w:lang w:eastAsia="zh-CN"/>
              </w:rPr>
              <w:t>A</w:t>
            </w:r>
            <w:r w:rsidRPr="00167960">
              <w:rPr>
                <w:rFonts w:ascii="Arial" w:eastAsia="等线" w:hAnsi="Arial"/>
                <w:sz w:val="18"/>
                <w:vertAlign w:val="superscript"/>
                <w:lang w:eastAsia="zh-CN"/>
              </w:rPr>
              <w:t>2</w:t>
            </w:r>
          </w:p>
        </w:tc>
        <w:tc>
          <w:tcPr>
            <w:tcW w:w="3686" w:type="dxa"/>
          </w:tcPr>
          <w:p w14:paraId="60E4059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A_n3A</w:t>
            </w:r>
          </w:p>
          <w:p w14:paraId="26B6641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A_n77A</w:t>
            </w:r>
          </w:p>
          <w:p w14:paraId="3E2AAD15"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rPr>
              <w:t>DC_</w:t>
            </w:r>
            <w:r w:rsidRPr="00167960">
              <w:rPr>
                <w:rFonts w:ascii="Arial" w:eastAsia="宋体" w:hAnsi="Arial"/>
                <w:sz w:val="18"/>
                <w:lang w:eastAsia="zh-CN"/>
              </w:rPr>
              <w:t>3</w:t>
            </w:r>
            <w:r w:rsidRPr="00167960">
              <w:rPr>
                <w:rFonts w:ascii="Arial" w:eastAsia="宋体" w:hAnsi="Arial"/>
                <w:sz w:val="18"/>
              </w:rPr>
              <w:t>A_n3A</w:t>
            </w:r>
            <w:r w:rsidRPr="00167960">
              <w:rPr>
                <w:rFonts w:ascii="Arial" w:eastAsia="宋体" w:hAnsi="Arial"/>
                <w:sz w:val="18"/>
                <w:vertAlign w:val="superscript"/>
                <w:lang w:eastAsia="zh-CN"/>
              </w:rPr>
              <w:t>4</w:t>
            </w:r>
          </w:p>
          <w:p w14:paraId="063ED99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w:t>
            </w:r>
            <w:r w:rsidRPr="00167960">
              <w:rPr>
                <w:rFonts w:ascii="Arial" w:eastAsia="宋体" w:hAnsi="Arial"/>
                <w:sz w:val="18"/>
                <w:lang w:eastAsia="zh-CN"/>
              </w:rPr>
              <w:t>3</w:t>
            </w:r>
            <w:r w:rsidRPr="00167960">
              <w:rPr>
                <w:rFonts w:ascii="Arial" w:eastAsia="宋体" w:hAnsi="Arial"/>
                <w:sz w:val="18"/>
              </w:rPr>
              <w:t>A_n77A</w:t>
            </w:r>
          </w:p>
        </w:tc>
      </w:tr>
      <w:tr w:rsidR="00167960" w:rsidRPr="00167960" w14:paraId="1F22290B" w14:textId="77777777" w:rsidTr="007D38AC">
        <w:trPr>
          <w:trHeight w:val="187"/>
          <w:jc w:val="center"/>
        </w:trPr>
        <w:tc>
          <w:tcPr>
            <w:tcW w:w="3397" w:type="dxa"/>
            <w:shd w:val="clear" w:color="auto" w:fill="auto"/>
            <w:noWrap/>
          </w:tcPr>
          <w:p w14:paraId="72A54F7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DC_1</w:t>
            </w:r>
            <w:r w:rsidRPr="00167960">
              <w:rPr>
                <w:rFonts w:ascii="Arial" w:eastAsia="等线" w:hAnsi="Arial"/>
                <w:sz w:val="18"/>
                <w:lang w:eastAsia="zh-CN"/>
              </w:rPr>
              <w:t>A</w:t>
            </w:r>
            <w:r w:rsidRPr="00167960">
              <w:rPr>
                <w:rFonts w:ascii="Arial" w:eastAsia="宋体" w:hAnsi="Arial"/>
                <w:sz w:val="18"/>
              </w:rPr>
              <w:t>-3</w:t>
            </w:r>
            <w:r w:rsidRPr="00167960">
              <w:rPr>
                <w:rFonts w:ascii="Arial" w:eastAsia="等线" w:hAnsi="Arial"/>
                <w:sz w:val="18"/>
                <w:lang w:eastAsia="zh-CN"/>
              </w:rPr>
              <w:t>A</w:t>
            </w:r>
            <w:r w:rsidRPr="00167960">
              <w:rPr>
                <w:rFonts w:ascii="Arial" w:eastAsia="宋体" w:hAnsi="Arial"/>
                <w:sz w:val="18"/>
              </w:rPr>
              <w:t>_n3</w:t>
            </w:r>
            <w:r w:rsidRPr="00167960">
              <w:rPr>
                <w:rFonts w:ascii="Arial" w:eastAsia="等线" w:hAnsi="Arial"/>
                <w:sz w:val="18"/>
                <w:lang w:eastAsia="zh-CN"/>
              </w:rPr>
              <w:t>A</w:t>
            </w:r>
            <w:r w:rsidRPr="00167960">
              <w:rPr>
                <w:rFonts w:ascii="Arial" w:eastAsia="宋体" w:hAnsi="Arial"/>
                <w:sz w:val="18"/>
              </w:rPr>
              <w:t>-n78</w:t>
            </w:r>
            <w:r w:rsidRPr="00167960">
              <w:rPr>
                <w:rFonts w:ascii="Arial" w:eastAsia="等线" w:hAnsi="Arial"/>
                <w:sz w:val="18"/>
                <w:lang w:eastAsia="zh-CN"/>
              </w:rPr>
              <w:t>A</w:t>
            </w:r>
            <w:r w:rsidRPr="00167960">
              <w:rPr>
                <w:rFonts w:ascii="Arial" w:eastAsia="等线" w:hAnsi="Arial"/>
                <w:sz w:val="18"/>
                <w:vertAlign w:val="superscript"/>
                <w:lang w:eastAsia="zh-CN"/>
              </w:rPr>
              <w:t>2</w:t>
            </w:r>
          </w:p>
        </w:tc>
        <w:tc>
          <w:tcPr>
            <w:tcW w:w="3686" w:type="dxa"/>
          </w:tcPr>
          <w:p w14:paraId="4AE5E8F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A_n3A</w:t>
            </w:r>
          </w:p>
          <w:p w14:paraId="7127EF4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A_n78A</w:t>
            </w:r>
          </w:p>
          <w:p w14:paraId="24134791"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rPr>
              <w:t>DC_</w:t>
            </w:r>
            <w:r w:rsidRPr="00167960">
              <w:rPr>
                <w:rFonts w:ascii="Arial" w:eastAsia="宋体" w:hAnsi="Arial"/>
                <w:sz w:val="18"/>
                <w:lang w:eastAsia="zh-CN"/>
              </w:rPr>
              <w:t>3</w:t>
            </w:r>
            <w:r w:rsidRPr="00167960">
              <w:rPr>
                <w:rFonts w:ascii="Arial" w:eastAsia="宋体" w:hAnsi="Arial"/>
                <w:sz w:val="18"/>
              </w:rPr>
              <w:t>A_n3A</w:t>
            </w:r>
            <w:r w:rsidRPr="00167960">
              <w:rPr>
                <w:rFonts w:ascii="Arial" w:eastAsia="宋体" w:hAnsi="Arial"/>
                <w:sz w:val="18"/>
                <w:vertAlign w:val="superscript"/>
                <w:lang w:eastAsia="zh-CN"/>
              </w:rPr>
              <w:t>4</w:t>
            </w:r>
          </w:p>
          <w:p w14:paraId="12AD585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w:t>
            </w:r>
            <w:r w:rsidRPr="00167960">
              <w:rPr>
                <w:rFonts w:ascii="Arial" w:eastAsia="宋体" w:hAnsi="Arial"/>
                <w:sz w:val="18"/>
                <w:lang w:eastAsia="zh-CN"/>
              </w:rPr>
              <w:t>3</w:t>
            </w:r>
            <w:r w:rsidRPr="00167960">
              <w:rPr>
                <w:rFonts w:ascii="Arial" w:eastAsia="宋体" w:hAnsi="Arial"/>
                <w:sz w:val="18"/>
              </w:rPr>
              <w:t>A_n78A</w:t>
            </w:r>
          </w:p>
        </w:tc>
      </w:tr>
      <w:tr w:rsidR="00167960" w:rsidRPr="00167960" w14:paraId="04288D50" w14:textId="77777777" w:rsidTr="007D38AC">
        <w:trPr>
          <w:trHeight w:val="187"/>
          <w:jc w:val="center"/>
        </w:trPr>
        <w:tc>
          <w:tcPr>
            <w:tcW w:w="3397" w:type="dxa"/>
            <w:shd w:val="clear" w:color="auto" w:fill="auto"/>
            <w:noWrap/>
          </w:tcPr>
          <w:p w14:paraId="7C8D4A02" w14:textId="77777777" w:rsidR="00167960" w:rsidRPr="00167960" w:rsidRDefault="00167960" w:rsidP="00167960">
            <w:pPr>
              <w:keepNext/>
              <w:keepLines/>
              <w:spacing w:after="0"/>
              <w:jc w:val="center"/>
              <w:rPr>
                <w:rFonts w:ascii="Arial" w:eastAsia="宋体" w:hAnsi="Arial"/>
                <w:sz w:val="18"/>
              </w:rPr>
            </w:pPr>
            <w:r w:rsidRPr="00167960">
              <w:rPr>
                <w:rFonts w:ascii="Arial" w:eastAsia="Yu Mincho" w:hAnsi="Arial" w:cs="Arial" w:hint="cs"/>
                <w:sz w:val="18"/>
                <w:lang w:eastAsia="ja-JP"/>
              </w:rPr>
              <w:t>D</w:t>
            </w:r>
            <w:r w:rsidRPr="00167960">
              <w:rPr>
                <w:rFonts w:ascii="Arial" w:eastAsia="Yu Mincho" w:hAnsi="Arial" w:cs="Arial"/>
                <w:sz w:val="18"/>
                <w:lang w:eastAsia="ja-JP"/>
              </w:rPr>
              <w:t>C_1A-3A-5A_n40A</w:t>
            </w:r>
          </w:p>
        </w:tc>
        <w:tc>
          <w:tcPr>
            <w:tcW w:w="3686" w:type="dxa"/>
          </w:tcPr>
          <w:p w14:paraId="535D25B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DC_1A_n40A</w:t>
            </w:r>
          </w:p>
          <w:p w14:paraId="377CA20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DC_3A_n40A</w:t>
            </w:r>
          </w:p>
          <w:p w14:paraId="43613B3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DC_5A_n40A</w:t>
            </w:r>
          </w:p>
        </w:tc>
      </w:tr>
      <w:tr w:rsidR="00167960" w:rsidRPr="00167960" w14:paraId="309D305C" w14:textId="77777777" w:rsidTr="007D38AC">
        <w:trPr>
          <w:trHeight w:val="187"/>
          <w:jc w:val="center"/>
        </w:trPr>
        <w:tc>
          <w:tcPr>
            <w:tcW w:w="3397" w:type="dxa"/>
            <w:shd w:val="clear" w:color="auto" w:fill="auto"/>
            <w:noWrap/>
          </w:tcPr>
          <w:p w14:paraId="22C1E69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DC_1A-3A_n5A-n40A</w:t>
            </w:r>
          </w:p>
        </w:tc>
        <w:tc>
          <w:tcPr>
            <w:tcW w:w="3686" w:type="dxa"/>
          </w:tcPr>
          <w:p w14:paraId="03B909D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hint="eastAsia"/>
                <w:sz w:val="18"/>
                <w:lang w:eastAsia="zh-CN"/>
              </w:rPr>
              <w:t>D</w:t>
            </w:r>
            <w:r w:rsidRPr="00167960">
              <w:rPr>
                <w:rFonts w:ascii="Arial" w:eastAsia="宋体" w:hAnsi="Arial"/>
                <w:sz w:val="18"/>
                <w:lang w:eastAsia="zh-CN"/>
              </w:rPr>
              <w:t>C_1A_n5A</w:t>
            </w:r>
          </w:p>
          <w:p w14:paraId="6CBBAA7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DC_1A_n40A</w:t>
            </w:r>
          </w:p>
          <w:p w14:paraId="7688636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DC_3A_n5A</w:t>
            </w:r>
          </w:p>
          <w:p w14:paraId="6959AF0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DC_3A_n40A</w:t>
            </w:r>
          </w:p>
        </w:tc>
      </w:tr>
      <w:tr w:rsidR="00167960" w:rsidRPr="00167960" w14:paraId="0D5B8712" w14:textId="77777777" w:rsidTr="007D38AC">
        <w:trPr>
          <w:trHeight w:val="187"/>
          <w:jc w:val="center"/>
        </w:trPr>
        <w:tc>
          <w:tcPr>
            <w:tcW w:w="3397" w:type="dxa"/>
            <w:shd w:val="clear" w:color="auto" w:fill="auto"/>
            <w:noWrap/>
          </w:tcPr>
          <w:p w14:paraId="1954FA76"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DC_1A-3A-5A_n77A</w:t>
            </w:r>
          </w:p>
          <w:p w14:paraId="6C194DD1"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DC_1A-3A-5A_n77(3A)</w:t>
            </w:r>
          </w:p>
          <w:p w14:paraId="21CB39A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Yu Mincho" w:hAnsi="Arial" w:cs="Arial"/>
                <w:sz w:val="18"/>
                <w:lang w:val="en-US" w:eastAsia="ja-JP"/>
              </w:rPr>
              <w:t>DC_1A-3A-5A_n77(2A)</w:t>
            </w:r>
          </w:p>
        </w:tc>
        <w:tc>
          <w:tcPr>
            <w:tcW w:w="3686" w:type="dxa"/>
          </w:tcPr>
          <w:p w14:paraId="0C7040F2"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DC_1A_n77A</w:t>
            </w:r>
          </w:p>
          <w:p w14:paraId="49784600"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DC_3A_n77A</w:t>
            </w:r>
          </w:p>
          <w:p w14:paraId="26224FC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DC_5A_n77A</w:t>
            </w:r>
          </w:p>
        </w:tc>
      </w:tr>
      <w:tr w:rsidR="00167960" w:rsidRPr="00167960" w14:paraId="1ED1919E" w14:textId="77777777" w:rsidTr="007D38AC">
        <w:trPr>
          <w:trHeight w:val="187"/>
          <w:jc w:val="center"/>
        </w:trPr>
        <w:tc>
          <w:tcPr>
            <w:tcW w:w="3397" w:type="dxa"/>
            <w:shd w:val="clear" w:color="auto" w:fill="auto"/>
            <w:noWrap/>
          </w:tcPr>
          <w:p w14:paraId="0B598819"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lang w:eastAsia="fi-FI"/>
              </w:rPr>
              <w:t>DC_1A-3A-5A_n78A</w:t>
            </w:r>
            <w:r w:rsidRPr="00167960">
              <w:rPr>
                <w:rFonts w:ascii="Arial" w:eastAsia="宋体" w:hAnsi="Arial"/>
                <w:sz w:val="18"/>
                <w:vertAlign w:val="superscript"/>
                <w:lang w:eastAsia="fi-FI"/>
              </w:rPr>
              <w:t>2</w:t>
            </w:r>
            <w:r w:rsidRPr="00167960">
              <w:rPr>
                <w:rFonts w:ascii="Arial" w:eastAsia="宋体" w:hAnsi="Arial" w:hint="eastAsia"/>
                <w:sz w:val="18"/>
                <w:vertAlign w:val="superscript"/>
                <w:lang w:eastAsia="zh-CN"/>
              </w:rPr>
              <w:t xml:space="preserve"> </w:t>
            </w:r>
          </w:p>
          <w:p w14:paraId="04C6D04C" w14:textId="77777777" w:rsidR="00167960" w:rsidRPr="00167960" w:rsidRDefault="00167960" w:rsidP="00167960">
            <w:pPr>
              <w:keepNext/>
              <w:keepLines/>
              <w:spacing w:after="0"/>
              <w:jc w:val="center"/>
              <w:rPr>
                <w:rFonts w:ascii="Arial" w:eastAsia="宋体" w:hAnsi="Arial"/>
                <w:noProof/>
                <w:sz w:val="18"/>
                <w:vertAlign w:val="superscript"/>
                <w:lang w:eastAsia="zh-CN"/>
              </w:rPr>
            </w:pPr>
            <w:r w:rsidRPr="00167960">
              <w:rPr>
                <w:rFonts w:ascii="Arial" w:eastAsia="宋体" w:hAnsi="Arial"/>
                <w:noProof/>
                <w:sz w:val="18"/>
                <w:lang w:eastAsia="zh-CN"/>
              </w:rPr>
              <w:t>DC_1A-3A-5A_n78C</w:t>
            </w:r>
            <w:r w:rsidRPr="00167960">
              <w:rPr>
                <w:rFonts w:ascii="Arial" w:eastAsia="宋体" w:hAnsi="Arial" w:hint="eastAsia"/>
                <w:noProof/>
                <w:sz w:val="18"/>
                <w:vertAlign w:val="superscript"/>
                <w:lang w:eastAsia="zh-CN"/>
              </w:rPr>
              <w:t>2</w:t>
            </w:r>
          </w:p>
          <w:p w14:paraId="5A31A35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DC_1A-3C-5A_n78A</w:t>
            </w:r>
          </w:p>
          <w:p w14:paraId="3D540F2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DC_1A-1A-3A-5A_n78A</w:t>
            </w:r>
          </w:p>
          <w:p w14:paraId="5CD54C9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DC_1A-1A-3C-5A_n78A</w:t>
            </w:r>
          </w:p>
        </w:tc>
        <w:tc>
          <w:tcPr>
            <w:tcW w:w="3686" w:type="dxa"/>
          </w:tcPr>
          <w:p w14:paraId="7DE904E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6F6D813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5702BB2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DC_5A_n78A</w:t>
            </w:r>
          </w:p>
        </w:tc>
      </w:tr>
      <w:tr w:rsidR="00167960" w:rsidRPr="00167960" w14:paraId="2F239C78"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CC2FD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C53417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2103323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12AA6CF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fi-FI"/>
              </w:rPr>
              <w:t>DC_5A_n78A</w:t>
            </w:r>
          </w:p>
        </w:tc>
      </w:tr>
      <w:tr w:rsidR="00167960" w:rsidRPr="00167960" w14:paraId="4CB86EB8"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685C8" w14:textId="77777777" w:rsidR="00167960" w:rsidRPr="00167960" w:rsidRDefault="00167960" w:rsidP="00167960">
            <w:pPr>
              <w:keepNext/>
              <w:keepLines/>
              <w:spacing w:after="0"/>
              <w:jc w:val="center"/>
              <w:rPr>
                <w:rFonts w:ascii="Arial" w:eastAsia="宋体" w:hAnsi="Arial"/>
                <w:noProof/>
                <w:sz w:val="18"/>
                <w:lang w:val="fr-FR" w:eastAsia="zh-CN"/>
              </w:rPr>
            </w:pPr>
            <w:r w:rsidRPr="00167960">
              <w:rPr>
                <w:rFonts w:ascii="Arial" w:eastAsia="宋体"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AB7097F"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DC_1A_n78A</w:t>
            </w:r>
          </w:p>
          <w:p w14:paraId="1AF41DB0"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DC_3A_n78A</w:t>
            </w:r>
          </w:p>
          <w:p w14:paraId="2223A68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kern w:val="2"/>
                <w:sz w:val="18"/>
                <w:lang w:val="en-US" w:eastAsia="fi-FI"/>
              </w:rPr>
              <w:t>DC_5A_n78A</w:t>
            </w:r>
          </w:p>
        </w:tc>
      </w:tr>
      <w:tr w:rsidR="00167960" w:rsidRPr="00167960" w14:paraId="1699275B" w14:textId="77777777" w:rsidTr="007D38AC">
        <w:trPr>
          <w:trHeight w:val="187"/>
          <w:jc w:val="center"/>
        </w:trPr>
        <w:tc>
          <w:tcPr>
            <w:tcW w:w="3397" w:type="dxa"/>
            <w:shd w:val="clear" w:color="auto" w:fill="auto"/>
            <w:noWrap/>
          </w:tcPr>
          <w:p w14:paraId="5A7C755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DC_1A-3A_n5A-n78A</w:t>
            </w:r>
            <w:r w:rsidRPr="00167960">
              <w:rPr>
                <w:rFonts w:ascii="Arial" w:eastAsia="宋体" w:hAnsi="Arial"/>
                <w:sz w:val="18"/>
                <w:vertAlign w:val="superscript"/>
                <w:lang w:eastAsia="fi-FI"/>
              </w:rPr>
              <w:t>2</w:t>
            </w:r>
          </w:p>
          <w:p w14:paraId="73AE650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DC_1A-3C_n5A-n78A</w:t>
            </w:r>
            <w:r w:rsidRPr="00167960">
              <w:rPr>
                <w:rFonts w:ascii="Arial" w:eastAsia="宋体" w:hAnsi="Arial"/>
                <w:sz w:val="18"/>
                <w:vertAlign w:val="superscript"/>
                <w:lang w:eastAsia="fi-FI"/>
              </w:rPr>
              <w:t>2</w:t>
            </w:r>
          </w:p>
        </w:tc>
        <w:tc>
          <w:tcPr>
            <w:tcW w:w="3686" w:type="dxa"/>
          </w:tcPr>
          <w:p w14:paraId="04673A0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DC_1A_n5A</w:t>
            </w:r>
          </w:p>
          <w:p w14:paraId="072AE3A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DC_1A_n78A</w:t>
            </w:r>
          </w:p>
          <w:p w14:paraId="136C833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DC_3A_n5A</w:t>
            </w:r>
          </w:p>
          <w:p w14:paraId="44F1BC8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DC_3A_n78A</w:t>
            </w:r>
          </w:p>
          <w:p w14:paraId="08D9623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DC_3C_n78A</w:t>
            </w:r>
          </w:p>
        </w:tc>
      </w:tr>
      <w:tr w:rsidR="00167960" w:rsidRPr="00167960" w14:paraId="34C4D164" w14:textId="77777777" w:rsidTr="007D38AC">
        <w:trPr>
          <w:trHeight w:val="187"/>
          <w:jc w:val="center"/>
        </w:trPr>
        <w:tc>
          <w:tcPr>
            <w:tcW w:w="3397" w:type="dxa"/>
            <w:shd w:val="clear" w:color="auto" w:fill="auto"/>
            <w:noWrap/>
          </w:tcPr>
          <w:p w14:paraId="0C8785F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noProof/>
                <w:sz w:val="18"/>
                <w:lang w:eastAsia="zh-CN"/>
              </w:rPr>
              <w:t>DC_1A-3A-5A_n79A</w:t>
            </w:r>
            <w:r w:rsidRPr="00167960">
              <w:rPr>
                <w:rFonts w:ascii="Arial" w:eastAsia="宋体" w:hAnsi="Arial"/>
                <w:sz w:val="18"/>
                <w:vertAlign w:val="superscript"/>
                <w:lang w:eastAsia="fi-FI"/>
              </w:rPr>
              <w:t>2</w:t>
            </w:r>
          </w:p>
        </w:tc>
        <w:tc>
          <w:tcPr>
            <w:tcW w:w="3686" w:type="dxa"/>
          </w:tcPr>
          <w:p w14:paraId="462ACED0"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noProof/>
                <w:sz w:val="18"/>
                <w:lang w:eastAsia="zh-CN"/>
              </w:rPr>
              <w:t>DC_1A_n79A</w:t>
            </w:r>
          </w:p>
          <w:p w14:paraId="734CCDFD"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noProof/>
                <w:sz w:val="18"/>
                <w:lang w:eastAsia="zh-CN"/>
              </w:rPr>
              <w:t>DC_3A_n79A</w:t>
            </w:r>
          </w:p>
          <w:p w14:paraId="6487473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noProof/>
                <w:sz w:val="18"/>
                <w:lang w:eastAsia="zh-CN"/>
              </w:rPr>
              <w:t>DC_5A_n79A</w:t>
            </w:r>
          </w:p>
        </w:tc>
      </w:tr>
      <w:tr w:rsidR="00167960" w:rsidRPr="00167960" w14:paraId="7429B96A" w14:textId="77777777" w:rsidTr="007D38AC">
        <w:trPr>
          <w:trHeight w:val="187"/>
          <w:jc w:val="center"/>
        </w:trPr>
        <w:tc>
          <w:tcPr>
            <w:tcW w:w="3397" w:type="dxa"/>
            <w:shd w:val="clear" w:color="auto" w:fill="auto"/>
            <w:noWrap/>
          </w:tcPr>
          <w:p w14:paraId="7DA1C82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noProof/>
                <w:sz w:val="18"/>
                <w:lang w:eastAsia="zh-CN"/>
              </w:rPr>
              <w:lastRenderedPageBreak/>
              <w:t>DC_1A-3A-7A_n1A</w:t>
            </w:r>
          </w:p>
        </w:tc>
        <w:tc>
          <w:tcPr>
            <w:tcW w:w="3686" w:type="dxa"/>
          </w:tcPr>
          <w:p w14:paraId="4289B1A1"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noProof/>
                <w:sz w:val="18"/>
                <w:lang w:eastAsia="zh-CN"/>
              </w:rPr>
              <w:t>DC_1A_n1A</w:t>
            </w:r>
          </w:p>
          <w:p w14:paraId="37703F63"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noProof/>
                <w:sz w:val="18"/>
                <w:lang w:eastAsia="zh-CN"/>
              </w:rPr>
              <w:t>DC_3A_n1A</w:t>
            </w:r>
          </w:p>
          <w:p w14:paraId="683C80E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noProof/>
                <w:sz w:val="18"/>
                <w:lang w:eastAsia="zh-CN"/>
              </w:rPr>
              <w:t>DC_7A_n1A</w:t>
            </w:r>
          </w:p>
        </w:tc>
      </w:tr>
      <w:tr w:rsidR="00167960" w:rsidRPr="00167960" w14:paraId="7A27185D" w14:textId="77777777" w:rsidTr="007D38AC">
        <w:trPr>
          <w:trHeight w:val="187"/>
          <w:jc w:val="center"/>
        </w:trPr>
        <w:tc>
          <w:tcPr>
            <w:tcW w:w="3397" w:type="dxa"/>
            <w:shd w:val="clear" w:color="auto" w:fill="auto"/>
            <w:noWrap/>
          </w:tcPr>
          <w:p w14:paraId="7FBB0AB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DC_1A-3A-7A_n3A</w:t>
            </w:r>
          </w:p>
          <w:p w14:paraId="45982950"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sz w:val="18"/>
                <w:lang w:eastAsia="zh-CN"/>
              </w:rPr>
              <w:t>DC_1A-3A-7C_n3A</w:t>
            </w:r>
          </w:p>
        </w:tc>
        <w:tc>
          <w:tcPr>
            <w:tcW w:w="3686" w:type="dxa"/>
          </w:tcPr>
          <w:p w14:paraId="7975B98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DC_1A_n3A</w:t>
            </w:r>
          </w:p>
          <w:p w14:paraId="345A62B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DC_3A_n3A</w:t>
            </w:r>
            <w:r w:rsidRPr="00167960">
              <w:rPr>
                <w:rFonts w:ascii="Arial" w:eastAsia="宋体" w:hAnsi="Arial"/>
                <w:sz w:val="18"/>
                <w:vertAlign w:val="superscript"/>
                <w:lang w:eastAsia="zh-CN"/>
              </w:rPr>
              <w:t>4</w:t>
            </w:r>
          </w:p>
          <w:p w14:paraId="0A8A63E6"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sz w:val="18"/>
                <w:lang w:eastAsia="zh-CN"/>
              </w:rPr>
              <w:t>DC_7A_n3A</w:t>
            </w:r>
          </w:p>
        </w:tc>
      </w:tr>
      <w:tr w:rsidR="00167960" w:rsidRPr="00167960" w14:paraId="0D14562E" w14:textId="77777777" w:rsidTr="007D38AC">
        <w:trPr>
          <w:trHeight w:val="187"/>
          <w:jc w:val="center"/>
        </w:trPr>
        <w:tc>
          <w:tcPr>
            <w:tcW w:w="3397" w:type="dxa"/>
            <w:shd w:val="clear" w:color="auto" w:fill="auto"/>
            <w:noWrap/>
          </w:tcPr>
          <w:p w14:paraId="48DE8F4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DC_1A-3A-7A_n5A</w:t>
            </w:r>
          </w:p>
          <w:p w14:paraId="1D2AD15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DC_1A-3A-7C_n5A</w:t>
            </w:r>
          </w:p>
          <w:p w14:paraId="0EAD9B7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DC_1A-3C-7A_n5A</w:t>
            </w:r>
          </w:p>
          <w:p w14:paraId="3532328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DC_1A-3C-7C_n5A</w:t>
            </w:r>
          </w:p>
        </w:tc>
        <w:tc>
          <w:tcPr>
            <w:tcW w:w="3686" w:type="dxa"/>
          </w:tcPr>
          <w:p w14:paraId="61C8EFA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DC_1A_n5A</w:t>
            </w:r>
          </w:p>
          <w:p w14:paraId="749FDE7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DC_3A_n5A</w:t>
            </w:r>
          </w:p>
          <w:p w14:paraId="34268FE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DC_7A_n5A</w:t>
            </w:r>
          </w:p>
          <w:p w14:paraId="466ADFB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DC_7C_n5A</w:t>
            </w:r>
          </w:p>
        </w:tc>
      </w:tr>
      <w:tr w:rsidR="00167960" w:rsidRPr="00167960" w14:paraId="080C1C0B" w14:textId="77777777" w:rsidTr="007D38AC">
        <w:trPr>
          <w:trHeight w:val="187"/>
          <w:jc w:val="center"/>
        </w:trPr>
        <w:tc>
          <w:tcPr>
            <w:tcW w:w="3397" w:type="dxa"/>
            <w:shd w:val="clear" w:color="auto" w:fill="auto"/>
            <w:noWrap/>
          </w:tcPr>
          <w:p w14:paraId="603AE41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DC_1A-3A-7A_n7A</w:t>
            </w:r>
          </w:p>
          <w:p w14:paraId="4E4E690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DC_1A-3C-7A_n7A</w:t>
            </w:r>
          </w:p>
        </w:tc>
        <w:tc>
          <w:tcPr>
            <w:tcW w:w="3686" w:type="dxa"/>
          </w:tcPr>
          <w:p w14:paraId="3121183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DC_1A_n7A</w:t>
            </w:r>
          </w:p>
          <w:p w14:paraId="5DAB3040"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DC_3A_n7A</w:t>
            </w:r>
          </w:p>
          <w:p w14:paraId="0B66F68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TW"/>
              </w:rPr>
              <w:t>DC_7A_n7A</w:t>
            </w:r>
            <w:r w:rsidRPr="00167960">
              <w:rPr>
                <w:rFonts w:ascii="Arial" w:eastAsia="宋体" w:hAnsi="Arial"/>
                <w:sz w:val="18"/>
                <w:vertAlign w:val="superscript"/>
                <w:lang w:eastAsia="zh-TW"/>
              </w:rPr>
              <w:t>4</w:t>
            </w:r>
          </w:p>
        </w:tc>
      </w:tr>
      <w:tr w:rsidR="00167960" w:rsidRPr="00167960" w14:paraId="1383E208" w14:textId="77777777" w:rsidTr="007D38AC">
        <w:trPr>
          <w:trHeight w:val="187"/>
          <w:jc w:val="center"/>
        </w:trPr>
        <w:tc>
          <w:tcPr>
            <w:tcW w:w="3397" w:type="dxa"/>
            <w:shd w:val="clear" w:color="auto" w:fill="auto"/>
            <w:noWrap/>
          </w:tcPr>
          <w:p w14:paraId="539C8FA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DC_1A-1A-3A-7A_n7A</w:t>
            </w:r>
          </w:p>
          <w:p w14:paraId="3840330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DC_1A-1A-3C-7A_n7A</w:t>
            </w:r>
          </w:p>
          <w:p w14:paraId="11F2EF0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DC_1A-3A-3A-7A_n7A</w:t>
            </w:r>
          </w:p>
          <w:p w14:paraId="2FC7FA8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DC_1A-1A-3A-3A-7A_n7A</w:t>
            </w:r>
          </w:p>
        </w:tc>
        <w:tc>
          <w:tcPr>
            <w:tcW w:w="3686" w:type="dxa"/>
          </w:tcPr>
          <w:p w14:paraId="25E35FAB"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DC_1A_n7A</w:t>
            </w:r>
          </w:p>
          <w:p w14:paraId="1ED9ED4D"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DC_3A_n7A</w:t>
            </w:r>
          </w:p>
          <w:p w14:paraId="29717612"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DC_3C_n7A</w:t>
            </w:r>
          </w:p>
          <w:p w14:paraId="00CB54E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TW"/>
              </w:rPr>
              <w:t>DC_7A_n7A</w:t>
            </w:r>
            <w:r w:rsidRPr="00167960">
              <w:rPr>
                <w:rFonts w:ascii="Arial" w:eastAsia="宋体" w:hAnsi="Arial"/>
                <w:sz w:val="18"/>
                <w:vertAlign w:val="superscript"/>
                <w:lang w:eastAsia="zh-TW"/>
              </w:rPr>
              <w:t>4</w:t>
            </w:r>
          </w:p>
        </w:tc>
      </w:tr>
      <w:tr w:rsidR="00167960" w:rsidRPr="00167960" w14:paraId="5F4F98CF" w14:textId="77777777" w:rsidTr="007D38AC">
        <w:trPr>
          <w:trHeight w:val="187"/>
          <w:jc w:val="center"/>
        </w:trPr>
        <w:tc>
          <w:tcPr>
            <w:tcW w:w="3397" w:type="dxa"/>
            <w:shd w:val="clear" w:color="auto" w:fill="auto"/>
            <w:noWrap/>
          </w:tcPr>
          <w:p w14:paraId="4582F96A"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DC_1A-3A-(n)7AA</w:t>
            </w:r>
          </w:p>
          <w:p w14:paraId="4CA738C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color w:val="000000"/>
                <w:sz w:val="18"/>
                <w:szCs w:val="18"/>
              </w:rPr>
              <w:t>DC_1A-3C-(n)7AA</w:t>
            </w:r>
          </w:p>
        </w:tc>
        <w:tc>
          <w:tcPr>
            <w:tcW w:w="3686" w:type="dxa"/>
          </w:tcPr>
          <w:p w14:paraId="463AF82C"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ja-JP"/>
              </w:rPr>
              <w:t>DC_1A_n7A</w:t>
            </w:r>
            <w:r w:rsidRPr="00167960">
              <w:rPr>
                <w:rFonts w:ascii="Arial" w:eastAsia="宋体" w:hAnsi="Arial"/>
                <w:sz w:val="18"/>
                <w:lang w:eastAsia="ja-JP"/>
              </w:rPr>
              <w:br/>
              <w:t>DC_3A_n7A</w:t>
            </w:r>
          </w:p>
        </w:tc>
      </w:tr>
      <w:tr w:rsidR="00167960" w:rsidRPr="00167960" w14:paraId="5383C6A2" w14:textId="77777777" w:rsidTr="007D38AC">
        <w:trPr>
          <w:trHeight w:val="187"/>
          <w:jc w:val="center"/>
        </w:trPr>
        <w:tc>
          <w:tcPr>
            <w:tcW w:w="3397" w:type="dxa"/>
            <w:shd w:val="clear" w:color="auto" w:fill="auto"/>
            <w:noWrap/>
          </w:tcPr>
          <w:p w14:paraId="0BA61B7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eastAsia="ja-JP"/>
              </w:rPr>
              <w:t>DC_1A-3A-7A_n8A</w:t>
            </w:r>
          </w:p>
        </w:tc>
        <w:tc>
          <w:tcPr>
            <w:tcW w:w="3686" w:type="dxa"/>
          </w:tcPr>
          <w:p w14:paraId="7E7844A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1</w:t>
            </w:r>
            <w:r w:rsidRPr="00167960">
              <w:rPr>
                <w:rFonts w:ascii="Arial" w:eastAsia="宋体" w:hAnsi="Arial"/>
                <w:sz w:val="18"/>
                <w:lang w:eastAsia="fi-FI"/>
              </w:rPr>
              <w:t>A_</w:t>
            </w:r>
            <w:r w:rsidRPr="00167960">
              <w:rPr>
                <w:rFonts w:ascii="Arial" w:eastAsia="宋体" w:hAnsi="Arial"/>
                <w:sz w:val="18"/>
                <w:lang w:eastAsia="ja-JP"/>
              </w:rPr>
              <w:t>n8</w:t>
            </w:r>
            <w:r w:rsidRPr="00167960">
              <w:rPr>
                <w:rFonts w:ascii="Arial" w:eastAsia="宋体" w:hAnsi="Arial"/>
                <w:sz w:val="18"/>
                <w:lang w:eastAsia="fi-FI"/>
              </w:rPr>
              <w:t>A</w:t>
            </w:r>
          </w:p>
          <w:p w14:paraId="66EF6D4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DC_3A_</w:t>
            </w:r>
            <w:r w:rsidRPr="00167960">
              <w:rPr>
                <w:rFonts w:ascii="Arial" w:eastAsia="宋体" w:hAnsi="Arial"/>
                <w:sz w:val="18"/>
                <w:lang w:eastAsia="ja-JP"/>
              </w:rPr>
              <w:t>n8A</w:t>
            </w:r>
          </w:p>
          <w:p w14:paraId="0A3FFAC3"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ja-JP"/>
              </w:rPr>
              <w:t>7</w:t>
            </w:r>
            <w:r w:rsidRPr="00167960">
              <w:rPr>
                <w:rFonts w:ascii="Arial" w:eastAsia="宋体" w:hAnsi="Arial"/>
                <w:sz w:val="18"/>
                <w:lang w:eastAsia="fi-FI"/>
              </w:rPr>
              <w:t>A_</w:t>
            </w:r>
            <w:r w:rsidRPr="00167960">
              <w:rPr>
                <w:rFonts w:ascii="Arial" w:eastAsia="宋体" w:hAnsi="Arial"/>
                <w:sz w:val="18"/>
                <w:lang w:eastAsia="ja-JP"/>
              </w:rPr>
              <w:t>n8</w:t>
            </w:r>
            <w:r w:rsidRPr="00167960">
              <w:rPr>
                <w:rFonts w:ascii="Arial" w:eastAsia="宋体" w:hAnsi="Arial"/>
                <w:sz w:val="18"/>
                <w:lang w:eastAsia="fi-FI"/>
              </w:rPr>
              <w:t>A</w:t>
            </w:r>
          </w:p>
        </w:tc>
      </w:tr>
      <w:tr w:rsidR="00167960" w:rsidRPr="00167960" w14:paraId="02D8EDA6" w14:textId="77777777" w:rsidTr="007D38AC">
        <w:trPr>
          <w:trHeight w:val="187"/>
          <w:jc w:val="center"/>
        </w:trPr>
        <w:tc>
          <w:tcPr>
            <w:tcW w:w="3397" w:type="dxa"/>
            <w:shd w:val="clear" w:color="auto" w:fill="auto"/>
            <w:noWrap/>
          </w:tcPr>
          <w:p w14:paraId="01680CB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DC_1A-3A-7A_n26A</w:t>
            </w:r>
          </w:p>
          <w:p w14:paraId="0FBDB157"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DC_1A-3A-7C_n26A</w:t>
            </w:r>
          </w:p>
          <w:p w14:paraId="7B4901B0"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DC_1A-3C-7A_n26A</w:t>
            </w:r>
          </w:p>
          <w:p w14:paraId="3AD2B34A"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DC_1A-3C-7C_n26A</w:t>
            </w:r>
          </w:p>
        </w:tc>
        <w:tc>
          <w:tcPr>
            <w:tcW w:w="3686" w:type="dxa"/>
          </w:tcPr>
          <w:p w14:paraId="4034E0C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DC_1A_n26A</w:t>
            </w:r>
          </w:p>
          <w:p w14:paraId="47A0AD7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DC_3A_n26A</w:t>
            </w:r>
          </w:p>
          <w:p w14:paraId="7A2B0F9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DC_3C_n26A</w:t>
            </w:r>
          </w:p>
          <w:p w14:paraId="6101BC2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DC_7A_n26A</w:t>
            </w:r>
          </w:p>
          <w:p w14:paraId="1A9C8CF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DC_7C_n26A</w:t>
            </w:r>
          </w:p>
        </w:tc>
      </w:tr>
      <w:tr w:rsidR="00167960" w:rsidRPr="00167960" w14:paraId="63210629" w14:textId="77777777" w:rsidTr="007D38AC">
        <w:trPr>
          <w:trHeight w:val="187"/>
          <w:jc w:val="center"/>
        </w:trPr>
        <w:tc>
          <w:tcPr>
            <w:tcW w:w="3397" w:type="dxa"/>
            <w:shd w:val="clear" w:color="auto" w:fill="auto"/>
            <w:noWrap/>
          </w:tcPr>
          <w:p w14:paraId="5721ADD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DC_1A-3A-7A_n28A</w:t>
            </w:r>
          </w:p>
          <w:p w14:paraId="42168485" w14:textId="77777777" w:rsidR="00167960" w:rsidRPr="00167960" w:rsidRDefault="00167960" w:rsidP="00167960">
            <w:pPr>
              <w:keepNext/>
              <w:keepLines/>
              <w:spacing w:after="0"/>
              <w:jc w:val="center"/>
              <w:rPr>
                <w:rFonts w:ascii="Arial" w:eastAsia="宋体" w:hAnsi="Arial"/>
                <w:noProof/>
                <w:sz w:val="18"/>
              </w:rPr>
            </w:pPr>
            <w:r w:rsidRPr="00167960">
              <w:rPr>
                <w:rFonts w:ascii="Arial" w:eastAsia="宋体" w:hAnsi="Arial"/>
                <w:noProof/>
                <w:sz w:val="18"/>
              </w:rPr>
              <w:t>DC_1A-3A-7C_n28A</w:t>
            </w:r>
          </w:p>
          <w:p w14:paraId="74E6BF60" w14:textId="77777777" w:rsidR="00167960" w:rsidRPr="00167960" w:rsidRDefault="00167960" w:rsidP="00167960">
            <w:pPr>
              <w:keepNext/>
              <w:keepLines/>
              <w:spacing w:after="0"/>
              <w:jc w:val="center"/>
              <w:rPr>
                <w:rFonts w:ascii="Arial" w:eastAsia="宋体" w:hAnsi="Arial"/>
                <w:noProof/>
                <w:sz w:val="18"/>
              </w:rPr>
            </w:pPr>
            <w:r w:rsidRPr="00167960">
              <w:rPr>
                <w:rFonts w:ascii="Arial" w:eastAsia="宋体" w:hAnsi="Arial"/>
                <w:noProof/>
                <w:sz w:val="18"/>
              </w:rPr>
              <w:t>DC_1A-3C-7A_n28A</w:t>
            </w:r>
          </w:p>
          <w:p w14:paraId="5348B6A4" w14:textId="77777777" w:rsidR="00167960" w:rsidRPr="00167960" w:rsidRDefault="00167960" w:rsidP="00167960">
            <w:pPr>
              <w:keepLines/>
              <w:spacing w:after="0"/>
              <w:jc w:val="center"/>
              <w:rPr>
                <w:rFonts w:ascii="Arial" w:eastAsia="宋体" w:hAnsi="Arial"/>
                <w:noProof/>
                <w:sz w:val="18"/>
              </w:rPr>
            </w:pPr>
            <w:r w:rsidRPr="00167960">
              <w:rPr>
                <w:rFonts w:ascii="Arial" w:eastAsia="宋体" w:hAnsi="Arial"/>
                <w:noProof/>
                <w:sz w:val="18"/>
              </w:rPr>
              <w:t>DC_1A-3C-7C_n28A</w:t>
            </w:r>
          </w:p>
        </w:tc>
        <w:tc>
          <w:tcPr>
            <w:tcW w:w="3686" w:type="dxa"/>
          </w:tcPr>
          <w:p w14:paraId="279399A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DC_1A_n28A</w:t>
            </w:r>
          </w:p>
          <w:p w14:paraId="647A80F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DC_3A_n28A</w:t>
            </w:r>
          </w:p>
          <w:p w14:paraId="4AB29A1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DC_7A_n28A</w:t>
            </w:r>
          </w:p>
          <w:p w14:paraId="40CF133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DC_7C_n28A</w:t>
            </w:r>
          </w:p>
        </w:tc>
      </w:tr>
      <w:tr w:rsidR="00167960" w:rsidRPr="00167960" w14:paraId="5EAEEDA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F6434A"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DC_1A-1A-3A-7A_n28A</w:t>
            </w:r>
          </w:p>
          <w:p w14:paraId="7680330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F32F99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DC_1A_n28A</w:t>
            </w:r>
          </w:p>
          <w:p w14:paraId="519D487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DC_3A_n28A</w:t>
            </w:r>
          </w:p>
          <w:p w14:paraId="19F171F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DC_7A_n28A</w:t>
            </w:r>
          </w:p>
        </w:tc>
      </w:tr>
      <w:tr w:rsidR="00167960" w:rsidRPr="00167960" w14:paraId="49FE3DB1" w14:textId="77777777" w:rsidTr="007D38AC">
        <w:trPr>
          <w:trHeight w:val="187"/>
          <w:jc w:val="center"/>
        </w:trPr>
        <w:tc>
          <w:tcPr>
            <w:tcW w:w="3397" w:type="dxa"/>
            <w:shd w:val="clear" w:color="auto" w:fill="auto"/>
            <w:noWrap/>
          </w:tcPr>
          <w:p w14:paraId="77E0B58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hint="eastAsia"/>
                <w:color w:val="000000"/>
                <w:sz w:val="18"/>
                <w:szCs w:val="18"/>
                <w:lang w:val="en-US" w:eastAsia="zh-CN" w:bidi="ar"/>
              </w:rPr>
              <w:t>DC_1A-3A-7A_n38A</w:t>
            </w:r>
            <w:r w:rsidRPr="00167960">
              <w:rPr>
                <w:rFonts w:ascii="Arial" w:eastAsia="宋体" w:hAnsi="Arial" w:cs="Arial"/>
                <w:color w:val="000000"/>
                <w:sz w:val="18"/>
                <w:szCs w:val="18"/>
                <w:vertAlign w:val="superscript"/>
                <w:lang w:val="en-US" w:eastAsia="zh-CN" w:bidi="ar"/>
              </w:rPr>
              <w:t>12,13</w:t>
            </w:r>
          </w:p>
        </w:tc>
        <w:tc>
          <w:tcPr>
            <w:tcW w:w="3686" w:type="dxa"/>
          </w:tcPr>
          <w:p w14:paraId="029FDD6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hint="eastAsia"/>
                <w:color w:val="000000"/>
                <w:sz w:val="18"/>
                <w:szCs w:val="18"/>
                <w:lang w:val="en-US" w:eastAsia="zh-CN" w:bidi="ar"/>
              </w:rPr>
              <w:t>CA_1A-3A</w:t>
            </w:r>
          </w:p>
        </w:tc>
      </w:tr>
      <w:tr w:rsidR="00167960" w:rsidRPr="00167960" w14:paraId="45DAFC4B" w14:textId="77777777" w:rsidTr="007D38AC">
        <w:trPr>
          <w:trHeight w:val="187"/>
          <w:jc w:val="center"/>
        </w:trPr>
        <w:tc>
          <w:tcPr>
            <w:tcW w:w="3397" w:type="dxa"/>
            <w:shd w:val="clear" w:color="auto" w:fill="auto"/>
            <w:noWrap/>
          </w:tcPr>
          <w:p w14:paraId="399197C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DC_1A-3A-7A_n40A</w:t>
            </w:r>
          </w:p>
        </w:tc>
        <w:tc>
          <w:tcPr>
            <w:tcW w:w="3686" w:type="dxa"/>
          </w:tcPr>
          <w:p w14:paraId="2177998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DC_1A_n40A</w:t>
            </w:r>
          </w:p>
          <w:p w14:paraId="0449EF1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DC_3A_n40A</w:t>
            </w:r>
          </w:p>
          <w:p w14:paraId="23671D4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DC_7A_n40A</w:t>
            </w:r>
          </w:p>
        </w:tc>
      </w:tr>
      <w:tr w:rsidR="00167960" w:rsidRPr="00167960" w14:paraId="6D4269C8" w14:textId="77777777" w:rsidTr="007D38AC">
        <w:trPr>
          <w:trHeight w:val="187"/>
          <w:jc w:val="center"/>
        </w:trPr>
        <w:tc>
          <w:tcPr>
            <w:tcW w:w="3397" w:type="dxa"/>
            <w:shd w:val="clear" w:color="auto" w:fill="auto"/>
            <w:noWrap/>
          </w:tcPr>
          <w:p w14:paraId="7D0D985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DC_1A-3A-7A-7A_n40A</w:t>
            </w:r>
          </w:p>
        </w:tc>
        <w:tc>
          <w:tcPr>
            <w:tcW w:w="3686" w:type="dxa"/>
          </w:tcPr>
          <w:p w14:paraId="0D9B472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C_1A_n40A</w:t>
            </w:r>
          </w:p>
          <w:p w14:paraId="1905B0D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C_3A_n40A</w:t>
            </w:r>
          </w:p>
          <w:p w14:paraId="0A5EADE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hint="eastAsia"/>
                <w:sz w:val="18"/>
              </w:rPr>
              <w:t>D</w:t>
            </w:r>
            <w:r w:rsidRPr="00167960">
              <w:rPr>
                <w:rFonts w:ascii="Arial" w:eastAsia="宋体" w:hAnsi="Arial"/>
                <w:sz w:val="18"/>
              </w:rPr>
              <w:t>C_7A_n40A</w:t>
            </w:r>
          </w:p>
        </w:tc>
      </w:tr>
      <w:tr w:rsidR="00167960" w:rsidRPr="00167960" w14:paraId="525C3B19" w14:textId="77777777" w:rsidTr="007D38AC">
        <w:trPr>
          <w:trHeight w:val="187"/>
          <w:jc w:val="center"/>
        </w:trPr>
        <w:tc>
          <w:tcPr>
            <w:tcW w:w="3397" w:type="dxa"/>
            <w:shd w:val="clear" w:color="auto" w:fill="auto"/>
            <w:noWrap/>
          </w:tcPr>
          <w:p w14:paraId="27E108F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Yu Mincho" w:hAnsi="Arial" w:cs="Arial"/>
                <w:sz w:val="18"/>
                <w:lang w:val="en-US" w:eastAsia="ja-JP"/>
              </w:rPr>
              <w:lastRenderedPageBreak/>
              <w:t>DC_1A-3A-7A_n77A</w:t>
            </w:r>
          </w:p>
        </w:tc>
        <w:tc>
          <w:tcPr>
            <w:tcW w:w="3686" w:type="dxa"/>
          </w:tcPr>
          <w:p w14:paraId="7F2156AC"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DC_1A_n77A</w:t>
            </w:r>
          </w:p>
          <w:p w14:paraId="3D07031D"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DC_3A_n77A</w:t>
            </w:r>
          </w:p>
          <w:p w14:paraId="510F487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DC_7A_n77A</w:t>
            </w:r>
          </w:p>
        </w:tc>
      </w:tr>
      <w:tr w:rsidR="00167960" w:rsidRPr="00167960" w14:paraId="4319C2D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41290"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DC_1A-3A-7A_n77(2A)</w:t>
            </w:r>
          </w:p>
          <w:p w14:paraId="2F58E80B"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00CABDA6"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DC_1A_n77A</w:t>
            </w:r>
          </w:p>
          <w:p w14:paraId="7CDA4000"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DC_3A_n77A</w:t>
            </w:r>
          </w:p>
          <w:p w14:paraId="5BD630C4"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DC_7A_n77A</w:t>
            </w:r>
          </w:p>
        </w:tc>
      </w:tr>
      <w:tr w:rsidR="00167960" w:rsidRPr="00167960" w14:paraId="4E25701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3B02E"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B9AAFE5"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DC_1A_n77A</w:t>
            </w:r>
          </w:p>
          <w:p w14:paraId="785AE690"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DC_3A_n77A</w:t>
            </w:r>
          </w:p>
          <w:p w14:paraId="524C249D"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DC_7A_n77A</w:t>
            </w:r>
          </w:p>
        </w:tc>
      </w:tr>
      <w:tr w:rsidR="00167960" w:rsidRPr="00167960" w14:paraId="2FA1683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498F54"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DC_1A-3A-7A-7A_n77(2A)</w:t>
            </w:r>
          </w:p>
          <w:p w14:paraId="5A0C37BF"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1C37700"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DC_1A_n77A</w:t>
            </w:r>
          </w:p>
          <w:p w14:paraId="62B901F5"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DC_3A_n77A</w:t>
            </w:r>
          </w:p>
          <w:p w14:paraId="6E8CEE5D"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DC_7A_n77A</w:t>
            </w:r>
          </w:p>
        </w:tc>
      </w:tr>
      <w:tr w:rsidR="00167960" w:rsidRPr="00167960" w14:paraId="0714E872" w14:textId="77777777" w:rsidTr="007D38AC">
        <w:trPr>
          <w:trHeight w:val="187"/>
          <w:jc w:val="center"/>
        </w:trPr>
        <w:tc>
          <w:tcPr>
            <w:tcW w:w="3397" w:type="dxa"/>
            <w:shd w:val="clear" w:color="auto" w:fill="auto"/>
            <w:noWrap/>
          </w:tcPr>
          <w:p w14:paraId="5E28A8C7"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DC_1A-3A-7A_n78A</w:t>
            </w:r>
            <w:r w:rsidRPr="00167960">
              <w:rPr>
                <w:rFonts w:ascii="Arial" w:eastAsia="宋体" w:hAnsi="Arial"/>
                <w:sz w:val="18"/>
                <w:vertAlign w:val="superscript"/>
                <w:lang w:eastAsia="fi-FI"/>
              </w:rPr>
              <w:t>2</w:t>
            </w:r>
          </w:p>
          <w:p w14:paraId="58DFB21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ja-JP"/>
              </w:rPr>
              <w:t>DC_</w:t>
            </w:r>
            <w:r w:rsidRPr="00167960">
              <w:rPr>
                <w:rFonts w:ascii="Arial" w:eastAsia="Malgun Gothic" w:hAnsi="Arial" w:cs="Arial"/>
                <w:sz w:val="18"/>
                <w:szCs w:val="18"/>
                <w:lang w:eastAsia="ko-KR"/>
              </w:rPr>
              <w:t>1A-3A</w:t>
            </w:r>
            <w:r w:rsidRPr="00167960">
              <w:rPr>
                <w:rFonts w:ascii="Arial" w:eastAsia="宋体" w:hAnsi="Arial" w:cs="Arial"/>
                <w:sz w:val="18"/>
                <w:szCs w:val="18"/>
                <w:lang w:eastAsia="ja-JP"/>
              </w:rPr>
              <w:t>-</w:t>
            </w:r>
            <w:r w:rsidRPr="00167960">
              <w:rPr>
                <w:rFonts w:ascii="Arial" w:eastAsia="Malgun Gothic" w:hAnsi="Arial" w:cs="Arial"/>
                <w:sz w:val="18"/>
                <w:szCs w:val="18"/>
                <w:lang w:eastAsia="ko-KR"/>
              </w:rPr>
              <w:t>7C_</w:t>
            </w:r>
            <w:r w:rsidRPr="00167960">
              <w:rPr>
                <w:rFonts w:ascii="Arial" w:eastAsia="宋体" w:hAnsi="Arial" w:cs="Arial"/>
                <w:sz w:val="18"/>
                <w:szCs w:val="18"/>
                <w:lang w:eastAsia="ja-JP"/>
              </w:rPr>
              <w:t>n78</w:t>
            </w:r>
            <w:r w:rsidRPr="00167960">
              <w:rPr>
                <w:rFonts w:ascii="Arial" w:eastAsia="Malgun Gothic" w:hAnsi="Arial" w:cs="Arial"/>
                <w:sz w:val="18"/>
                <w:szCs w:val="18"/>
                <w:lang w:eastAsia="ko-KR"/>
              </w:rPr>
              <w:t>A</w:t>
            </w:r>
          </w:p>
          <w:p w14:paraId="18C0B185"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cs="Arial"/>
                <w:sz w:val="18"/>
                <w:szCs w:val="18"/>
                <w:lang w:eastAsia="ja-JP"/>
              </w:rPr>
              <w:t>DC_</w:t>
            </w:r>
            <w:r w:rsidRPr="00167960">
              <w:rPr>
                <w:rFonts w:ascii="Arial" w:eastAsia="Malgun Gothic" w:hAnsi="Arial" w:cs="Arial"/>
                <w:sz w:val="18"/>
                <w:szCs w:val="18"/>
                <w:lang w:eastAsia="ko-KR"/>
              </w:rPr>
              <w:t>1A-3C</w:t>
            </w:r>
            <w:r w:rsidRPr="00167960">
              <w:rPr>
                <w:rFonts w:ascii="Arial" w:eastAsia="宋体" w:hAnsi="Arial" w:cs="Arial"/>
                <w:sz w:val="18"/>
                <w:szCs w:val="18"/>
                <w:lang w:eastAsia="ja-JP"/>
              </w:rPr>
              <w:t>-</w:t>
            </w:r>
            <w:r w:rsidRPr="00167960">
              <w:rPr>
                <w:rFonts w:ascii="Arial" w:eastAsia="Malgun Gothic" w:hAnsi="Arial" w:cs="Arial"/>
                <w:sz w:val="18"/>
                <w:szCs w:val="18"/>
                <w:lang w:eastAsia="ko-KR"/>
              </w:rPr>
              <w:t>7A_</w:t>
            </w:r>
            <w:r w:rsidRPr="00167960">
              <w:rPr>
                <w:rFonts w:ascii="Arial" w:eastAsia="宋体" w:hAnsi="Arial" w:cs="Arial"/>
                <w:sz w:val="18"/>
                <w:szCs w:val="18"/>
                <w:lang w:eastAsia="ja-JP"/>
              </w:rPr>
              <w:t>n78</w:t>
            </w:r>
            <w:r w:rsidRPr="00167960">
              <w:rPr>
                <w:rFonts w:ascii="Arial" w:eastAsia="Malgun Gothic" w:hAnsi="Arial" w:cs="Arial"/>
                <w:sz w:val="18"/>
                <w:szCs w:val="18"/>
                <w:lang w:eastAsia="ko-KR"/>
              </w:rPr>
              <w:t>A</w:t>
            </w:r>
            <w:r w:rsidRPr="00167960">
              <w:rPr>
                <w:rFonts w:ascii="Arial" w:eastAsia="宋体" w:hAnsi="Arial"/>
                <w:sz w:val="18"/>
                <w:vertAlign w:val="superscript"/>
                <w:lang w:eastAsia="fi-FI"/>
              </w:rPr>
              <w:t>2</w:t>
            </w:r>
          </w:p>
          <w:p w14:paraId="3366EA86" w14:textId="77777777" w:rsidR="00167960" w:rsidRPr="00167960" w:rsidRDefault="00167960" w:rsidP="00167960">
            <w:pPr>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ja-JP"/>
              </w:rPr>
              <w:t>DC_</w:t>
            </w:r>
            <w:r w:rsidRPr="00167960">
              <w:rPr>
                <w:rFonts w:ascii="Arial" w:eastAsia="Malgun Gothic" w:hAnsi="Arial" w:cs="Arial"/>
                <w:sz w:val="18"/>
                <w:szCs w:val="18"/>
                <w:lang w:eastAsia="ko-KR"/>
              </w:rPr>
              <w:t>1A-3C</w:t>
            </w:r>
            <w:r w:rsidRPr="00167960">
              <w:rPr>
                <w:rFonts w:ascii="Arial" w:eastAsia="宋体" w:hAnsi="Arial" w:cs="Arial"/>
                <w:sz w:val="18"/>
                <w:szCs w:val="18"/>
                <w:lang w:eastAsia="ja-JP"/>
              </w:rPr>
              <w:t>-</w:t>
            </w:r>
            <w:r w:rsidRPr="00167960">
              <w:rPr>
                <w:rFonts w:ascii="Arial" w:eastAsia="Malgun Gothic" w:hAnsi="Arial" w:cs="Arial"/>
                <w:sz w:val="18"/>
                <w:szCs w:val="18"/>
                <w:lang w:eastAsia="ko-KR"/>
              </w:rPr>
              <w:t>7C_</w:t>
            </w:r>
            <w:r w:rsidRPr="00167960">
              <w:rPr>
                <w:rFonts w:ascii="Arial" w:eastAsia="宋体" w:hAnsi="Arial" w:cs="Arial"/>
                <w:sz w:val="18"/>
                <w:szCs w:val="18"/>
                <w:lang w:eastAsia="ja-JP"/>
              </w:rPr>
              <w:t>n78</w:t>
            </w:r>
            <w:r w:rsidRPr="00167960">
              <w:rPr>
                <w:rFonts w:ascii="Arial" w:eastAsia="Malgun Gothic" w:hAnsi="Arial" w:cs="Arial"/>
                <w:sz w:val="18"/>
                <w:szCs w:val="18"/>
                <w:lang w:eastAsia="ko-KR"/>
              </w:rPr>
              <w:t>A</w:t>
            </w:r>
          </w:p>
          <w:p w14:paraId="0E3FDAC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DC_1A-3A-7A_n78C</w:t>
            </w:r>
            <w:r w:rsidRPr="00167960">
              <w:rPr>
                <w:rFonts w:ascii="Arial" w:eastAsia="宋体" w:hAnsi="Arial" w:hint="eastAsia"/>
                <w:sz w:val="18"/>
                <w:vertAlign w:val="superscript"/>
                <w:lang w:eastAsia="zh-CN"/>
              </w:rPr>
              <w:t>2</w:t>
            </w:r>
          </w:p>
        </w:tc>
        <w:tc>
          <w:tcPr>
            <w:tcW w:w="3686" w:type="dxa"/>
          </w:tcPr>
          <w:p w14:paraId="42B9557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5B11A20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4E80FB6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DC_3C_n78A</w:t>
            </w:r>
          </w:p>
          <w:p w14:paraId="4539354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p w14:paraId="3EBD814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DC_7C_n78A</w:t>
            </w:r>
          </w:p>
        </w:tc>
      </w:tr>
      <w:tr w:rsidR="00167960" w:rsidRPr="00167960" w14:paraId="49F23FDE" w14:textId="77777777" w:rsidTr="007D38AC">
        <w:trPr>
          <w:trHeight w:val="187"/>
          <w:jc w:val="center"/>
        </w:trPr>
        <w:tc>
          <w:tcPr>
            <w:tcW w:w="3397" w:type="dxa"/>
            <w:shd w:val="clear" w:color="auto" w:fill="auto"/>
            <w:noWrap/>
          </w:tcPr>
          <w:p w14:paraId="48260F9E"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DC_1A-3A-7A_n78(2A)</w:t>
            </w:r>
          </w:p>
          <w:p w14:paraId="7731EEB2"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DC_1A-3C-7A_n78(2A)</w:t>
            </w:r>
          </w:p>
          <w:p w14:paraId="519F1BB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DC_1A-3A-7C_n78(2A)</w:t>
            </w:r>
          </w:p>
          <w:p w14:paraId="5FF85C9B" w14:textId="77777777" w:rsidR="00167960" w:rsidRPr="00167960" w:rsidRDefault="00167960" w:rsidP="00167960">
            <w:pPr>
              <w:keepLines/>
              <w:spacing w:after="0"/>
              <w:jc w:val="center"/>
              <w:rPr>
                <w:rFonts w:ascii="Arial" w:eastAsia="宋体" w:hAnsi="Arial"/>
                <w:sz w:val="18"/>
                <w:lang w:eastAsia="fi-FI"/>
              </w:rPr>
            </w:pPr>
            <w:r w:rsidRPr="00167960">
              <w:rPr>
                <w:rFonts w:ascii="Arial" w:eastAsia="宋体" w:hAnsi="Arial" w:cs="Arial"/>
                <w:sz w:val="18"/>
                <w:lang w:eastAsia="ja-JP"/>
              </w:rPr>
              <w:t>DC_1A-3C-7C_n78(2A)</w:t>
            </w:r>
          </w:p>
        </w:tc>
        <w:tc>
          <w:tcPr>
            <w:tcW w:w="3686" w:type="dxa"/>
          </w:tcPr>
          <w:p w14:paraId="56058791"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DC_1A_n78A</w:t>
            </w:r>
          </w:p>
          <w:p w14:paraId="2D2E96AD"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DC_3A_n78A</w:t>
            </w:r>
          </w:p>
          <w:p w14:paraId="6F572BE2"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DC_3C_n78A</w:t>
            </w:r>
          </w:p>
          <w:p w14:paraId="7E3B706A"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DC_7A_n78A</w:t>
            </w:r>
          </w:p>
          <w:p w14:paraId="4954815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DC_7C_n78A</w:t>
            </w:r>
          </w:p>
        </w:tc>
      </w:tr>
      <w:tr w:rsidR="00167960" w:rsidRPr="00167960" w14:paraId="78B5C4FB" w14:textId="77777777" w:rsidTr="007D38AC">
        <w:trPr>
          <w:trHeight w:val="187"/>
          <w:jc w:val="center"/>
        </w:trPr>
        <w:tc>
          <w:tcPr>
            <w:tcW w:w="3397" w:type="dxa"/>
            <w:shd w:val="clear" w:color="auto" w:fill="auto"/>
            <w:noWrap/>
          </w:tcPr>
          <w:p w14:paraId="6D890502"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kern w:val="2"/>
                <w:sz w:val="18"/>
                <w:lang w:val="en-US" w:eastAsia="ja-JP"/>
              </w:rPr>
              <w:t>DC_1A-3A-7A_n78(A-C)</w:t>
            </w:r>
          </w:p>
        </w:tc>
        <w:tc>
          <w:tcPr>
            <w:tcW w:w="3686" w:type="dxa"/>
          </w:tcPr>
          <w:p w14:paraId="3C920401" w14:textId="77777777" w:rsidR="00167960" w:rsidRPr="00167960" w:rsidRDefault="00167960" w:rsidP="00167960">
            <w:pPr>
              <w:keepNext/>
              <w:keepLines/>
              <w:spacing w:after="0" w:line="256" w:lineRule="auto"/>
              <w:jc w:val="center"/>
              <w:rPr>
                <w:rFonts w:ascii="Arial" w:eastAsia="宋体" w:hAnsi="Arial" w:cs="Arial"/>
                <w:kern w:val="2"/>
                <w:sz w:val="18"/>
                <w:lang w:val="en-US" w:eastAsia="ja-JP"/>
              </w:rPr>
            </w:pPr>
            <w:r w:rsidRPr="00167960">
              <w:rPr>
                <w:rFonts w:ascii="Arial" w:eastAsia="宋体" w:hAnsi="Arial" w:cs="Arial"/>
                <w:kern w:val="2"/>
                <w:sz w:val="18"/>
                <w:lang w:val="en-US" w:eastAsia="ja-JP"/>
              </w:rPr>
              <w:t>DC_1A_n78A</w:t>
            </w:r>
          </w:p>
          <w:p w14:paraId="48B071F4" w14:textId="77777777" w:rsidR="00167960" w:rsidRPr="00167960" w:rsidRDefault="00167960" w:rsidP="00167960">
            <w:pPr>
              <w:keepNext/>
              <w:keepLines/>
              <w:spacing w:after="0" w:line="256" w:lineRule="auto"/>
              <w:jc w:val="center"/>
              <w:rPr>
                <w:rFonts w:ascii="Arial" w:eastAsia="Yu Mincho" w:hAnsi="Arial" w:cs="Arial"/>
                <w:kern w:val="2"/>
                <w:sz w:val="18"/>
                <w:lang w:val="en-US" w:eastAsia="ja-JP"/>
              </w:rPr>
            </w:pPr>
            <w:r w:rsidRPr="00167960">
              <w:rPr>
                <w:rFonts w:ascii="Arial" w:eastAsia="Yu Mincho" w:hAnsi="Arial" w:cs="Arial"/>
                <w:kern w:val="2"/>
                <w:sz w:val="18"/>
                <w:lang w:val="en-US" w:eastAsia="ja-JP"/>
              </w:rPr>
              <w:t>DC_3A_n78A</w:t>
            </w:r>
          </w:p>
          <w:p w14:paraId="34108471"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Yu Mincho" w:hAnsi="Arial" w:cs="Arial"/>
                <w:kern w:val="2"/>
                <w:sz w:val="18"/>
                <w:lang w:val="en-US" w:eastAsia="ja-JP"/>
              </w:rPr>
              <w:t>DC_7A_n78A</w:t>
            </w:r>
          </w:p>
        </w:tc>
      </w:tr>
      <w:tr w:rsidR="00167960" w:rsidRPr="00167960" w14:paraId="5B4E886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52BA8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30CADC3B"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DC_1A_n78A</w:t>
            </w:r>
          </w:p>
          <w:p w14:paraId="716FA1C4"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DC_3A_n78A</w:t>
            </w:r>
          </w:p>
          <w:p w14:paraId="629DD057"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zh-CN"/>
              </w:rPr>
              <w:t>DC_7A_n78A</w:t>
            </w:r>
          </w:p>
        </w:tc>
      </w:tr>
      <w:tr w:rsidR="00167960" w:rsidRPr="00167960" w14:paraId="2B3845E5" w14:textId="77777777" w:rsidTr="007D38AC">
        <w:trPr>
          <w:trHeight w:val="187"/>
          <w:jc w:val="center"/>
        </w:trPr>
        <w:tc>
          <w:tcPr>
            <w:tcW w:w="3397" w:type="dxa"/>
            <w:shd w:val="clear" w:color="auto" w:fill="auto"/>
            <w:noWrap/>
          </w:tcPr>
          <w:p w14:paraId="6ED489DF" w14:textId="77777777" w:rsidR="00167960" w:rsidRPr="00167960" w:rsidRDefault="00167960" w:rsidP="00167960">
            <w:pPr>
              <w:keepNext/>
              <w:keepLines/>
              <w:spacing w:after="0"/>
              <w:jc w:val="center"/>
              <w:rPr>
                <w:rFonts w:ascii="Arial" w:eastAsia="宋体" w:hAnsi="Arial" w:cs="Arial"/>
                <w:sz w:val="18"/>
                <w:szCs w:val="18"/>
                <w:lang w:eastAsia="ko-KR"/>
              </w:rPr>
            </w:pPr>
            <w:r w:rsidRPr="00167960">
              <w:rPr>
                <w:rFonts w:ascii="Arial" w:eastAsia="宋体" w:hAnsi="Arial" w:cs="Arial"/>
                <w:sz w:val="18"/>
                <w:szCs w:val="18"/>
                <w:lang w:eastAsia="ko-KR"/>
              </w:rPr>
              <w:t>DC_1A-3A_n7A-n78A</w:t>
            </w:r>
          </w:p>
          <w:p w14:paraId="6ABA2CC4"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ko-KR"/>
              </w:rPr>
              <w:t>DC_1A-3A_n7B-n78A</w:t>
            </w:r>
          </w:p>
        </w:tc>
        <w:tc>
          <w:tcPr>
            <w:tcW w:w="3686" w:type="dxa"/>
          </w:tcPr>
          <w:p w14:paraId="035445A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DC_1A_n7A</w:t>
            </w:r>
          </w:p>
          <w:p w14:paraId="5301DBF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0960253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DC_3A_n7A</w:t>
            </w:r>
          </w:p>
          <w:p w14:paraId="488180D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tc>
      </w:tr>
      <w:tr w:rsidR="00167960" w:rsidRPr="00167960" w14:paraId="224D23F3" w14:textId="77777777" w:rsidTr="007D38AC">
        <w:trPr>
          <w:trHeight w:val="187"/>
          <w:jc w:val="center"/>
        </w:trPr>
        <w:tc>
          <w:tcPr>
            <w:tcW w:w="3397" w:type="dxa"/>
            <w:shd w:val="clear" w:color="auto" w:fill="auto"/>
            <w:noWrap/>
          </w:tcPr>
          <w:p w14:paraId="28DE25DA" w14:textId="77777777" w:rsidR="00167960" w:rsidRPr="00167960" w:rsidRDefault="00167960" w:rsidP="00167960">
            <w:pPr>
              <w:keepNext/>
              <w:keepLines/>
              <w:spacing w:after="0"/>
              <w:jc w:val="center"/>
              <w:rPr>
                <w:rFonts w:ascii="Arial" w:eastAsia="宋体" w:hAnsi="Arial" w:cs="Arial"/>
                <w:sz w:val="18"/>
                <w:szCs w:val="18"/>
                <w:lang w:eastAsia="ko-KR"/>
              </w:rPr>
            </w:pPr>
            <w:r w:rsidRPr="00167960">
              <w:rPr>
                <w:rFonts w:ascii="Arial" w:eastAsia="宋体" w:hAnsi="Arial" w:cs="Arial"/>
                <w:sz w:val="18"/>
                <w:szCs w:val="18"/>
                <w:lang w:eastAsia="ko-KR"/>
              </w:rPr>
              <w:t>DC_1A-3A_n7A-n78(2A)</w:t>
            </w:r>
          </w:p>
          <w:p w14:paraId="6D5EF6DB" w14:textId="77777777" w:rsidR="00167960" w:rsidRPr="00167960" w:rsidRDefault="00167960" w:rsidP="00167960">
            <w:pPr>
              <w:keepNext/>
              <w:keepLines/>
              <w:spacing w:after="0"/>
              <w:jc w:val="center"/>
              <w:rPr>
                <w:rFonts w:ascii="Arial" w:eastAsia="宋体" w:hAnsi="Arial" w:cs="Arial"/>
                <w:sz w:val="18"/>
                <w:szCs w:val="18"/>
                <w:lang w:eastAsia="ko-KR"/>
              </w:rPr>
            </w:pPr>
            <w:r w:rsidRPr="00167960">
              <w:rPr>
                <w:rFonts w:ascii="Arial" w:eastAsia="宋体" w:hAnsi="Arial" w:cs="Arial"/>
                <w:sz w:val="18"/>
                <w:szCs w:val="18"/>
                <w:lang w:eastAsia="ko-KR"/>
              </w:rPr>
              <w:t>DC_1A-3C_n7A-n78(2A)</w:t>
            </w:r>
          </w:p>
        </w:tc>
        <w:tc>
          <w:tcPr>
            <w:tcW w:w="3686" w:type="dxa"/>
          </w:tcPr>
          <w:p w14:paraId="6F31278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DC_1A_n7A</w:t>
            </w:r>
          </w:p>
          <w:p w14:paraId="4BC5EBD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02F463F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DC_3A_n7A</w:t>
            </w:r>
          </w:p>
          <w:p w14:paraId="74AB55D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6C09F16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DC_3C_n7A</w:t>
            </w:r>
          </w:p>
          <w:p w14:paraId="547EDF6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DC_3C_n78A</w:t>
            </w:r>
          </w:p>
        </w:tc>
      </w:tr>
      <w:tr w:rsidR="00167960" w:rsidRPr="00167960" w14:paraId="218E0935" w14:textId="77777777" w:rsidTr="007D38AC">
        <w:trPr>
          <w:trHeight w:val="187"/>
          <w:jc w:val="center"/>
        </w:trPr>
        <w:tc>
          <w:tcPr>
            <w:tcW w:w="3397" w:type="dxa"/>
            <w:shd w:val="clear" w:color="auto" w:fill="auto"/>
            <w:noWrap/>
          </w:tcPr>
          <w:p w14:paraId="0468D73B" w14:textId="77777777" w:rsidR="00167960" w:rsidRPr="00167960" w:rsidRDefault="00167960" w:rsidP="00167960">
            <w:pPr>
              <w:keepNext/>
              <w:keepLines/>
              <w:spacing w:after="0"/>
              <w:jc w:val="center"/>
              <w:rPr>
                <w:rFonts w:ascii="Arial" w:eastAsia="宋体" w:hAnsi="Arial" w:cs="Arial"/>
                <w:sz w:val="18"/>
                <w:szCs w:val="18"/>
                <w:lang w:eastAsia="ko-KR"/>
              </w:rPr>
            </w:pPr>
            <w:r w:rsidRPr="00167960">
              <w:rPr>
                <w:rFonts w:ascii="Arial" w:eastAsia="宋体" w:hAnsi="Arial" w:cs="Arial"/>
                <w:sz w:val="18"/>
                <w:szCs w:val="18"/>
                <w:lang w:eastAsia="ko-KR"/>
              </w:rPr>
              <w:lastRenderedPageBreak/>
              <w:t>DC_1A-3C_n7A-n78A</w:t>
            </w:r>
          </w:p>
          <w:p w14:paraId="45159D84" w14:textId="77777777" w:rsidR="00167960" w:rsidRPr="00167960" w:rsidRDefault="00167960" w:rsidP="00167960">
            <w:pPr>
              <w:keepNext/>
              <w:keepLines/>
              <w:spacing w:after="0"/>
              <w:jc w:val="center"/>
              <w:rPr>
                <w:rFonts w:ascii="Arial" w:eastAsia="宋体" w:hAnsi="Arial" w:cs="Arial"/>
                <w:sz w:val="18"/>
                <w:szCs w:val="18"/>
                <w:lang w:eastAsia="ko-KR"/>
              </w:rPr>
            </w:pPr>
            <w:r w:rsidRPr="00167960">
              <w:rPr>
                <w:rFonts w:ascii="Arial" w:eastAsia="宋体" w:hAnsi="Arial" w:cs="Arial"/>
                <w:sz w:val="18"/>
                <w:szCs w:val="18"/>
                <w:lang w:eastAsia="ko-KR"/>
              </w:rPr>
              <w:t>DC_1A-3C_n7B-n78A</w:t>
            </w:r>
          </w:p>
        </w:tc>
        <w:tc>
          <w:tcPr>
            <w:tcW w:w="3686" w:type="dxa"/>
          </w:tcPr>
          <w:p w14:paraId="6948BBC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DC_1A_n7A</w:t>
            </w:r>
          </w:p>
          <w:p w14:paraId="2659821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52DF6A7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DC_3A_n7A</w:t>
            </w:r>
          </w:p>
          <w:p w14:paraId="6003479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78DE643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DC_3C_n7A</w:t>
            </w:r>
          </w:p>
          <w:p w14:paraId="06B67AB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DC_3C_n78A</w:t>
            </w:r>
          </w:p>
        </w:tc>
      </w:tr>
      <w:tr w:rsidR="00167960" w:rsidRPr="00167960" w14:paraId="66486F69" w14:textId="77777777" w:rsidTr="007D38AC">
        <w:trPr>
          <w:trHeight w:val="187"/>
          <w:jc w:val="center"/>
        </w:trPr>
        <w:tc>
          <w:tcPr>
            <w:tcW w:w="3397" w:type="dxa"/>
            <w:shd w:val="clear" w:color="auto" w:fill="auto"/>
            <w:noWrap/>
          </w:tcPr>
          <w:p w14:paraId="61040A79"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ja-JP"/>
              </w:rPr>
              <w:t>DC_</w:t>
            </w:r>
            <w:r w:rsidRPr="00167960">
              <w:rPr>
                <w:rFonts w:ascii="Arial" w:eastAsia="Malgun Gothic" w:hAnsi="Arial"/>
                <w:sz w:val="18"/>
                <w:lang w:eastAsia="ko-KR"/>
              </w:rPr>
              <w:t>1A-3</w:t>
            </w:r>
            <w:r w:rsidRPr="00167960">
              <w:rPr>
                <w:rFonts w:ascii="Arial" w:eastAsia="宋体" w:hAnsi="Arial"/>
                <w:sz w:val="18"/>
                <w:lang w:eastAsia="ja-JP"/>
              </w:rPr>
              <w:t>A-7A-</w:t>
            </w:r>
            <w:r w:rsidRPr="00167960">
              <w:rPr>
                <w:rFonts w:ascii="Arial" w:eastAsia="Malgun Gothic" w:hAnsi="Arial"/>
                <w:sz w:val="18"/>
                <w:lang w:eastAsia="ko-KR"/>
              </w:rPr>
              <w:t>7A_</w:t>
            </w:r>
            <w:r w:rsidRPr="00167960">
              <w:rPr>
                <w:rFonts w:ascii="Arial" w:eastAsia="宋体" w:hAnsi="Arial"/>
                <w:sz w:val="18"/>
                <w:lang w:eastAsia="ja-JP"/>
              </w:rPr>
              <w:t>n78</w:t>
            </w:r>
            <w:r w:rsidRPr="00167960">
              <w:rPr>
                <w:rFonts w:ascii="Arial" w:eastAsia="Malgun Gothic" w:hAnsi="Arial"/>
                <w:sz w:val="18"/>
                <w:lang w:eastAsia="ko-KR"/>
              </w:rPr>
              <w:t>A</w:t>
            </w:r>
            <w:r w:rsidRPr="00167960">
              <w:rPr>
                <w:rFonts w:ascii="Arial" w:eastAsia="宋体" w:hAnsi="Arial"/>
                <w:sz w:val="18"/>
                <w:vertAlign w:val="superscript"/>
                <w:lang w:eastAsia="fi-FI"/>
              </w:rPr>
              <w:t>2</w:t>
            </w:r>
          </w:p>
          <w:p w14:paraId="7312A416"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lang w:eastAsia="fi-FI"/>
              </w:rPr>
              <w:t>DC_1A-1A-3C-7A_n78A</w:t>
            </w:r>
          </w:p>
          <w:p w14:paraId="2D2DE1E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DC_1A-3A-7A-7A_n78C</w:t>
            </w:r>
            <w:r w:rsidRPr="00167960">
              <w:rPr>
                <w:rFonts w:ascii="Arial" w:eastAsia="宋体" w:hAnsi="Arial" w:hint="eastAsia"/>
                <w:sz w:val="18"/>
                <w:vertAlign w:val="superscript"/>
                <w:lang w:eastAsia="zh-CN"/>
              </w:rPr>
              <w:t>2</w:t>
            </w:r>
          </w:p>
        </w:tc>
        <w:tc>
          <w:tcPr>
            <w:tcW w:w="3686" w:type="dxa"/>
          </w:tcPr>
          <w:p w14:paraId="5440CD0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5505C15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58D7B50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tc>
      </w:tr>
      <w:tr w:rsidR="00167960" w:rsidRPr="00167960" w14:paraId="4DC1A79F"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6ECE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val="fr-FR" w:eastAsia="ja-JP"/>
              </w:rPr>
              <w:t>DC_1A-3A-7A-7A_</w:t>
            </w:r>
            <w:proofErr w:type="gramStart"/>
            <w:r w:rsidRPr="00167960">
              <w:rPr>
                <w:rFonts w:ascii="Arial" w:eastAsia="宋体" w:hAnsi="Arial" w:cs="Arial"/>
                <w:sz w:val="18"/>
                <w:lang w:val="fr-FR" w:eastAsia="ja-JP"/>
              </w:rPr>
              <w:t>n78(</w:t>
            </w:r>
            <w:proofErr w:type="gramEnd"/>
            <w:r w:rsidRPr="00167960">
              <w:rPr>
                <w:rFonts w:ascii="Arial" w:eastAsia="宋体" w:hAnsi="Arial" w:cs="Arial"/>
                <w:sz w:val="18"/>
                <w:lang w:val="fr-FR" w:eastAsia="ja-JP"/>
              </w:rPr>
              <w:t>2A)</w:t>
            </w:r>
          </w:p>
        </w:tc>
        <w:tc>
          <w:tcPr>
            <w:tcW w:w="3686" w:type="dxa"/>
            <w:tcBorders>
              <w:top w:val="single" w:sz="4" w:space="0" w:color="auto"/>
              <w:left w:val="single" w:sz="4" w:space="0" w:color="auto"/>
              <w:bottom w:val="single" w:sz="4" w:space="0" w:color="auto"/>
              <w:right w:val="single" w:sz="4" w:space="0" w:color="auto"/>
            </w:tcBorders>
          </w:tcPr>
          <w:p w14:paraId="4D1A567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0675090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52E8F31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tc>
      </w:tr>
      <w:tr w:rsidR="00167960" w:rsidRPr="00167960" w14:paraId="54AD407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84D70" w14:textId="77777777" w:rsidR="00167960" w:rsidRPr="00167960" w:rsidRDefault="00167960" w:rsidP="00167960">
            <w:pPr>
              <w:keepNext/>
              <w:keepLines/>
              <w:spacing w:after="0"/>
              <w:jc w:val="center"/>
              <w:rPr>
                <w:rFonts w:ascii="Arial" w:eastAsia="宋体" w:hAnsi="Arial" w:cs="Arial"/>
                <w:sz w:val="18"/>
                <w:lang w:val="fr-FR" w:eastAsia="ja-JP"/>
              </w:rPr>
            </w:pPr>
            <w:r w:rsidRPr="00167960">
              <w:rPr>
                <w:rFonts w:ascii="Arial" w:eastAsia="宋体" w:hAnsi="Arial" w:cs="Arial"/>
                <w:kern w:val="2"/>
                <w:sz w:val="18"/>
                <w:lang w:val="fr-FR" w:eastAsia="ja-JP"/>
              </w:rPr>
              <w:t>DC_1A-3A-7A-7A_</w:t>
            </w:r>
            <w:proofErr w:type="gramStart"/>
            <w:r w:rsidRPr="00167960">
              <w:rPr>
                <w:rFonts w:ascii="Arial" w:eastAsia="宋体" w:hAnsi="Arial" w:cs="Arial"/>
                <w:kern w:val="2"/>
                <w:sz w:val="18"/>
                <w:lang w:val="fr-FR" w:eastAsia="ja-JP"/>
              </w:rPr>
              <w:t>n78(</w:t>
            </w:r>
            <w:proofErr w:type="gramEnd"/>
            <w:r w:rsidRPr="00167960">
              <w:rPr>
                <w:rFonts w:ascii="Arial" w:eastAsia="宋体" w:hAnsi="Arial" w:cs="Arial"/>
                <w:kern w:val="2"/>
                <w:sz w:val="18"/>
                <w:lang w:val="fr-FR" w:eastAsia="ja-JP"/>
              </w:rPr>
              <w:t>A-C)</w:t>
            </w:r>
          </w:p>
        </w:tc>
        <w:tc>
          <w:tcPr>
            <w:tcW w:w="3686" w:type="dxa"/>
            <w:tcBorders>
              <w:top w:val="single" w:sz="4" w:space="0" w:color="auto"/>
              <w:left w:val="single" w:sz="4" w:space="0" w:color="auto"/>
              <w:bottom w:val="single" w:sz="4" w:space="0" w:color="auto"/>
              <w:right w:val="single" w:sz="4" w:space="0" w:color="auto"/>
            </w:tcBorders>
          </w:tcPr>
          <w:p w14:paraId="05CF90E4"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DC_1A_n78A</w:t>
            </w:r>
          </w:p>
          <w:p w14:paraId="06F62E15"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DC_3A_n78A</w:t>
            </w:r>
          </w:p>
          <w:p w14:paraId="2D52986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kern w:val="2"/>
                <w:sz w:val="18"/>
                <w:lang w:val="en-US" w:eastAsia="fi-FI"/>
              </w:rPr>
              <w:t>DC_7A_n78A</w:t>
            </w:r>
          </w:p>
        </w:tc>
      </w:tr>
      <w:tr w:rsidR="00167960" w:rsidRPr="00167960" w14:paraId="283D050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E2285" w14:textId="77777777" w:rsidR="00167960" w:rsidRPr="00167960" w:rsidRDefault="00167960" w:rsidP="00167960">
            <w:pPr>
              <w:keepNext/>
              <w:keepLines/>
              <w:spacing w:after="0"/>
              <w:jc w:val="center"/>
              <w:rPr>
                <w:rFonts w:ascii="Arial" w:eastAsia="宋体" w:hAnsi="Arial" w:cs="Arial"/>
                <w:kern w:val="2"/>
                <w:sz w:val="18"/>
                <w:lang w:val="fr-FR" w:eastAsia="ja-JP"/>
              </w:rPr>
            </w:pPr>
            <w:r w:rsidRPr="00167960">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08CEF846"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DC_1A_n105A</w:t>
            </w:r>
          </w:p>
          <w:p w14:paraId="07175280"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DC_3A_n105A</w:t>
            </w:r>
          </w:p>
          <w:p w14:paraId="24C4AD67"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sz w:val="18"/>
                <w:lang w:val="en-US" w:eastAsia="fi-FI"/>
              </w:rPr>
              <w:t>DC_7A_n105A</w:t>
            </w:r>
          </w:p>
        </w:tc>
      </w:tr>
      <w:tr w:rsidR="00167960" w:rsidRPr="00167960" w14:paraId="422F3698" w14:textId="77777777" w:rsidTr="007D38AC">
        <w:trPr>
          <w:trHeight w:val="187"/>
          <w:jc w:val="center"/>
        </w:trPr>
        <w:tc>
          <w:tcPr>
            <w:tcW w:w="3397" w:type="dxa"/>
            <w:shd w:val="clear" w:color="auto" w:fill="auto"/>
            <w:noWrap/>
          </w:tcPr>
          <w:p w14:paraId="47F7021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DC_1A-3</w:t>
            </w:r>
            <w:r w:rsidRPr="00167960">
              <w:rPr>
                <w:rFonts w:ascii="Arial" w:eastAsia="Malgun Gothic" w:hAnsi="Arial"/>
                <w:sz w:val="18"/>
                <w:lang w:eastAsia="zh-CN"/>
              </w:rPr>
              <w:t>A-8A_</w:t>
            </w:r>
            <w:r w:rsidRPr="00167960">
              <w:rPr>
                <w:rFonts w:ascii="Arial" w:eastAsia="宋体" w:hAnsi="Arial"/>
                <w:sz w:val="18"/>
                <w:lang w:eastAsia="zh-CN"/>
              </w:rPr>
              <w:t>n</w:t>
            </w:r>
            <w:r w:rsidRPr="00167960">
              <w:rPr>
                <w:rFonts w:ascii="Arial" w:eastAsia="Malgun Gothic" w:hAnsi="Arial"/>
                <w:sz w:val="18"/>
                <w:lang w:eastAsia="zh-CN"/>
              </w:rPr>
              <w:t>28</w:t>
            </w:r>
            <w:r w:rsidRPr="00167960">
              <w:rPr>
                <w:rFonts w:ascii="Arial" w:eastAsia="宋体" w:hAnsi="Arial"/>
                <w:sz w:val="18"/>
                <w:lang w:eastAsia="zh-CN"/>
              </w:rPr>
              <w:t>A</w:t>
            </w:r>
          </w:p>
        </w:tc>
        <w:tc>
          <w:tcPr>
            <w:tcW w:w="3686" w:type="dxa"/>
          </w:tcPr>
          <w:p w14:paraId="6A17DB5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DC_1A_n28A</w:t>
            </w:r>
          </w:p>
          <w:p w14:paraId="304647D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DC_3A_n28A</w:t>
            </w:r>
          </w:p>
          <w:p w14:paraId="133DBAA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DC_8A_n28A</w:t>
            </w:r>
          </w:p>
        </w:tc>
      </w:tr>
      <w:tr w:rsidR="00167960" w:rsidRPr="00167960" w14:paraId="03546BD6" w14:textId="77777777" w:rsidTr="007D38AC">
        <w:trPr>
          <w:trHeight w:val="187"/>
          <w:jc w:val="center"/>
        </w:trPr>
        <w:tc>
          <w:tcPr>
            <w:tcW w:w="3397" w:type="dxa"/>
            <w:shd w:val="clear" w:color="auto" w:fill="auto"/>
            <w:noWrap/>
          </w:tcPr>
          <w:p w14:paraId="284E447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DC_1A-3</w:t>
            </w:r>
            <w:r w:rsidRPr="00167960">
              <w:rPr>
                <w:rFonts w:ascii="Arial" w:eastAsia="Malgun Gothic" w:hAnsi="Arial"/>
                <w:sz w:val="18"/>
              </w:rPr>
              <w:t>A-8A_</w:t>
            </w:r>
            <w:r w:rsidRPr="00167960">
              <w:rPr>
                <w:rFonts w:ascii="Arial" w:eastAsia="宋体" w:hAnsi="Arial"/>
                <w:sz w:val="18"/>
              </w:rPr>
              <w:t>n</w:t>
            </w:r>
            <w:r w:rsidRPr="00167960">
              <w:rPr>
                <w:rFonts w:ascii="Arial" w:eastAsia="Malgun Gothic" w:hAnsi="Arial"/>
                <w:sz w:val="18"/>
              </w:rPr>
              <w:t>77</w:t>
            </w:r>
            <w:r w:rsidRPr="00167960">
              <w:rPr>
                <w:rFonts w:ascii="Arial" w:eastAsia="宋体" w:hAnsi="Arial"/>
                <w:sz w:val="18"/>
              </w:rPr>
              <w:t>A</w:t>
            </w:r>
            <w:r w:rsidRPr="00167960">
              <w:rPr>
                <w:rFonts w:ascii="Arial" w:eastAsia="宋体" w:hAnsi="Arial"/>
                <w:sz w:val="18"/>
                <w:vertAlign w:val="superscript"/>
                <w:lang w:eastAsia="fi-FI"/>
              </w:rPr>
              <w:t>2</w:t>
            </w:r>
          </w:p>
          <w:p w14:paraId="5DA4EAC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DC_1A-3C-8A_n77A</w:t>
            </w:r>
          </w:p>
        </w:tc>
        <w:tc>
          <w:tcPr>
            <w:tcW w:w="3686" w:type="dxa"/>
          </w:tcPr>
          <w:p w14:paraId="1AD0EAC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5BCBBD7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DC_3A_n77A</w:t>
            </w:r>
          </w:p>
          <w:p w14:paraId="3231658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DC_3C_n77A</w:t>
            </w:r>
          </w:p>
          <w:p w14:paraId="2C102B2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DC_8A_n77A</w:t>
            </w:r>
          </w:p>
        </w:tc>
      </w:tr>
      <w:tr w:rsidR="00167960" w:rsidRPr="00167960" w14:paraId="62A88978" w14:textId="77777777" w:rsidTr="007D38AC">
        <w:trPr>
          <w:trHeight w:val="187"/>
          <w:jc w:val="center"/>
        </w:trPr>
        <w:tc>
          <w:tcPr>
            <w:tcW w:w="3397" w:type="dxa"/>
            <w:shd w:val="clear" w:color="auto" w:fill="auto"/>
            <w:noWrap/>
          </w:tcPr>
          <w:p w14:paraId="58B99D1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DC_1A-3</w:t>
            </w:r>
            <w:r w:rsidRPr="00167960">
              <w:rPr>
                <w:rFonts w:ascii="Arial" w:eastAsia="Malgun Gothic" w:hAnsi="Arial"/>
                <w:sz w:val="18"/>
              </w:rPr>
              <w:t>A-8A_</w:t>
            </w:r>
            <w:r w:rsidRPr="00167960">
              <w:rPr>
                <w:rFonts w:ascii="Arial" w:eastAsia="宋体" w:hAnsi="Arial"/>
                <w:sz w:val="18"/>
              </w:rPr>
              <w:t>n</w:t>
            </w:r>
            <w:r w:rsidRPr="00167960">
              <w:rPr>
                <w:rFonts w:ascii="Arial" w:eastAsia="Malgun Gothic" w:hAnsi="Arial"/>
                <w:sz w:val="18"/>
              </w:rPr>
              <w:t>77(2</w:t>
            </w:r>
            <w:r w:rsidRPr="00167960">
              <w:rPr>
                <w:rFonts w:ascii="Arial" w:eastAsia="宋体" w:hAnsi="Arial"/>
                <w:sz w:val="18"/>
              </w:rPr>
              <w:t>A)</w:t>
            </w:r>
            <w:r w:rsidRPr="00167960">
              <w:rPr>
                <w:rFonts w:ascii="Arial" w:eastAsia="宋体" w:hAnsi="Arial"/>
                <w:sz w:val="18"/>
                <w:vertAlign w:val="superscript"/>
                <w:lang w:eastAsia="fi-FI"/>
              </w:rPr>
              <w:t>2</w:t>
            </w:r>
          </w:p>
          <w:p w14:paraId="63CCB64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DC_1A-3C-8A_n77(2A)</w:t>
            </w:r>
          </w:p>
        </w:tc>
        <w:tc>
          <w:tcPr>
            <w:tcW w:w="3686" w:type="dxa"/>
          </w:tcPr>
          <w:p w14:paraId="3F7AA03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5E61E5B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DC_3A_n77A</w:t>
            </w:r>
          </w:p>
          <w:p w14:paraId="6CB6F8C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DC_3C_n77A</w:t>
            </w:r>
          </w:p>
          <w:p w14:paraId="427376F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tc>
      </w:tr>
      <w:tr w:rsidR="00167960" w:rsidRPr="00167960" w14:paraId="3986E8C4" w14:textId="77777777" w:rsidTr="007D38AC">
        <w:trPr>
          <w:trHeight w:val="187"/>
          <w:jc w:val="center"/>
        </w:trPr>
        <w:tc>
          <w:tcPr>
            <w:tcW w:w="3397" w:type="dxa"/>
            <w:shd w:val="clear" w:color="auto" w:fill="auto"/>
            <w:noWrap/>
          </w:tcPr>
          <w:p w14:paraId="76AEBE52" w14:textId="77777777" w:rsidR="00167960" w:rsidRPr="00167960" w:rsidRDefault="00167960" w:rsidP="00167960">
            <w:pPr>
              <w:spacing w:after="0"/>
              <w:jc w:val="center"/>
              <w:rPr>
                <w:rFonts w:ascii="Arial" w:eastAsia="Times New Roman" w:hAnsi="Arial" w:cs="Arial"/>
                <w:color w:val="000000"/>
                <w:sz w:val="18"/>
                <w:szCs w:val="18"/>
                <w:lang w:val="en-US"/>
              </w:rPr>
            </w:pPr>
            <w:r w:rsidRPr="00167960">
              <w:rPr>
                <w:rFonts w:ascii="Arial" w:eastAsia="宋体" w:hAnsi="Arial" w:cs="Arial"/>
                <w:color w:val="000000"/>
                <w:sz w:val="18"/>
                <w:szCs w:val="18"/>
              </w:rPr>
              <w:t>DC_1A_n3A-n8A-n77A</w:t>
            </w:r>
          </w:p>
          <w:p w14:paraId="28C8480D" w14:textId="77777777" w:rsidR="00167960" w:rsidRPr="00167960" w:rsidRDefault="00167960" w:rsidP="00167960">
            <w:pPr>
              <w:keepNext/>
              <w:keepLines/>
              <w:spacing w:after="0"/>
              <w:jc w:val="center"/>
              <w:rPr>
                <w:rFonts w:ascii="Arial" w:eastAsia="宋体" w:hAnsi="Arial"/>
                <w:sz w:val="18"/>
              </w:rPr>
            </w:pPr>
          </w:p>
        </w:tc>
        <w:tc>
          <w:tcPr>
            <w:tcW w:w="3686" w:type="dxa"/>
          </w:tcPr>
          <w:p w14:paraId="2680E2B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rPr>
              <w:t>DC_1A_n3A</w:t>
            </w:r>
            <w:r w:rsidRPr="00167960">
              <w:rPr>
                <w:rFonts w:ascii="Arial" w:eastAsia="宋体" w:hAnsi="Arial" w:cs="Arial"/>
                <w:color w:val="000000"/>
                <w:sz w:val="18"/>
                <w:szCs w:val="18"/>
              </w:rPr>
              <w:br/>
              <w:t>DC_1A_n8A</w:t>
            </w:r>
            <w:r w:rsidRPr="00167960">
              <w:rPr>
                <w:rFonts w:ascii="Arial" w:eastAsia="宋体" w:hAnsi="Arial" w:cs="Arial"/>
                <w:color w:val="000000"/>
                <w:sz w:val="18"/>
                <w:szCs w:val="18"/>
              </w:rPr>
              <w:br/>
              <w:t>DC_1A_n77A</w:t>
            </w:r>
          </w:p>
        </w:tc>
      </w:tr>
      <w:tr w:rsidR="00167960" w:rsidRPr="00167960" w14:paraId="2279AE71" w14:textId="77777777" w:rsidTr="007D38AC">
        <w:trPr>
          <w:trHeight w:val="187"/>
          <w:jc w:val="center"/>
        </w:trPr>
        <w:tc>
          <w:tcPr>
            <w:tcW w:w="3397" w:type="dxa"/>
            <w:shd w:val="clear" w:color="auto" w:fill="auto"/>
            <w:noWrap/>
          </w:tcPr>
          <w:p w14:paraId="079C6FF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rPr>
              <w:lastRenderedPageBreak/>
              <w:t>DC_1A_n3A-n8A-n77(2A)</w:t>
            </w:r>
          </w:p>
        </w:tc>
        <w:tc>
          <w:tcPr>
            <w:tcW w:w="3686" w:type="dxa"/>
          </w:tcPr>
          <w:p w14:paraId="177FF22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rPr>
              <w:t>DC_1A_n3A</w:t>
            </w:r>
            <w:r w:rsidRPr="00167960">
              <w:rPr>
                <w:rFonts w:ascii="Arial" w:eastAsia="宋体" w:hAnsi="Arial" w:cs="Arial"/>
                <w:color w:val="000000"/>
                <w:sz w:val="18"/>
                <w:szCs w:val="18"/>
              </w:rPr>
              <w:br/>
              <w:t>DC_1A_n8A</w:t>
            </w:r>
            <w:r w:rsidRPr="00167960">
              <w:rPr>
                <w:rFonts w:ascii="Arial" w:eastAsia="宋体" w:hAnsi="Arial" w:cs="Arial"/>
                <w:color w:val="000000"/>
                <w:sz w:val="18"/>
                <w:szCs w:val="18"/>
              </w:rPr>
              <w:br/>
              <w:t>DC_1A_n77A</w:t>
            </w:r>
          </w:p>
        </w:tc>
      </w:tr>
      <w:tr w:rsidR="00167960" w:rsidRPr="00167960" w14:paraId="342325D7" w14:textId="77777777" w:rsidTr="007D38AC">
        <w:trPr>
          <w:trHeight w:val="187"/>
          <w:jc w:val="center"/>
        </w:trPr>
        <w:tc>
          <w:tcPr>
            <w:tcW w:w="3397" w:type="dxa"/>
            <w:shd w:val="clear" w:color="auto" w:fill="auto"/>
            <w:noWrap/>
          </w:tcPr>
          <w:p w14:paraId="3125EA9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w:t>
            </w:r>
            <w:r w:rsidRPr="00167960">
              <w:rPr>
                <w:rFonts w:ascii="Arial" w:eastAsia="宋体" w:hAnsi="Arial"/>
                <w:sz w:val="18"/>
                <w:lang w:eastAsia="ja-JP"/>
              </w:rPr>
              <w:t>C_1A-3A-8A_n77(3A)</w:t>
            </w:r>
            <w:r w:rsidRPr="00167960">
              <w:rPr>
                <w:rFonts w:ascii="Arial" w:eastAsia="宋体" w:hAnsi="Arial"/>
                <w:sz w:val="18"/>
                <w:vertAlign w:val="superscript"/>
                <w:lang w:eastAsia="ja-JP"/>
              </w:rPr>
              <w:t>2</w:t>
            </w:r>
          </w:p>
        </w:tc>
        <w:tc>
          <w:tcPr>
            <w:tcW w:w="3686" w:type="dxa"/>
          </w:tcPr>
          <w:p w14:paraId="16A5458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5D69E98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DC_3A_n77A</w:t>
            </w:r>
          </w:p>
          <w:p w14:paraId="43306F1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tc>
      </w:tr>
      <w:tr w:rsidR="00167960" w:rsidRPr="00167960" w14:paraId="6A3009AF" w14:textId="77777777" w:rsidTr="007D38AC">
        <w:trPr>
          <w:trHeight w:val="187"/>
          <w:jc w:val="center"/>
        </w:trPr>
        <w:tc>
          <w:tcPr>
            <w:tcW w:w="3397" w:type="dxa"/>
            <w:shd w:val="clear" w:color="auto" w:fill="auto"/>
            <w:noWrap/>
          </w:tcPr>
          <w:p w14:paraId="436F8A7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DC_1A-3A-8A_n78A</w:t>
            </w:r>
            <w:r w:rsidRPr="00167960">
              <w:rPr>
                <w:rFonts w:ascii="Arial" w:eastAsia="宋体" w:hAnsi="Arial"/>
                <w:sz w:val="18"/>
                <w:vertAlign w:val="superscript"/>
                <w:lang w:eastAsia="fi-FI"/>
              </w:rPr>
              <w:t>2</w:t>
            </w:r>
          </w:p>
          <w:p w14:paraId="291EC2A8" w14:textId="4E97911D"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DC_1A-3C-8A_n78A</w:t>
            </w:r>
            <w:ins w:id="3" w:author="Yuanyuan Zhang" w:date="2023-07-04T13:22:00Z">
              <w:r w:rsidRPr="00167960">
                <w:rPr>
                  <w:rFonts w:ascii="Arial" w:eastAsia="宋体" w:hAnsi="Arial" w:cs="Arial"/>
                  <w:sz w:val="18"/>
                  <w:vertAlign w:val="superscript"/>
                  <w:lang w:eastAsia="ja-JP"/>
                </w:rPr>
                <w:t>2</w:t>
              </w:r>
            </w:ins>
          </w:p>
        </w:tc>
        <w:tc>
          <w:tcPr>
            <w:tcW w:w="3686" w:type="dxa"/>
          </w:tcPr>
          <w:p w14:paraId="1C1E63F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54ED2E9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2A21B52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DC_8A_n78A</w:t>
            </w:r>
          </w:p>
        </w:tc>
      </w:tr>
      <w:tr w:rsidR="00167960" w:rsidRPr="00167960" w14:paraId="6C6A7AB5" w14:textId="77777777" w:rsidTr="007D38AC">
        <w:trPr>
          <w:trHeight w:val="187"/>
          <w:jc w:val="center"/>
        </w:trPr>
        <w:tc>
          <w:tcPr>
            <w:tcW w:w="3397" w:type="dxa"/>
            <w:shd w:val="clear" w:color="auto" w:fill="auto"/>
            <w:noWrap/>
          </w:tcPr>
          <w:p w14:paraId="61775A3F" w14:textId="77777777" w:rsidR="00167960" w:rsidRDefault="00167960" w:rsidP="00167960">
            <w:pPr>
              <w:keepNext/>
              <w:keepLines/>
              <w:spacing w:after="0"/>
              <w:jc w:val="center"/>
              <w:rPr>
                <w:ins w:id="4" w:author="Yuanyuan Zhang" w:date="2023-07-04T13:22:00Z"/>
                <w:rFonts w:ascii="Arial" w:eastAsia="宋体" w:hAnsi="Arial"/>
                <w:sz w:val="18"/>
                <w:vertAlign w:val="superscript"/>
                <w:lang w:eastAsia="fi-FI"/>
              </w:rPr>
            </w:pPr>
            <w:r w:rsidRPr="00167960">
              <w:rPr>
                <w:rFonts w:ascii="Arial" w:eastAsia="宋体" w:hAnsi="Arial"/>
                <w:sz w:val="18"/>
                <w:lang w:eastAsia="fi-FI"/>
              </w:rPr>
              <w:t>DC_1A-3A-8A_n78(2A)</w:t>
            </w:r>
            <w:r w:rsidRPr="00167960">
              <w:rPr>
                <w:rFonts w:ascii="Arial" w:eastAsia="宋体" w:hAnsi="Arial"/>
                <w:sz w:val="18"/>
                <w:vertAlign w:val="superscript"/>
                <w:lang w:eastAsia="fi-FI"/>
              </w:rPr>
              <w:t>2</w:t>
            </w:r>
          </w:p>
          <w:p w14:paraId="4FF08153" w14:textId="43E54BBE" w:rsidR="00167960" w:rsidRPr="00167960" w:rsidRDefault="00167960" w:rsidP="00167960">
            <w:pPr>
              <w:keepNext/>
              <w:keepLines/>
              <w:spacing w:after="0"/>
              <w:jc w:val="center"/>
              <w:rPr>
                <w:rFonts w:ascii="Arial" w:eastAsia="宋体" w:hAnsi="Arial"/>
                <w:sz w:val="18"/>
                <w:lang w:eastAsia="fi-FI"/>
              </w:rPr>
            </w:pPr>
            <w:ins w:id="5" w:author="Yuanyuan Zhang" w:date="2023-07-04T13:22:00Z">
              <w:r w:rsidRPr="00167960">
                <w:rPr>
                  <w:rFonts w:ascii="Arial" w:eastAsia="宋体" w:hAnsi="Arial"/>
                  <w:sz w:val="18"/>
                  <w:lang w:eastAsia="fi-FI"/>
                </w:rPr>
                <w:t>DC_1A-3C-8A_n78(2A)</w:t>
              </w:r>
              <w:r w:rsidRPr="00167960">
                <w:rPr>
                  <w:rFonts w:ascii="Arial" w:eastAsia="宋体" w:hAnsi="Arial"/>
                  <w:sz w:val="18"/>
                  <w:vertAlign w:val="superscript"/>
                  <w:lang w:eastAsia="fi-FI"/>
                </w:rPr>
                <w:t>2</w:t>
              </w:r>
            </w:ins>
          </w:p>
        </w:tc>
        <w:tc>
          <w:tcPr>
            <w:tcW w:w="3686" w:type="dxa"/>
          </w:tcPr>
          <w:p w14:paraId="589E259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4614126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0B12D46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DC_8A_n78A</w:t>
            </w:r>
          </w:p>
        </w:tc>
      </w:tr>
      <w:tr w:rsidR="00167960" w:rsidRPr="00167960" w14:paraId="2A9801AB" w14:textId="77777777" w:rsidTr="007D38AC">
        <w:trPr>
          <w:trHeight w:val="187"/>
          <w:jc w:val="center"/>
        </w:trPr>
        <w:tc>
          <w:tcPr>
            <w:tcW w:w="3397" w:type="dxa"/>
            <w:shd w:val="clear" w:color="auto" w:fill="auto"/>
            <w:noWrap/>
            <w:vAlign w:val="center"/>
          </w:tcPr>
          <w:p w14:paraId="4BF25A0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zh-TW"/>
              </w:rPr>
              <w:t>DC_1A-3A_n8A-n78A</w:t>
            </w:r>
          </w:p>
        </w:tc>
        <w:tc>
          <w:tcPr>
            <w:tcW w:w="3686" w:type="dxa"/>
          </w:tcPr>
          <w:p w14:paraId="2B759EEF"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hint="eastAsia"/>
                <w:sz w:val="18"/>
                <w:lang w:eastAsia="ko-KR"/>
              </w:rPr>
              <w:t>DC_1A_n8A</w:t>
            </w:r>
          </w:p>
          <w:p w14:paraId="5A5EF41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DC_1A_n78A</w:t>
            </w:r>
          </w:p>
          <w:p w14:paraId="07C7ECB5"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DC_3A_n8A</w:t>
            </w:r>
          </w:p>
          <w:p w14:paraId="1BD08C03"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DC_3A_n78A</w:t>
            </w:r>
          </w:p>
        </w:tc>
      </w:tr>
      <w:tr w:rsidR="00167960" w:rsidRPr="00167960" w14:paraId="18BBAE5E" w14:textId="77777777" w:rsidTr="007D38AC">
        <w:trPr>
          <w:trHeight w:val="187"/>
          <w:jc w:val="center"/>
        </w:trPr>
        <w:tc>
          <w:tcPr>
            <w:tcW w:w="3397" w:type="dxa"/>
            <w:shd w:val="clear" w:color="auto" w:fill="auto"/>
            <w:noWrap/>
          </w:tcPr>
          <w:p w14:paraId="2484C7E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DC_1A-3</w:t>
            </w:r>
            <w:r w:rsidRPr="00167960">
              <w:rPr>
                <w:rFonts w:ascii="Arial" w:eastAsia="Malgun Gothic" w:hAnsi="Arial"/>
                <w:sz w:val="18"/>
              </w:rPr>
              <w:t>A-8A_</w:t>
            </w:r>
            <w:r w:rsidRPr="00167960">
              <w:rPr>
                <w:rFonts w:ascii="Arial" w:eastAsia="宋体" w:hAnsi="Arial"/>
                <w:sz w:val="18"/>
              </w:rPr>
              <w:t>n</w:t>
            </w:r>
            <w:r w:rsidRPr="00167960">
              <w:rPr>
                <w:rFonts w:ascii="Arial" w:eastAsia="Malgun Gothic" w:hAnsi="Arial"/>
                <w:sz w:val="18"/>
              </w:rPr>
              <w:t>79</w:t>
            </w:r>
            <w:r w:rsidRPr="00167960">
              <w:rPr>
                <w:rFonts w:ascii="Arial" w:eastAsia="宋体" w:hAnsi="Arial"/>
                <w:sz w:val="18"/>
              </w:rPr>
              <w:t>A</w:t>
            </w:r>
            <w:r w:rsidRPr="00167960">
              <w:rPr>
                <w:rFonts w:ascii="Arial" w:eastAsia="宋体" w:hAnsi="Arial"/>
                <w:sz w:val="18"/>
                <w:vertAlign w:val="superscript"/>
                <w:lang w:eastAsia="fi-FI"/>
              </w:rPr>
              <w:t>2</w:t>
            </w:r>
          </w:p>
        </w:tc>
        <w:tc>
          <w:tcPr>
            <w:tcW w:w="3686" w:type="dxa"/>
          </w:tcPr>
          <w:p w14:paraId="14F5A70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DC_1A_n79A</w:t>
            </w:r>
          </w:p>
          <w:p w14:paraId="2F15CE0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DC_3A_n79A</w:t>
            </w:r>
          </w:p>
          <w:p w14:paraId="728CA5A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DC_8A_n79A</w:t>
            </w:r>
          </w:p>
        </w:tc>
      </w:tr>
      <w:tr w:rsidR="00167960" w:rsidRPr="00167960" w14:paraId="5FEA51C1" w14:textId="77777777" w:rsidTr="007D38AC">
        <w:trPr>
          <w:trHeight w:val="187"/>
          <w:jc w:val="center"/>
        </w:trPr>
        <w:tc>
          <w:tcPr>
            <w:tcW w:w="3397" w:type="dxa"/>
            <w:shd w:val="clear" w:color="auto" w:fill="auto"/>
            <w:noWrap/>
          </w:tcPr>
          <w:p w14:paraId="731D16B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DC_1A-3A-11A_n28</w:t>
            </w:r>
            <w:r w:rsidRPr="00167960">
              <w:rPr>
                <w:rFonts w:ascii="Arial" w:eastAsia="宋体" w:hAnsi="Arial"/>
                <w:sz w:val="18"/>
                <w:lang w:val="fi-FI"/>
              </w:rPr>
              <w:t>A</w:t>
            </w:r>
          </w:p>
        </w:tc>
        <w:tc>
          <w:tcPr>
            <w:tcW w:w="3686" w:type="dxa"/>
          </w:tcPr>
          <w:p w14:paraId="3DFCC6F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2569C7F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DC_3A_n28A</w:t>
            </w:r>
          </w:p>
          <w:p w14:paraId="662977E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DC_11A_n28A</w:t>
            </w:r>
          </w:p>
        </w:tc>
      </w:tr>
      <w:tr w:rsidR="00167960" w:rsidRPr="00167960" w14:paraId="297F8213" w14:textId="77777777" w:rsidTr="007D38AC">
        <w:trPr>
          <w:trHeight w:val="187"/>
          <w:jc w:val="center"/>
        </w:trPr>
        <w:tc>
          <w:tcPr>
            <w:tcW w:w="3397" w:type="dxa"/>
            <w:shd w:val="clear" w:color="auto" w:fill="auto"/>
            <w:noWrap/>
          </w:tcPr>
          <w:p w14:paraId="3B4F3BB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DC_1A-3A-11A_n77</w:t>
            </w:r>
            <w:r w:rsidRPr="00167960">
              <w:rPr>
                <w:rFonts w:ascii="Arial" w:eastAsia="宋体" w:hAnsi="Arial"/>
                <w:sz w:val="18"/>
                <w:lang w:val="fi-FI"/>
              </w:rPr>
              <w:t>A</w:t>
            </w:r>
            <w:r w:rsidRPr="00167960">
              <w:rPr>
                <w:rFonts w:ascii="Arial" w:eastAsia="宋体" w:hAnsi="Arial"/>
                <w:noProof/>
                <w:sz w:val="18"/>
                <w:vertAlign w:val="superscript"/>
                <w:lang w:eastAsia="zh-CN"/>
              </w:rPr>
              <w:t>2</w:t>
            </w:r>
          </w:p>
        </w:tc>
        <w:tc>
          <w:tcPr>
            <w:tcW w:w="3686" w:type="dxa"/>
          </w:tcPr>
          <w:p w14:paraId="69B2DD2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0DDC17A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DC_3A_n77A</w:t>
            </w:r>
          </w:p>
          <w:p w14:paraId="4F84821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DC_11A_n77A</w:t>
            </w:r>
          </w:p>
        </w:tc>
      </w:tr>
      <w:tr w:rsidR="00167960" w:rsidRPr="00167960" w14:paraId="631AE486" w14:textId="77777777" w:rsidTr="007D38AC">
        <w:trPr>
          <w:trHeight w:val="187"/>
          <w:jc w:val="center"/>
        </w:trPr>
        <w:tc>
          <w:tcPr>
            <w:tcW w:w="3397" w:type="dxa"/>
            <w:shd w:val="clear" w:color="auto" w:fill="auto"/>
            <w:noWrap/>
          </w:tcPr>
          <w:p w14:paraId="1BADE4F4" w14:textId="77777777" w:rsidR="00167960" w:rsidRPr="00167960" w:rsidRDefault="00167960" w:rsidP="00167960">
            <w:pPr>
              <w:keepNext/>
              <w:keepLines/>
              <w:spacing w:after="0"/>
              <w:jc w:val="center"/>
              <w:rPr>
                <w:rFonts w:ascii="Arial" w:eastAsia="宋体" w:hAnsi="Arial"/>
                <w:noProof/>
                <w:sz w:val="18"/>
                <w:vertAlign w:val="superscript"/>
                <w:lang w:eastAsia="zh-CN"/>
              </w:rPr>
            </w:pPr>
            <w:r w:rsidRPr="00167960">
              <w:rPr>
                <w:rFonts w:ascii="Arial" w:eastAsia="宋体" w:hAnsi="Arial"/>
                <w:sz w:val="18"/>
              </w:rPr>
              <w:t>DC_1A-3A-11A_n77(2</w:t>
            </w:r>
            <w:r w:rsidRPr="00167960">
              <w:rPr>
                <w:rFonts w:ascii="Arial" w:eastAsia="宋体" w:hAnsi="Arial"/>
                <w:sz w:val="18"/>
                <w:lang w:val="fi-FI"/>
              </w:rPr>
              <w:t>A)</w:t>
            </w:r>
            <w:r w:rsidRPr="00167960">
              <w:rPr>
                <w:rFonts w:ascii="Arial" w:eastAsia="宋体" w:hAnsi="Arial"/>
                <w:noProof/>
                <w:sz w:val="18"/>
                <w:vertAlign w:val="superscript"/>
                <w:lang w:eastAsia="zh-CN"/>
              </w:rPr>
              <w:t xml:space="preserve"> 2</w:t>
            </w:r>
          </w:p>
          <w:p w14:paraId="7935142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DC_1A-3A-11A_n77(3A)</w:t>
            </w:r>
            <w:r w:rsidRPr="00167960">
              <w:rPr>
                <w:rFonts w:ascii="Arial" w:eastAsia="宋体" w:hAnsi="Arial"/>
                <w:sz w:val="18"/>
                <w:vertAlign w:val="superscript"/>
              </w:rPr>
              <w:t>2</w:t>
            </w:r>
          </w:p>
        </w:tc>
        <w:tc>
          <w:tcPr>
            <w:tcW w:w="3686" w:type="dxa"/>
          </w:tcPr>
          <w:p w14:paraId="0452AF6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7320B64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DC_3A_n77A</w:t>
            </w:r>
          </w:p>
          <w:p w14:paraId="48FE694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DC_11A_n77A</w:t>
            </w:r>
          </w:p>
        </w:tc>
      </w:tr>
      <w:tr w:rsidR="00167960" w:rsidRPr="00167960" w14:paraId="0FB5430E" w14:textId="77777777" w:rsidTr="007D38AC">
        <w:trPr>
          <w:trHeight w:val="187"/>
          <w:jc w:val="center"/>
        </w:trPr>
        <w:tc>
          <w:tcPr>
            <w:tcW w:w="3397" w:type="dxa"/>
            <w:shd w:val="clear" w:color="auto" w:fill="auto"/>
            <w:noWrap/>
          </w:tcPr>
          <w:p w14:paraId="19BDC6F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fi-FI" w:eastAsia="fi-FI"/>
              </w:rPr>
              <w:t>DC_</w:t>
            </w:r>
            <w:r w:rsidRPr="00167960">
              <w:rPr>
                <w:rFonts w:ascii="Arial" w:eastAsia="宋体" w:hAnsi="Arial" w:hint="eastAsia"/>
                <w:sz w:val="18"/>
                <w:lang w:val="fi-FI" w:eastAsia="zh-CN"/>
              </w:rPr>
              <w:t>1A-3</w:t>
            </w:r>
            <w:r w:rsidRPr="00167960">
              <w:rPr>
                <w:rFonts w:ascii="Arial" w:eastAsia="宋体" w:hAnsi="Arial"/>
                <w:sz w:val="18"/>
                <w:lang w:val="fi-FI" w:eastAsia="fi-FI"/>
              </w:rPr>
              <w:t>A</w:t>
            </w:r>
            <w:r w:rsidRPr="00167960">
              <w:rPr>
                <w:rFonts w:ascii="Arial" w:eastAsia="宋体" w:hAnsi="Arial" w:hint="eastAsia"/>
                <w:sz w:val="18"/>
                <w:lang w:val="fi-FI" w:eastAsia="zh-CN"/>
              </w:rPr>
              <w:t>-18A</w:t>
            </w:r>
            <w:r w:rsidRPr="00167960">
              <w:rPr>
                <w:rFonts w:ascii="Arial" w:eastAsia="宋体" w:hAnsi="Arial"/>
                <w:sz w:val="18"/>
                <w:lang w:val="fi-FI" w:eastAsia="fi-FI"/>
              </w:rPr>
              <w:t>_</w:t>
            </w:r>
            <w:r w:rsidRPr="00167960">
              <w:rPr>
                <w:rFonts w:ascii="Arial" w:eastAsia="宋体" w:hAnsi="Arial" w:hint="eastAsia"/>
                <w:sz w:val="18"/>
                <w:lang w:val="fi-FI" w:eastAsia="zh-CN"/>
              </w:rPr>
              <w:t>n3</w:t>
            </w:r>
            <w:r w:rsidRPr="00167960">
              <w:rPr>
                <w:rFonts w:ascii="Arial" w:eastAsia="宋体" w:hAnsi="Arial"/>
                <w:sz w:val="18"/>
                <w:lang w:val="fi-FI" w:eastAsia="fi-FI"/>
              </w:rPr>
              <w:t>A</w:t>
            </w:r>
          </w:p>
        </w:tc>
        <w:tc>
          <w:tcPr>
            <w:tcW w:w="3686" w:type="dxa"/>
          </w:tcPr>
          <w:p w14:paraId="2085D25C" w14:textId="77777777" w:rsidR="00167960" w:rsidRPr="00167960" w:rsidRDefault="00167960" w:rsidP="00167960">
            <w:pPr>
              <w:keepNext/>
              <w:keepLines/>
              <w:spacing w:after="0"/>
              <w:jc w:val="center"/>
              <w:rPr>
                <w:rFonts w:ascii="Arial" w:eastAsia="宋体" w:hAnsi="Arial"/>
                <w:b/>
                <w:sz w:val="18"/>
                <w:lang w:eastAsia="zh-CN"/>
              </w:rPr>
            </w:pPr>
            <w:r w:rsidRPr="00167960">
              <w:rPr>
                <w:rFonts w:ascii="Arial" w:eastAsia="宋体" w:hAnsi="Arial"/>
                <w:sz w:val="18"/>
                <w:lang w:eastAsia="fi-FI"/>
              </w:rPr>
              <w:t>DC_</w:t>
            </w:r>
            <w:r w:rsidRPr="00167960">
              <w:rPr>
                <w:rFonts w:ascii="Arial" w:eastAsia="宋体" w:hAnsi="Arial" w:hint="eastAsia"/>
                <w:sz w:val="18"/>
                <w:lang w:eastAsia="zh-CN"/>
              </w:rPr>
              <w:t>1A_n3A</w:t>
            </w:r>
          </w:p>
          <w:p w14:paraId="48E3DFD9" w14:textId="77777777" w:rsidR="00167960" w:rsidRPr="00167960" w:rsidRDefault="00167960" w:rsidP="00167960">
            <w:pPr>
              <w:keepNext/>
              <w:keepLines/>
              <w:spacing w:after="0"/>
              <w:jc w:val="center"/>
              <w:rPr>
                <w:rFonts w:ascii="Arial" w:eastAsia="宋体" w:hAnsi="Arial"/>
                <w:b/>
                <w:sz w:val="18"/>
                <w:vertAlign w:val="superscript"/>
                <w:lang w:eastAsia="zh-CN"/>
              </w:rPr>
            </w:pPr>
            <w:r w:rsidRPr="00167960">
              <w:rPr>
                <w:rFonts w:ascii="Arial" w:eastAsia="宋体" w:hAnsi="Arial"/>
                <w:sz w:val="18"/>
                <w:lang w:eastAsia="fi-FI"/>
              </w:rPr>
              <w:t>DC_</w:t>
            </w:r>
            <w:r w:rsidRPr="00167960">
              <w:rPr>
                <w:rFonts w:ascii="Arial" w:eastAsia="宋体" w:hAnsi="Arial" w:hint="eastAsia"/>
                <w:sz w:val="18"/>
                <w:lang w:eastAsia="zh-CN"/>
              </w:rPr>
              <w:t>3A_n3A</w:t>
            </w:r>
            <w:r w:rsidRPr="00167960">
              <w:rPr>
                <w:rFonts w:ascii="Arial" w:eastAsia="宋体" w:hAnsi="Arial"/>
                <w:sz w:val="18"/>
                <w:vertAlign w:val="superscript"/>
                <w:lang w:eastAsia="zh-CN"/>
              </w:rPr>
              <w:t>4</w:t>
            </w:r>
          </w:p>
          <w:p w14:paraId="690F6C2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val="fi-FI" w:eastAsia="zh-CN"/>
              </w:rPr>
              <w:t>DC_18A_n3A</w:t>
            </w:r>
          </w:p>
        </w:tc>
      </w:tr>
      <w:tr w:rsidR="00167960" w:rsidRPr="00167960" w14:paraId="0B6467AC" w14:textId="77777777" w:rsidTr="007D38AC">
        <w:trPr>
          <w:trHeight w:val="187"/>
          <w:jc w:val="center"/>
        </w:trPr>
        <w:tc>
          <w:tcPr>
            <w:tcW w:w="3397" w:type="dxa"/>
            <w:shd w:val="clear" w:color="auto" w:fill="auto"/>
            <w:noWrap/>
          </w:tcPr>
          <w:p w14:paraId="37DA219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DC_</w:t>
            </w:r>
            <w:r w:rsidRPr="00167960">
              <w:rPr>
                <w:rFonts w:ascii="Arial" w:eastAsia="宋体" w:hAnsi="Arial" w:cs="Arial" w:hint="eastAsia"/>
                <w:sz w:val="18"/>
                <w:lang w:eastAsia="ja-JP"/>
              </w:rPr>
              <w:t>1</w:t>
            </w:r>
            <w:r w:rsidRPr="00167960">
              <w:rPr>
                <w:rFonts w:ascii="Arial" w:eastAsia="宋体" w:hAnsi="Arial" w:cs="Arial" w:hint="eastAsia"/>
                <w:sz w:val="18"/>
                <w:lang w:val="en-US" w:eastAsia="ja-JP"/>
              </w:rPr>
              <w:t>A</w:t>
            </w:r>
            <w:r w:rsidRPr="00167960">
              <w:rPr>
                <w:rFonts w:ascii="Arial" w:eastAsia="宋体" w:hAnsi="Arial" w:cs="Arial" w:hint="eastAsia"/>
                <w:sz w:val="18"/>
                <w:lang w:eastAsia="ja-JP"/>
              </w:rPr>
              <w:t>-</w:t>
            </w:r>
            <w:r w:rsidRPr="00167960">
              <w:rPr>
                <w:rFonts w:ascii="Arial" w:eastAsia="宋体" w:hAnsi="Arial" w:cs="Arial"/>
                <w:sz w:val="18"/>
                <w:lang w:eastAsia="ja-JP"/>
              </w:rPr>
              <w:t>3</w:t>
            </w:r>
            <w:r w:rsidRPr="00167960">
              <w:rPr>
                <w:rFonts w:ascii="Arial" w:eastAsia="宋体" w:hAnsi="Arial" w:cs="Arial" w:hint="eastAsia"/>
                <w:sz w:val="18"/>
                <w:lang w:val="en-US" w:eastAsia="ja-JP"/>
              </w:rPr>
              <w:t>A</w:t>
            </w:r>
            <w:r w:rsidRPr="00167960">
              <w:rPr>
                <w:rFonts w:ascii="Arial" w:eastAsia="宋体" w:hAnsi="Arial" w:cs="Arial"/>
                <w:sz w:val="18"/>
                <w:lang w:eastAsia="ja-JP"/>
              </w:rPr>
              <w:t>-18</w:t>
            </w:r>
            <w:r w:rsidRPr="00167960">
              <w:rPr>
                <w:rFonts w:ascii="Arial" w:eastAsia="宋体" w:hAnsi="Arial" w:cs="Arial" w:hint="eastAsia"/>
                <w:sz w:val="18"/>
                <w:lang w:val="en-US" w:eastAsia="ja-JP"/>
              </w:rPr>
              <w:t>A</w:t>
            </w:r>
            <w:r w:rsidRPr="00167960">
              <w:rPr>
                <w:rFonts w:ascii="Arial" w:eastAsia="宋体" w:hAnsi="Arial" w:cs="Arial"/>
                <w:sz w:val="18"/>
                <w:lang w:eastAsia="ja-JP"/>
              </w:rPr>
              <w:t>_</w:t>
            </w:r>
            <w:r w:rsidRPr="00167960">
              <w:rPr>
                <w:rFonts w:ascii="Arial" w:eastAsia="宋体" w:hAnsi="Arial" w:cs="Arial" w:hint="eastAsia"/>
                <w:sz w:val="18"/>
                <w:lang w:eastAsia="ja-JP"/>
              </w:rPr>
              <w:t>n</w:t>
            </w:r>
            <w:r w:rsidRPr="00167960">
              <w:rPr>
                <w:rFonts w:ascii="Arial" w:eastAsia="宋体" w:hAnsi="Arial" w:cs="Arial" w:hint="eastAsia"/>
                <w:sz w:val="18"/>
                <w:lang w:eastAsia="zh-CN"/>
              </w:rPr>
              <w:t>2</w:t>
            </w:r>
            <w:r w:rsidRPr="00167960">
              <w:rPr>
                <w:rFonts w:ascii="Arial" w:eastAsia="宋体" w:hAnsi="Arial" w:cs="Arial" w:hint="eastAsia"/>
                <w:sz w:val="18"/>
                <w:lang w:eastAsia="ja-JP"/>
              </w:rPr>
              <w:t>8</w:t>
            </w:r>
            <w:r w:rsidRPr="00167960">
              <w:rPr>
                <w:rFonts w:ascii="Arial" w:eastAsia="宋体" w:hAnsi="Arial" w:cs="Arial" w:hint="eastAsia"/>
                <w:sz w:val="18"/>
                <w:lang w:val="en-US" w:eastAsia="ja-JP"/>
              </w:rPr>
              <w:t>A</w:t>
            </w:r>
          </w:p>
        </w:tc>
        <w:tc>
          <w:tcPr>
            <w:tcW w:w="3686" w:type="dxa"/>
          </w:tcPr>
          <w:p w14:paraId="46486059" w14:textId="77777777" w:rsidR="00167960" w:rsidRPr="00167960" w:rsidRDefault="00167960" w:rsidP="00167960">
            <w:pPr>
              <w:keepNext/>
              <w:keepLines/>
              <w:spacing w:after="0"/>
              <w:jc w:val="center"/>
              <w:rPr>
                <w:rFonts w:ascii="Arial" w:eastAsia="宋体" w:hAnsi="Arial"/>
                <w:b/>
                <w:sz w:val="18"/>
                <w:lang w:eastAsia="ja-JP"/>
              </w:rPr>
            </w:pPr>
            <w:r w:rsidRPr="00167960">
              <w:rPr>
                <w:rFonts w:ascii="Arial" w:eastAsia="宋体" w:hAnsi="Arial"/>
                <w:sz w:val="18"/>
                <w:lang w:eastAsia="fi-FI"/>
              </w:rPr>
              <w:t>DC_1A_</w:t>
            </w:r>
            <w:r w:rsidRPr="00167960">
              <w:rPr>
                <w:rFonts w:ascii="Arial" w:eastAsia="宋体" w:hAnsi="Arial" w:hint="eastAsia"/>
                <w:sz w:val="18"/>
                <w:lang w:eastAsia="ja-JP"/>
              </w:rPr>
              <w:t>n28A</w:t>
            </w:r>
          </w:p>
          <w:p w14:paraId="61A507C7" w14:textId="77777777" w:rsidR="00167960" w:rsidRPr="00167960" w:rsidRDefault="00167960" w:rsidP="00167960">
            <w:pPr>
              <w:keepNext/>
              <w:keepLines/>
              <w:spacing w:after="0"/>
              <w:jc w:val="center"/>
              <w:rPr>
                <w:rFonts w:ascii="Arial" w:eastAsia="宋体" w:hAnsi="Arial"/>
                <w:b/>
                <w:sz w:val="18"/>
                <w:lang w:val="en-US" w:eastAsia="fi-FI"/>
              </w:rPr>
            </w:pPr>
            <w:r w:rsidRPr="00167960">
              <w:rPr>
                <w:rFonts w:ascii="Arial" w:eastAsia="宋体" w:hAnsi="Arial"/>
                <w:sz w:val="18"/>
                <w:lang w:val="en-US" w:eastAsia="fi-FI"/>
              </w:rPr>
              <w:t>DC_</w:t>
            </w:r>
            <w:r w:rsidRPr="00167960">
              <w:rPr>
                <w:rFonts w:ascii="Arial" w:eastAsia="宋体" w:hAnsi="Arial" w:hint="eastAsia"/>
                <w:sz w:val="18"/>
                <w:lang w:val="en-US" w:eastAsia="ja-JP"/>
              </w:rPr>
              <w:t>3</w:t>
            </w:r>
            <w:r w:rsidRPr="00167960">
              <w:rPr>
                <w:rFonts w:ascii="Arial" w:eastAsia="宋体" w:hAnsi="Arial"/>
                <w:sz w:val="18"/>
                <w:lang w:val="en-US" w:eastAsia="fi-FI"/>
              </w:rPr>
              <w:t>A_</w:t>
            </w:r>
            <w:r w:rsidRPr="00167960">
              <w:rPr>
                <w:rFonts w:ascii="Arial" w:eastAsia="宋体" w:hAnsi="Arial" w:hint="eastAsia"/>
                <w:sz w:val="18"/>
                <w:lang w:val="en-US" w:eastAsia="ja-JP"/>
              </w:rPr>
              <w:t>n28</w:t>
            </w:r>
            <w:r w:rsidRPr="00167960">
              <w:rPr>
                <w:rFonts w:ascii="Arial" w:eastAsia="宋体" w:hAnsi="Arial"/>
                <w:sz w:val="18"/>
                <w:lang w:val="en-US" w:eastAsia="fi-FI"/>
              </w:rPr>
              <w:t>A</w:t>
            </w:r>
          </w:p>
          <w:p w14:paraId="1328482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eastAsia="fi-FI"/>
              </w:rPr>
              <w:t>DC_</w:t>
            </w:r>
            <w:r w:rsidRPr="00167960">
              <w:rPr>
                <w:rFonts w:ascii="Arial" w:eastAsia="宋体" w:hAnsi="Arial" w:hint="eastAsia"/>
                <w:sz w:val="18"/>
                <w:lang w:val="en-US" w:eastAsia="ja-JP"/>
              </w:rPr>
              <w:t>18</w:t>
            </w:r>
            <w:r w:rsidRPr="00167960">
              <w:rPr>
                <w:rFonts w:ascii="Arial" w:eastAsia="宋体" w:hAnsi="Arial"/>
                <w:sz w:val="18"/>
                <w:lang w:val="en-US" w:eastAsia="fi-FI"/>
              </w:rPr>
              <w:t>A_</w:t>
            </w:r>
            <w:r w:rsidRPr="00167960">
              <w:rPr>
                <w:rFonts w:ascii="Arial" w:eastAsia="宋体" w:hAnsi="Arial" w:hint="eastAsia"/>
                <w:sz w:val="18"/>
                <w:lang w:val="en-US" w:eastAsia="ja-JP"/>
              </w:rPr>
              <w:t>n28</w:t>
            </w:r>
            <w:r w:rsidRPr="00167960">
              <w:rPr>
                <w:rFonts w:ascii="Arial" w:eastAsia="宋体" w:hAnsi="Arial"/>
                <w:sz w:val="18"/>
                <w:lang w:val="en-US" w:eastAsia="fi-FI"/>
              </w:rPr>
              <w:t>A</w:t>
            </w:r>
          </w:p>
        </w:tc>
      </w:tr>
      <w:tr w:rsidR="00167960" w:rsidRPr="00167960" w14:paraId="179C6DB5" w14:textId="77777777" w:rsidTr="007D38AC">
        <w:trPr>
          <w:trHeight w:val="187"/>
          <w:jc w:val="center"/>
        </w:trPr>
        <w:tc>
          <w:tcPr>
            <w:tcW w:w="3397" w:type="dxa"/>
            <w:shd w:val="clear" w:color="auto" w:fill="auto"/>
            <w:noWrap/>
          </w:tcPr>
          <w:p w14:paraId="25E9D5C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DC_</w:t>
            </w:r>
            <w:r w:rsidRPr="00167960">
              <w:rPr>
                <w:rFonts w:ascii="Arial" w:eastAsia="宋体" w:hAnsi="Arial" w:cs="Arial" w:hint="eastAsia"/>
                <w:sz w:val="18"/>
                <w:lang w:eastAsia="ja-JP"/>
              </w:rPr>
              <w:t>1</w:t>
            </w:r>
            <w:r w:rsidRPr="00167960">
              <w:rPr>
                <w:rFonts w:ascii="Arial" w:eastAsia="宋体" w:hAnsi="Arial" w:cs="Arial" w:hint="eastAsia"/>
                <w:sz w:val="18"/>
                <w:lang w:val="en-US" w:eastAsia="ja-JP"/>
              </w:rPr>
              <w:t>A</w:t>
            </w:r>
            <w:r w:rsidRPr="00167960">
              <w:rPr>
                <w:rFonts w:ascii="Arial" w:eastAsia="宋体" w:hAnsi="Arial" w:cs="Arial" w:hint="eastAsia"/>
                <w:sz w:val="18"/>
                <w:lang w:eastAsia="ja-JP"/>
              </w:rPr>
              <w:t>-</w:t>
            </w:r>
            <w:r w:rsidRPr="00167960">
              <w:rPr>
                <w:rFonts w:ascii="Arial" w:eastAsia="宋体" w:hAnsi="Arial" w:cs="Arial"/>
                <w:sz w:val="18"/>
                <w:lang w:eastAsia="ja-JP"/>
              </w:rPr>
              <w:t>3</w:t>
            </w:r>
            <w:r w:rsidRPr="00167960">
              <w:rPr>
                <w:rFonts w:ascii="Arial" w:eastAsia="宋体" w:hAnsi="Arial" w:cs="Arial" w:hint="eastAsia"/>
                <w:sz w:val="18"/>
                <w:lang w:val="en-US" w:eastAsia="ja-JP"/>
              </w:rPr>
              <w:t>A</w:t>
            </w:r>
            <w:r w:rsidRPr="00167960">
              <w:rPr>
                <w:rFonts w:ascii="Arial" w:eastAsia="宋体" w:hAnsi="Arial" w:cs="Arial"/>
                <w:sz w:val="18"/>
                <w:lang w:eastAsia="ja-JP"/>
              </w:rPr>
              <w:t>-18</w:t>
            </w:r>
            <w:r w:rsidRPr="00167960">
              <w:rPr>
                <w:rFonts w:ascii="Arial" w:eastAsia="宋体" w:hAnsi="Arial" w:cs="Arial" w:hint="eastAsia"/>
                <w:sz w:val="18"/>
                <w:lang w:val="en-US" w:eastAsia="ja-JP"/>
              </w:rPr>
              <w:t>A</w:t>
            </w:r>
            <w:r w:rsidRPr="00167960">
              <w:rPr>
                <w:rFonts w:ascii="Arial" w:eastAsia="宋体" w:hAnsi="Arial" w:cs="Arial"/>
                <w:sz w:val="18"/>
                <w:lang w:eastAsia="ja-JP"/>
              </w:rPr>
              <w:t>_</w:t>
            </w:r>
            <w:r w:rsidRPr="00167960">
              <w:rPr>
                <w:rFonts w:ascii="Arial" w:eastAsia="宋体" w:hAnsi="Arial" w:cs="Arial" w:hint="eastAsia"/>
                <w:sz w:val="18"/>
                <w:lang w:eastAsia="ja-JP"/>
              </w:rPr>
              <w:t>n</w:t>
            </w:r>
            <w:r w:rsidRPr="00167960">
              <w:rPr>
                <w:rFonts w:ascii="Arial" w:eastAsia="宋体" w:hAnsi="Arial" w:cs="Arial" w:hint="eastAsia"/>
                <w:sz w:val="18"/>
                <w:lang w:eastAsia="zh-CN"/>
              </w:rPr>
              <w:t>41</w:t>
            </w:r>
            <w:r w:rsidRPr="00167960">
              <w:rPr>
                <w:rFonts w:ascii="Arial" w:eastAsia="宋体" w:hAnsi="Arial" w:cs="Arial" w:hint="eastAsia"/>
                <w:sz w:val="18"/>
                <w:lang w:val="en-US" w:eastAsia="ja-JP"/>
              </w:rPr>
              <w:t>A</w:t>
            </w:r>
          </w:p>
        </w:tc>
        <w:tc>
          <w:tcPr>
            <w:tcW w:w="3686" w:type="dxa"/>
          </w:tcPr>
          <w:p w14:paraId="16B9FD4C" w14:textId="77777777" w:rsidR="00167960" w:rsidRPr="00167960" w:rsidRDefault="00167960" w:rsidP="00167960">
            <w:pPr>
              <w:keepNext/>
              <w:keepLines/>
              <w:spacing w:after="0"/>
              <w:jc w:val="center"/>
              <w:rPr>
                <w:rFonts w:ascii="Arial" w:eastAsia="宋体" w:hAnsi="Arial"/>
                <w:b/>
                <w:sz w:val="18"/>
                <w:lang w:eastAsia="ja-JP"/>
              </w:rPr>
            </w:pPr>
            <w:r w:rsidRPr="00167960">
              <w:rPr>
                <w:rFonts w:ascii="Arial" w:eastAsia="宋体" w:hAnsi="Arial"/>
                <w:sz w:val="18"/>
                <w:lang w:eastAsia="fi-FI"/>
              </w:rPr>
              <w:t>DC_1A_</w:t>
            </w:r>
            <w:r w:rsidRPr="00167960">
              <w:rPr>
                <w:rFonts w:ascii="Arial" w:eastAsia="宋体" w:hAnsi="Arial" w:hint="eastAsia"/>
                <w:sz w:val="18"/>
                <w:lang w:eastAsia="ja-JP"/>
              </w:rPr>
              <w:t>n41A</w:t>
            </w:r>
          </w:p>
          <w:p w14:paraId="7836F837" w14:textId="77777777" w:rsidR="00167960" w:rsidRPr="00167960" w:rsidRDefault="00167960" w:rsidP="00167960">
            <w:pPr>
              <w:keepNext/>
              <w:keepLines/>
              <w:spacing w:after="0"/>
              <w:jc w:val="center"/>
              <w:rPr>
                <w:rFonts w:ascii="Arial" w:eastAsia="宋体" w:hAnsi="Arial"/>
                <w:b/>
                <w:sz w:val="18"/>
                <w:lang w:val="en-US" w:eastAsia="fi-FI"/>
              </w:rPr>
            </w:pPr>
            <w:r w:rsidRPr="00167960">
              <w:rPr>
                <w:rFonts w:ascii="Arial" w:eastAsia="宋体" w:hAnsi="Arial"/>
                <w:sz w:val="18"/>
                <w:lang w:val="en-US" w:eastAsia="fi-FI"/>
              </w:rPr>
              <w:t>DC_</w:t>
            </w:r>
            <w:r w:rsidRPr="00167960">
              <w:rPr>
                <w:rFonts w:ascii="Arial" w:eastAsia="宋体" w:hAnsi="Arial" w:hint="eastAsia"/>
                <w:sz w:val="18"/>
                <w:lang w:val="en-US" w:eastAsia="ja-JP"/>
              </w:rPr>
              <w:t>3</w:t>
            </w:r>
            <w:r w:rsidRPr="00167960">
              <w:rPr>
                <w:rFonts w:ascii="Arial" w:eastAsia="宋体" w:hAnsi="Arial"/>
                <w:sz w:val="18"/>
                <w:lang w:val="en-US" w:eastAsia="fi-FI"/>
              </w:rPr>
              <w:t>A_</w:t>
            </w:r>
            <w:r w:rsidRPr="00167960">
              <w:rPr>
                <w:rFonts w:ascii="Arial" w:eastAsia="宋体" w:hAnsi="Arial" w:hint="eastAsia"/>
                <w:sz w:val="18"/>
                <w:lang w:val="en-US" w:eastAsia="ja-JP"/>
              </w:rPr>
              <w:t>n41</w:t>
            </w:r>
            <w:r w:rsidRPr="00167960">
              <w:rPr>
                <w:rFonts w:ascii="Arial" w:eastAsia="宋体" w:hAnsi="Arial"/>
                <w:sz w:val="18"/>
                <w:lang w:val="en-US" w:eastAsia="fi-FI"/>
              </w:rPr>
              <w:t>A</w:t>
            </w:r>
          </w:p>
          <w:p w14:paraId="6FDD4B3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eastAsia="fi-FI"/>
              </w:rPr>
              <w:t>DC_</w:t>
            </w:r>
            <w:r w:rsidRPr="00167960">
              <w:rPr>
                <w:rFonts w:ascii="Arial" w:eastAsia="宋体" w:hAnsi="Arial" w:hint="eastAsia"/>
                <w:sz w:val="18"/>
                <w:lang w:val="en-US" w:eastAsia="ja-JP"/>
              </w:rPr>
              <w:t>18</w:t>
            </w:r>
            <w:r w:rsidRPr="00167960">
              <w:rPr>
                <w:rFonts w:ascii="Arial" w:eastAsia="宋体" w:hAnsi="Arial"/>
                <w:sz w:val="18"/>
                <w:lang w:val="en-US" w:eastAsia="fi-FI"/>
              </w:rPr>
              <w:t>A_</w:t>
            </w:r>
            <w:r w:rsidRPr="00167960">
              <w:rPr>
                <w:rFonts w:ascii="Arial" w:eastAsia="宋体" w:hAnsi="Arial" w:hint="eastAsia"/>
                <w:sz w:val="18"/>
                <w:lang w:val="en-US" w:eastAsia="ja-JP"/>
              </w:rPr>
              <w:t>n41</w:t>
            </w:r>
            <w:r w:rsidRPr="00167960">
              <w:rPr>
                <w:rFonts w:ascii="Arial" w:eastAsia="宋体" w:hAnsi="Arial"/>
                <w:sz w:val="18"/>
                <w:lang w:val="en-US" w:eastAsia="fi-FI"/>
              </w:rPr>
              <w:t>A</w:t>
            </w:r>
          </w:p>
        </w:tc>
      </w:tr>
      <w:tr w:rsidR="00167960" w:rsidRPr="00167960" w14:paraId="461326B6" w14:textId="77777777" w:rsidTr="007D38AC">
        <w:trPr>
          <w:trHeight w:val="187"/>
          <w:jc w:val="center"/>
        </w:trPr>
        <w:tc>
          <w:tcPr>
            <w:tcW w:w="3397" w:type="dxa"/>
            <w:shd w:val="clear" w:color="auto" w:fill="auto"/>
            <w:noWrap/>
          </w:tcPr>
          <w:p w14:paraId="672966A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DC_1A-3A-18A_n77A</w:t>
            </w:r>
          </w:p>
        </w:tc>
        <w:tc>
          <w:tcPr>
            <w:tcW w:w="3686" w:type="dxa"/>
          </w:tcPr>
          <w:p w14:paraId="3A552EA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DC_1A_n77A</w:t>
            </w:r>
          </w:p>
          <w:p w14:paraId="70EC7A4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DC_3A_n77A</w:t>
            </w:r>
          </w:p>
          <w:p w14:paraId="3B1C41C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DC_18A_n77A</w:t>
            </w:r>
          </w:p>
        </w:tc>
      </w:tr>
      <w:tr w:rsidR="00167960" w:rsidRPr="00167960" w14:paraId="4EA7A031" w14:textId="77777777" w:rsidTr="007D38AC">
        <w:trPr>
          <w:trHeight w:val="187"/>
          <w:jc w:val="center"/>
        </w:trPr>
        <w:tc>
          <w:tcPr>
            <w:tcW w:w="3397" w:type="dxa"/>
            <w:shd w:val="clear" w:color="auto" w:fill="auto"/>
            <w:noWrap/>
          </w:tcPr>
          <w:p w14:paraId="67C0E44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lastRenderedPageBreak/>
              <w:t>DC_1A-3A-18A_n77(2A)</w:t>
            </w:r>
          </w:p>
        </w:tc>
        <w:tc>
          <w:tcPr>
            <w:tcW w:w="3686" w:type="dxa"/>
          </w:tcPr>
          <w:p w14:paraId="6E02D25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DC_1A_n77A</w:t>
            </w:r>
          </w:p>
          <w:p w14:paraId="7D4CE75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DC_3A_n77A</w:t>
            </w:r>
          </w:p>
          <w:p w14:paraId="0A53DF3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DC_18A_n77A</w:t>
            </w:r>
          </w:p>
        </w:tc>
      </w:tr>
      <w:tr w:rsidR="00167960" w:rsidRPr="00167960" w14:paraId="598736E2" w14:textId="77777777" w:rsidTr="007D38AC">
        <w:trPr>
          <w:trHeight w:val="187"/>
          <w:jc w:val="center"/>
        </w:trPr>
        <w:tc>
          <w:tcPr>
            <w:tcW w:w="3397" w:type="dxa"/>
            <w:shd w:val="clear" w:color="auto" w:fill="auto"/>
            <w:noWrap/>
          </w:tcPr>
          <w:p w14:paraId="0FB955C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DC_1A-3A-18A_n78A</w:t>
            </w:r>
          </w:p>
        </w:tc>
        <w:tc>
          <w:tcPr>
            <w:tcW w:w="3686" w:type="dxa"/>
          </w:tcPr>
          <w:p w14:paraId="541BEB2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4E187AA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1C252EF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DC_18A_n78A</w:t>
            </w:r>
          </w:p>
        </w:tc>
      </w:tr>
      <w:tr w:rsidR="00167960" w:rsidRPr="00167960" w14:paraId="59597FE6" w14:textId="77777777" w:rsidTr="007D38AC">
        <w:trPr>
          <w:trHeight w:val="187"/>
          <w:jc w:val="center"/>
        </w:trPr>
        <w:tc>
          <w:tcPr>
            <w:tcW w:w="3397" w:type="dxa"/>
            <w:shd w:val="clear" w:color="auto" w:fill="auto"/>
            <w:noWrap/>
          </w:tcPr>
          <w:p w14:paraId="335159B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DC_1A-3A-18A_n7</w:t>
            </w:r>
            <w:r w:rsidRPr="00167960">
              <w:rPr>
                <w:rFonts w:ascii="Arial" w:eastAsia="宋体" w:hAnsi="Arial" w:hint="eastAsia"/>
                <w:sz w:val="18"/>
                <w:lang w:eastAsia="zh-CN"/>
              </w:rPr>
              <w:t>8</w:t>
            </w:r>
            <w:r w:rsidRPr="00167960">
              <w:rPr>
                <w:rFonts w:ascii="Arial" w:eastAsia="宋体" w:hAnsi="Arial"/>
                <w:sz w:val="18"/>
                <w:lang w:eastAsia="zh-CN"/>
              </w:rPr>
              <w:t>(2A)</w:t>
            </w:r>
          </w:p>
        </w:tc>
        <w:tc>
          <w:tcPr>
            <w:tcW w:w="3686" w:type="dxa"/>
          </w:tcPr>
          <w:p w14:paraId="52EA89C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0AB3A2A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2872DB7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DC_18A_n78A</w:t>
            </w:r>
          </w:p>
        </w:tc>
      </w:tr>
      <w:tr w:rsidR="00167960" w:rsidRPr="00167960" w14:paraId="57E55E96" w14:textId="77777777" w:rsidTr="007D38AC">
        <w:trPr>
          <w:trHeight w:val="187"/>
          <w:jc w:val="center"/>
        </w:trPr>
        <w:tc>
          <w:tcPr>
            <w:tcW w:w="3397" w:type="dxa"/>
            <w:shd w:val="clear" w:color="auto" w:fill="auto"/>
            <w:noWrap/>
          </w:tcPr>
          <w:p w14:paraId="598C927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DC_1A-3A-18A_n79A</w:t>
            </w:r>
          </w:p>
        </w:tc>
        <w:tc>
          <w:tcPr>
            <w:tcW w:w="3686" w:type="dxa"/>
          </w:tcPr>
          <w:p w14:paraId="00DAC48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DC_1A_n79A</w:t>
            </w:r>
          </w:p>
          <w:p w14:paraId="63B15F5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DC_3A_n79A</w:t>
            </w:r>
          </w:p>
          <w:p w14:paraId="26A30AE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DC_18A_n79A</w:t>
            </w:r>
          </w:p>
        </w:tc>
      </w:tr>
      <w:tr w:rsidR="00167960" w:rsidRPr="00167960" w14:paraId="2F8B0A3B" w14:textId="77777777" w:rsidTr="007D38AC">
        <w:trPr>
          <w:trHeight w:val="187"/>
          <w:jc w:val="center"/>
        </w:trPr>
        <w:tc>
          <w:tcPr>
            <w:tcW w:w="3397" w:type="dxa"/>
            <w:shd w:val="clear" w:color="auto" w:fill="auto"/>
            <w:noWrap/>
          </w:tcPr>
          <w:p w14:paraId="156A7C3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DC_1A-3A-19A_n77A</w:t>
            </w:r>
            <w:r w:rsidRPr="00167960">
              <w:rPr>
                <w:rFonts w:ascii="Arial" w:eastAsia="宋体" w:hAnsi="Arial"/>
                <w:sz w:val="18"/>
                <w:vertAlign w:val="superscript"/>
                <w:lang w:eastAsia="fi-FI"/>
              </w:rPr>
              <w:t>2</w:t>
            </w:r>
          </w:p>
          <w:p w14:paraId="312BBD52"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DC_1A-3A-19A_n77C</w:t>
            </w:r>
            <w:r w:rsidRPr="00167960">
              <w:rPr>
                <w:rFonts w:ascii="Arial" w:eastAsia="宋体" w:hAnsi="Arial"/>
                <w:sz w:val="18"/>
                <w:vertAlign w:val="superscript"/>
                <w:lang w:eastAsia="fi-FI"/>
              </w:rPr>
              <w:t>2</w:t>
            </w:r>
          </w:p>
        </w:tc>
        <w:tc>
          <w:tcPr>
            <w:tcW w:w="3686" w:type="dxa"/>
          </w:tcPr>
          <w:p w14:paraId="760AB1E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DC_1A_n77A</w:t>
            </w:r>
          </w:p>
          <w:p w14:paraId="1356DC5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DC_3A_n77A</w:t>
            </w:r>
          </w:p>
          <w:p w14:paraId="064F696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DC_19A_n77A</w:t>
            </w:r>
          </w:p>
        </w:tc>
      </w:tr>
      <w:tr w:rsidR="00167960" w:rsidRPr="00167960" w14:paraId="6BFE980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4384D"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DC_1A-3A-19A_</w:t>
            </w:r>
            <w:proofErr w:type="gramStart"/>
            <w:r w:rsidRPr="00167960">
              <w:rPr>
                <w:rFonts w:ascii="Arial" w:eastAsia="宋体" w:hAnsi="Arial"/>
                <w:sz w:val="18"/>
                <w:lang w:val="fr-FR" w:eastAsia="fi-FI"/>
              </w:rPr>
              <w:t>n77(</w:t>
            </w:r>
            <w:proofErr w:type="gramEnd"/>
            <w:r w:rsidRPr="00167960">
              <w:rPr>
                <w:rFonts w:ascii="Arial" w:eastAsia="宋体" w:hAnsi="Arial"/>
                <w:sz w:val="18"/>
                <w:lang w:val="fr-FR" w:eastAsia="fi-FI"/>
              </w:rPr>
              <w:t>2A)</w:t>
            </w:r>
            <w:r w:rsidRPr="00167960">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C0A4A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DC_1A_n77A</w:t>
            </w:r>
          </w:p>
          <w:p w14:paraId="7779B43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DC_3A_n77A</w:t>
            </w:r>
          </w:p>
          <w:p w14:paraId="1302C2F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DC_19A_n77A</w:t>
            </w:r>
          </w:p>
        </w:tc>
      </w:tr>
      <w:tr w:rsidR="00167960" w:rsidRPr="00167960" w14:paraId="3CA16913" w14:textId="77777777" w:rsidTr="007D38AC">
        <w:trPr>
          <w:trHeight w:val="187"/>
          <w:jc w:val="center"/>
        </w:trPr>
        <w:tc>
          <w:tcPr>
            <w:tcW w:w="3397" w:type="dxa"/>
            <w:shd w:val="clear" w:color="auto" w:fill="auto"/>
            <w:noWrap/>
          </w:tcPr>
          <w:p w14:paraId="211A5E7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DC_1A-3A-19A_n78A</w:t>
            </w:r>
            <w:r w:rsidRPr="00167960">
              <w:rPr>
                <w:rFonts w:ascii="Arial" w:eastAsia="宋体" w:hAnsi="Arial"/>
                <w:sz w:val="18"/>
                <w:vertAlign w:val="superscript"/>
                <w:lang w:eastAsia="fi-FI"/>
              </w:rPr>
              <w:t>2</w:t>
            </w:r>
          </w:p>
          <w:p w14:paraId="0BA7D2A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DC_1A-3A-19A_n78C</w:t>
            </w:r>
            <w:r w:rsidRPr="00167960">
              <w:rPr>
                <w:rFonts w:ascii="Arial" w:eastAsia="宋体" w:hAnsi="Arial"/>
                <w:sz w:val="18"/>
                <w:vertAlign w:val="superscript"/>
                <w:lang w:eastAsia="fi-FI"/>
              </w:rPr>
              <w:t>2</w:t>
            </w:r>
          </w:p>
        </w:tc>
        <w:tc>
          <w:tcPr>
            <w:tcW w:w="3686" w:type="dxa"/>
          </w:tcPr>
          <w:p w14:paraId="40482F9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2C55E00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757FA31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DC_19A_n78A</w:t>
            </w:r>
          </w:p>
        </w:tc>
      </w:tr>
      <w:tr w:rsidR="00167960" w:rsidRPr="00167960" w14:paraId="6C74CE9F"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8DA24"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DC_1A-3A-19A_</w:t>
            </w:r>
            <w:proofErr w:type="gramStart"/>
            <w:r w:rsidRPr="00167960">
              <w:rPr>
                <w:rFonts w:ascii="Arial" w:eastAsia="宋体" w:hAnsi="Arial"/>
                <w:sz w:val="18"/>
                <w:lang w:val="fr-FR" w:eastAsia="fi-FI"/>
              </w:rPr>
              <w:t>n78(</w:t>
            </w:r>
            <w:proofErr w:type="gramEnd"/>
            <w:r w:rsidRPr="00167960">
              <w:rPr>
                <w:rFonts w:ascii="Arial" w:eastAsia="宋体" w:hAnsi="Arial"/>
                <w:sz w:val="18"/>
                <w:lang w:val="fr-FR" w:eastAsia="fi-FI"/>
              </w:rPr>
              <w:t>2A)</w:t>
            </w:r>
            <w:r w:rsidRPr="00167960">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E5618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5ADC738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5649E8C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DC_19A_n78A</w:t>
            </w:r>
          </w:p>
        </w:tc>
      </w:tr>
      <w:tr w:rsidR="00167960" w:rsidRPr="00167960" w14:paraId="6E877CBA" w14:textId="77777777" w:rsidTr="007D38AC">
        <w:trPr>
          <w:trHeight w:val="187"/>
          <w:jc w:val="center"/>
        </w:trPr>
        <w:tc>
          <w:tcPr>
            <w:tcW w:w="3397" w:type="dxa"/>
            <w:shd w:val="clear" w:color="auto" w:fill="auto"/>
            <w:noWrap/>
          </w:tcPr>
          <w:p w14:paraId="582794E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DC_1A-3A-19A_n79A</w:t>
            </w:r>
            <w:r w:rsidRPr="00167960">
              <w:rPr>
                <w:rFonts w:ascii="Arial" w:eastAsia="宋体" w:hAnsi="Arial"/>
                <w:sz w:val="18"/>
                <w:vertAlign w:val="superscript"/>
                <w:lang w:eastAsia="fi-FI"/>
              </w:rPr>
              <w:t>2</w:t>
            </w:r>
          </w:p>
          <w:p w14:paraId="01887EE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DC_1A-3A-19A_n79C</w:t>
            </w:r>
            <w:r w:rsidRPr="00167960">
              <w:rPr>
                <w:rFonts w:ascii="Arial" w:eastAsia="宋体" w:hAnsi="Arial"/>
                <w:sz w:val="18"/>
                <w:vertAlign w:val="superscript"/>
                <w:lang w:eastAsia="fi-FI"/>
              </w:rPr>
              <w:t>2</w:t>
            </w:r>
          </w:p>
        </w:tc>
        <w:tc>
          <w:tcPr>
            <w:tcW w:w="3686" w:type="dxa"/>
          </w:tcPr>
          <w:p w14:paraId="6C78DF4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DC_1A_n79A</w:t>
            </w:r>
          </w:p>
          <w:p w14:paraId="741A503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DC_3A_n79A</w:t>
            </w:r>
          </w:p>
          <w:p w14:paraId="3084B7A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DC_19A_n79A</w:t>
            </w:r>
          </w:p>
        </w:tc>
      </w:tr>
      <w:tr w:rsidR="00167960" w:rsidRPr="00167960" w14:paraId="3BCF97A0" w14:textId="77777777" w:rsidTr="007D38AC">
        <w:trPr>
          <w:trHeight w:val="187"/>
          <w:jc w:val="center"/>
        </w:trPr>
        <w:tc>
          <w:tcPr>
            <w:tcW w:w="3397" w:type="dxa"/>
            <w:shd w:val="clear" w:color="auto" w:fill="auto"/>
            <w:noWrap/>
          </w:tcPr>
          <w:p w14:paraId="5EC8E8B3" w14:textId="77777777" w:rsidR="00167960" w:rsidRPr="00167960" w:rsidRDefault="00167960" w:rsidP="00167960">
            <w:pPr>
              <w:keepNext/>
              <w:keepLines/>
              <w:spacing w:after="0"/>
              <w:jc w:val="center"/>
              <w:rPr>
                <w:rFonts w:ascii="Arial" w:eastAsia="宋体" w:hAnsi="Arial" w:cs="Arial"/>
                <w:color w:val="000000"/>
                <w:sz w:val="18"/>
                <w:szCs w:val="18"/>
                <w:lang w:val="en-US" w:eastAsia="zh-CN" w:bidi="ar"/>
              </w:rPr>
            </w:pPr>
            <w:r w:rsidRPr="00167960">
              <w:rPr>
                <w:rFonts w:ascii="Arial" w:eastAsia="宋体" w:hAnsi="Arial" w:cs="Arial"/>
                <w:color w:val="000000"/>
                <w:sz w:val="18"/>
                <w:szCs w:val="18"/>
                <w:lang w:val="en-US" w:eastAsia="zh-CN" w:bidi="ar"/>
              </w:rPr>
              <w:t>DC_1A-3A-20A_n1A</w:t>
            </w:r>
          </w:p>
        </w:tc>
        <w:tc>
          <w:tcPr>
            <w:tcW w:w="3686" w:type="dxa"/>
          </w:tcPr>
          <w:p w14:paraId="5C94020D" w14:textId="77777777" w:rsidR="00167960" w:rsidRPr="00167960" w:rsidRDefault="00167960" w:rsidP="00167960">
            <w:pPr>
              <w:keepNext/>
              <w:keepLines/>
              <w:spacing w:after="0"/>
              <w:jc w:val="center"/>
              <w:rPr>
                <w:rFonts w:ascii="Arial" w:eastAsia="宋体" w:hAnsi="Arial" w:cs="Arial"/>
                <w:color w:val="000000"/>
                <w:sz w:val="18"/>
                <w:szCs w:val="18"/>
                <w:lang w:val="en-US" w:eastAsia="zh-CN" w:bidi="ar"/>
              </w:rPr>
            </w:pPr>
            <w:r w:rsidRPr="00167960">
              <w:rPr>
                <w:rFonts w:ascii="Arial" w:eastAsia="宋体" w:hAnsi="Arial" w:cs="Arial"/>
                <w:color w:val="000000"/>
                <w:sz w:val="18"/>
                <w:szCs w:val="18"/>
                <w:lang w:val="en-US" w:eastAsia="zh-CN" w:bidi="ar"/>
              </w:rPr>
              <w:t>DC_1A_n1A</w:t>
            </w:r>
          </w:p>
          <w:p w14:paraId="351FA38F" w14:textId="77777777" w:rsidR="00167960" w:rsidRPr="00167960" w:rsidRDefault="00167960" w:rsidP="00167960">
            <w:pPr>
              <w:keepNext/>
              <w:keepLines/>
              <w:spacing w:after="0"/>
              <w:jc w:val="center"/>
              <w:rPr>
                <w:rFonts w:ascii="Arial" w:eastAsia="宋体" w:hAnsi="Arial" w:cs="Arial"/>
                <w:color w:val="000000"/>
                <w:sz w:val="18"/>
                <w:szCs w:val="18"/>
                <w:lang w:val="en-US" w:eastAsia="zh-CN" w:bidi="ar"/>
              </w:rPr>
            </w:pPr>
            <w:r w:rsidRPr="00167960">
              <w:rPr>
                <w:rFonts w:ascii="Arial" w:eastAsia="宋体" w:hAnsi="Arial" w:cs="Arial"/>
                <w:color w:val="000000"/>
                <w:sz w:val="18"/>
                <w:szCs w:val="18"/>
                <w:lang w:val="en-US" w:eastAsia="zh-CN" w:bidi="ar"/>
              </w:rPr>
              <w:t>DC_3A_n1A</w:t>
            </w:r>
          </w:p>
          <w:p w14:paraId="19D281F0" w14:textId="77777777" w:rsidR="00167960" w:rsidRPr="00167960" w:rsidRDefault="00167960" w:rsidP="00167960">
            <w:pPr>
              <w:keepNext/>
              <w:keepLines/>
              <w:spacing w:after="0"/>
              <w:jc w:val="center"/>
              <w:rPr>
                <w:rFonts w:ascii="Arial" w:eastAsia="宋体" w:hAnsi="Arial" w:cs="Arial"/>
                <w:color w:val="000000"/>
                <w:sz w:val="18"/>
                <w:szCs w:val="18"/>
                <w:lang w:val="en-US" w:eastAsia="zh-CN" w:bidi="ar"/>
              </w:rPr>
            </w:pPr>
            <w:r w:rsidRPr="00167960">
              <w:rPr>
                <w:rFonts w:ascii="Arial" w:eastAsia="宋体" w:hAnsi="Arial" w:cs="Arial"/>
                <w:color w:val="000000"/>
                <w:sz w:val="18"/>
                <w:szCs w:val="18"/>
                <w:lang w:val="en-US" w:eastAsia="zh-CN" w:bidi="ar"/>
              </w:rPr>
              <w:t>DC_20A_n1A</w:t>
            </w:r>
          </w:p>
        </w:tc>
      </w:tr>
      <w:tr w:rsidR="00167960" w:rsidRPr="00167960" w14:paraId="40BF1076" w14:textId="77777777" w:rsidTr="007D38AC">
        <w:trPr>
          <w:trHeight w:val="187"/>
          <w:jc w:val="center"/>
        </w:trPr>
        <w:tc>
          <w:tcPr>
            <w:tcW w:w="3397" w:type="dxa"/>
            <w:shd w:val="clear" w:color="auto" w:fill="auto"/>
            <w:noWrap/>
          </w:tcPr>
          <w:p w14:paraId="25F89AE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color w:val="000000"/>
                <w:sz w:val="18"/>
                <w:szCs w:val="18"/>
                <w:lang w:val="en-US" w:eastAsia="zh-CN" w:bidi="ar"/>
              </w:rPr>
              <w:t>DC_1A-3A-20A_n3A</w:t>
            </w:r>
          </w:p>
        </w:tc>
        <w:tc>
          <w:tcPr>
            <w:tcW w:w="3686" w:type="dxa"/>
          </w:tcPr>
          <w:p w14:paraId="4D5AAE10" w14:textId="77777777" w:rsidR="00167960" w:rsidRPr="00167960" w:rsidRDefault="00167960" w:rsidP="00167960">
            <w:pPr>
              <w:keepNext/>
              <w:keepLines/>
              <w:spacing w:after="0"/>
              <w:jc w:val="center"/>
              <w:rPr>
                <w:rFonts w:ascii="Arial" w:eastAsia="宋体" w:hAnsi="Arial" w:cs="Arial"/>
                <w:color w:val="000000"/>
                <w:sz w:val="18"/>
                <w:szCs w:val="18"/>
                <w:lang w:val="en-US" w:eastAsia="zh-CN" w:bidi="ar"/>
              </w:rPr>
            </w:pPr>
            <w:r w:rsidRPr="00167960">
              <w:rPr>
                <w:rFonts w:ascii="Arial" w:eastAsia="宋体" w:hAnsi="Arial" w:cs="Arial"/>
                <w:color w:val="000000"/>
                <w:sz w:val="18"/>
                <w:szCs w:val="18"/>
                <w:lang w:val="en-US" w:eastAsia="zh-CN" w:bidi="ar"/>
              </w:rPr>
              <w:t>DC_1A_n3A</w:t>
            </w:r>
          </w:p>
          <w:p w14:paraId="2AD46D1C" w14:textId="77777777" w:rsidR="00167960" w:rsidRPr="00167960" w:rsidRDefault="00167960" w:rsidP="00167960">
            <w:pPr>
              <w:keepNext/>
              <w:keepLines/>
              <w:spacing w:after="0"/>
              <w:jc w:val="center"/>
              <w:rPr>
                <w:rFonts w:ascii="Arial" w:eastAsia="宋体" w:hAnsi="Arial" w:cs="Arial"/>
                <w:color w:val="000000"/>
                <w:sz w:val="18"/>
                <w:szCs w:val="18"/>
                <w:lang w:val="en-US" w:eastAsia="zh-CN" w:bidi="ar"/>
              </w:rPr>
            </w:pPr>
            <w:r w:rsidRPr="00167960">
              <w:rPr>
                <w:rFonts w:ascii="Arial" w:eastAsia="宋体" w:hAnsi="Arial" w:cs="Arial"/>
                <w:color w:val="000000"/>
                <w:sz w:val="18"/>
                <w:szCs w:val="18"/>
                <w:lang w:val="en-US" w:eastAsia="zh-CN" w:bidi="ar"/>
              </w:rPr>
              <w:t>DC_3A_n3A</w:t>
            </w:r>
          </w:p>
          <w:p w14:paraId="326AA81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color w:val="000000"/>
                <w:sz w:val="18"/>
                <w:szCs w:val="18"/>
                <w:lang w:val="en-US" w:eastAsia="zh-CN" w:bidi="ar"/>
              </w:rPr>
              <w:t>DC_20A_n3A</w:t>
            </w:r>
          </w:p>
        </w:tc>
      </w:tr>
      <w:tr w:rsidR="00167960" w:rsidRPr="00167960" w14:paraId="2B6BB95A" w14:textId="77777777" w:rsidTr="007D38AC">
        <w:trPr>
          <w:trHeight w:val="187"/>
          <w:jc w:val="center"/>
        </w:trPr>
        <w:tc>
          <w:tcPr>
            <w:tcW w:w="3397" w:type="dxa"/>
            <w:shd w:val="clear" w:color="auto" w:fill="auto"/>
            <w:noWrap/>
          </w:tcPr>
          <w:p w14:paraId="7CE748B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color w:val="000000"/>
                <w:sz w:val="18"/>
                <w:szCs w:val="18"/>
                <w:lang w:val="en-US" w:eastAsia="zh-CN" w:bidi="ar"/>
              </w:rPr>
              <w:t>DC_1A-3A-20A_n7A</w:t>
            </w:r>
          </w:p>
        </w:tc>
        <w:tc>
          <w:tcPr>
            <w:tcW w:w="3686" w:type="dxa"/>
          </w:tcPr>
          <w:p w14:paraId="4FDEA4F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color w:val="000000"/>
                <w:sz w:val="18"/>
                <w:szCs w:val="18"/>
                <w:lang w:val="en-US" w:eastAsia="zh-CN" w:bidi="ar"/>
              </w:rPr>
              <w:t>DC_1A_n7A</w:t>
            </w:r>
            <w:r w:rsidRPr="00167960">
              <w:rPr>
                <w:rFonts w:ascii="Arial" w:eastAsia="宋体" w:hAnsi="Arial" w:cs="Arial"/>
                <w:color w:val="000000"/>
                <w:sz w:val="18"/>
                <w:szCs w:val="18"/>
                <w:lang w:val="en-US" w:eastAsia="zh-CN" w:bidi="ar"/>
              </w:rPr>
              <w:br/>
              <w:t>DC_3A_n7A</w:t>
            </w:r>
            <w:r w:rsidRPr="00167960">
              <w:rPr>
                <w:rFonts w:ascii="Arial" w:eastAsia="宋体" w:hAnsi="Arial" w:cs="Arial"/>
                <w:color w:val="000000"/>
                <w:sz w:val="18"/>
                <w:szCs w:val="18"/>
                <w:lang w:val="en-US" w:eastAsia="zh-CN" w:bidi="ar"/>
              </w:rPr>
              <w:br/>
              <w:t>DC_20A_n7A</w:t>
            </w:r>
          </w:p>
        </w:tc>
      </w:tr>
      <w:tr w:rsidR="00167960" w:rsidRPr="00167960" w14:paraId="2925BD28" w14:textId="77777777" w:rsidTr="007D38AC">
        <w:trPr>
          <w:trHeight w:val="187"/>
          <w:jc w:val="center"/>
        </w:trPr>
        <w:tc>
          <w:tcPr>
            <w:tcW w:w="3397" w:type="dxa"/>
            <w:shd w:val="clear" w:color="auto" w:fill="auto"/>
            <w:noWrap/>
          </w:tcPr>
          <w:p w14:paraId="5EB283D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DC_1A-3A-20A_n8A</w:t>
            </w:r>
          </w:p>
        </w:tc>
        <w:tc>
          <w:tcPr>
            <w:tcW w:w="3686" w:type="dxa"/>
          </w:tcPr>
          <w:p w14:paraId="0177C5C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1</w:t>
            </w:r>
            <w:r w:rsidRPr="00167960">
              <w:rPr>
                <w:rFonts w:ascii="Arial" w:eastAsia="宋体" w:hAnsi="Arial"/>
                <w:sz w:val="18"/>
                <w:lang w:eastAsia="fi-FI"/>
              </w:rPr>
              <w:t>A_</w:t>
            </w:r>
            <w:r w:rsidRPr="00167960">
              <w:rPr>
                <w:rFonts w:ascii="Arial" w:eastAsia="宋体" w:hAnsi="Arial"/>
                <w:sz w:val="18"/>
                <w:lang w:eastAsia="ja-JP"/>
              </w:rPr>
              <w:t>n8</w:t>
            </w:r>
            <w:r w:rsidRPr="00167960">
              <w:rPr>
                <w:rFonts w:ascii="Arial" w:eastAsia="宋体" w:hAnsi="Arial"/>
                <w:sz w:val="18"/>
                <w:lang w:eastAsia="fi-FI"/>
              </w:rPr>
              <w:t>A</w:t>
            </w:r>
          </w:p>
          <w:p w14:paraId="6AEAA5B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DC_3A_</w:t>
            </w:r>
            <w:r w:rsidRPr="00167960">
              <w:rPr>
                <w:rFonts w:ascii="Arial" w:eastAsia="宋体" w:hAnsi="Arial"/>
                <w:sz w:val="18"/>
                <w:lang w:eastAsia="ja-JP"/>
              </w:rPr>
              <w:t>n8A</w:t>
            </w:r>
          </w:p>
          <w:p w14:paraId="46E3B86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20A</w:t>
            </w:r>
            <w:r w:rsidRPr="00167960">
              <w:rPr>
                <w:rFonts w:ascii="Arial" w:eastAsia="宋体" w:hAnsi="Arial"/>
                <w:sz w:val="18"/>
                <w:lang w:eastAsia="fi-FI"/>
              </w:rPr>
              <w:t>_</w:t>
            </w:r>
            <w:r w:rsidRPr="00167960">
              <w:rPr>
                <w:rFonts w:ascii="Arial" w:eastAsia="宋体" w:hAnsi="Arial"/>
                <w:sz w:val="18"/>
                <w:lang w:eastAsia="ja-JP"/>
              </w:rPr>
              <w:t>n8</w:t>
            </w:r>
            <w:r w:rsidRPr="00167960">
              <w:rPr>
                <w:rFonts w:ascii="Arial" w:eastAsia="宋体" w:hAnsi="Arial"/>
                <w:sz w:val="18"/>
                <w:lang w:eastAsia="fi-FI"/>
              </w:rPr>
              <w:t>A</w:t>
            </w:r>
          </w:p>
        </w:tc>
      </w:tr>
      <w:tr w:rsidR="00167960" w:rsidRPr="00167960" w14:paraId="3691197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65F6E"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DC_1A-3A-20A_n28A</w:t>
            </w:r>
            <w:r w:rsidRPr="00167960">
              <w:rPr>
                <w:rFonts w:ascii="Arial" w:eastAsia="宋体" w:hAnsi="Arial"/>
                <w:sz w:val="18"/>
                <w:vertAlign w:val="superscript"/>
                <w:lang w:eastAsia="fi-FI"/>
              </w:rPr>
              <w:t>3,8,14</w:t>
            </w:r>
          </w:p>
          <w:p w14:paraId="6617C5C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DC_1A-3C-20A_n28A</w:t>
            </w:r>
            <w:r w:rsidRPr="00167960">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90AE2F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DC_1A_n28A</w:t>
            </w:r>
          </w:p>
          <w:p w14:paraId="71B30E9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DC_3A_n28A</w:t>
            </w:r>
          </w:p>
          <w:p w14:paraId="7D440C1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DC_20A_n28A</w:t>
            </w:r>
          </w:p>
        </w:tc>
      </w:tr>
      <w:tr w:rsidR="00167960" w:rsidRPr="00167960" w14:paraId="58A3D362" w14:textId="77777777" w:rsidTr="007D38AC">
        <w:trPr>
          <w:trHeight w:val="187"/>
          <w:jc w:val="center"/>
        </w:trPr>
        <w:tc>
          <w:tcPr>
            <w:tcW w:w="3397" w:type="dxa"/>
            <w:shd w:val="clear" w:color="auto" w:fill="auto"/>
            <w:noWrap/>
          </w:tcPr>
          <w:p w14:paraId="778B945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lastRenderedPageBreak/>
              <w:t>DC_1A-3A-</w:t>
            </w:r>
            <w:r w:rsidRPr="00167960">
              <w:rPr>
                <w:rFonts w:ascii="Arial" w:eastAsia="宋体" w:hAnsi="Arial" w:cs="Arial"/>
                <w:sz w:val="18"/>
                <w:lang w:eastAsia="zh-CN"/>
              </w:rPr>
              <w:t>20</w:t>
            </w:r>
            <w:r w:rsidRPr="00167960">
              <w:rPr>
                <w:rFonts w:ascii="Arial" w:eastAsia="宋体" w:hAnsi="Arial" w:cs="Arial"/>
                <w:sz w:val="18"/>
                <w:lang w:eastAsia="ja-JP"/>
              </w:rPr>
              <w:t>A_n</w:t>
            </w:r>
            <w:r w:rsidRPr="00167960">
              <w:rPr>
                <w:rFonts w:ascii="Arial" w:eastAsia="宋体" w:hAnsi="Arial" w:cs="Arial"/>
                <w:sz w:val="18"/>
                <w:lang w:eastAsia="zh-CN"/>
              </w:rPr>
              <w:t>38</w:t>
            </w:r>
            <w:r w:rsidRPr="00167960">
              <w:rPr>
                <w:rFonts w:ascii="Arial" w:eastAsia="宋体" w:hAnsi="Arial" w:cs="Arial"/>
                <w:sz w:val="18"/>
                <w:lang w:eastAsia="ja-JP"/>
              </w:rPr>
              <w:t>A</w:t>
            </w:r>
          </w:p>
        </w:tc>
        <w:tc>
          <w:tcPr>
            <w:tcW w:w="3686" w:type="dxa"/>
          </w:tcPr>
          <w:p w14:paraId="40C7D0AF"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DC_3A_n38A</w:t>
            </w:r>
          </w:p>
          <w:p w14:paraId="4C9DB13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22"/>
                <w:lang w:eastAsia="zh-CN"/>
              </w:rPr>
              <w:t>DC_20A_n38A</w:t>
            </w:r>
          </w:p>
        </w:tc>
      </w:tr>
      <w:tr w:rsidR="00167960" w:rsidRPr="00167960" w14:paraId="243BF8AC" w14:textId="77777777" w:rsidTr="007D38AC">
        <w:trPr>
          <w:trHeight w:val="187"/>
          <w:jc w:val="center"/>
        </w:trPr>
        <w:tc>
          <w:tcPr>
            <w:tcW w:w="3397" w:type="dxa"/>
            <w:shd w:val="clear" w:color="auto" w:fill="auto"/>
            <w:noWrap/>
          </w:tcPr>
          <w:p w14:paraId="1FF138F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DC_1A-3A-20A_n41A</w:t>
            </w:r>
          </w:p>
          <w:p w14:paraId="0423E1F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DC_1A-3C-</w:t>
            </w:r>
            <w:r w:rsidRPr="00167960">
              <w:rPr>
                <w:rFonts w:ascii="Arial" w:eastAsia="宋体" w:hAnsi="Arial"/>
                <w:sz w:val="18"/>
                <w:lang w:eastAsia="zh-CN"/>
              </w:rPr>
              <w:t>20</w:t>
            </w:r>
            <w:r w:rsidRPr="00167960">
              <w:rPr>
                <w:rFonts w:ascii="Arial" w:eastAsia="宋体" w:hAnsi="Arial"/>
                <w:sz w:val="18"/>
                <w:lang w:eastAsia="ja-JP"/>
              </w:rPr>
              <w:t>A_n</w:t>
            </w:r>
            <w:r w:rsidRPr="00167960">
              <w:rPr>
                <w:rFonts w:ascii="Arial" w:eastAsia="宋体" w:hAnsi="Arial"/>
                <w:sz w:val="18"/>
                <w:lang w:eastAsia="zh-CN"/>
              </w:rPr>
              <w:t>41</w:t>
            </w:r>
            <w:r w:rsidRPr="00167960">
              <w:rPr>
                <w:rFonts w:ascii="Arial" w:eastAsia="宋体" w:hAnsi="Arial"/>
                <w:sz w:val="18"/>
                <w:lang w:eastAsia="ja-JP"/>
              </w:rPr>
              <w:t>A</w:t>
            </w:r>
          </w:p>
        </w:tc>
        <w:tc>
          <w:tcPr>
            <w:tcW w:w="3686" w:type="dxa"/>
          </w:tcPr>
          <w:p w14:paraId="6FA12A2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DC_1A_n41A</w:t>
            </w:r>
          </w:p>
          <w:p w14:paraId="14DA2CE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DC_3A_n41A</w:t>
            </w:r>
          </w:p>
          <w:p w14:paraId="10FA3A2C" w14:textId="77777777" w:rsidR="00167960" w:rsidRPr="00167960" w:rsidRDefault="00167960" w:rsidP="00167960">
            <w:pPr>
              <w:keepNext/>
              <w:keepLines/>
              <w:spacing w:after="0"/>
              <w:jc w:val="center"/>
              <w:rPr>
                <w:rFonts w:ascii="Arial" w:eastAsia="宋体" w:hAnsi="Arial"/>
                <w:sz w:val="18"/>
                <w:szCs w:val="22"/>
                <w:lang w:eastAsia="zh-CN"/>
              </w:rPr>
            </w:pPr>
            <w:r w:rsidRPr="00167960">
              <w:rPr>
                <w:rFonts w:ascii="Arial" w:eastAsia="宋体" w:hAnsi="Arial"/>
                <w:sz w:val="18"/>
                <w:szCs w:val="22"/>
                <w:lang w:eastAsia="zh-CN"/>
              </w:rPr>
              <w:t>DC_3C_n41A</w:t>
            </w:r>
          </w:p>
          <w:p w14:paraId="6A9654B1" w14:textId="77777777" w:rsidR="00167960" w:rsidRPr="00167960" w:rsidRDefault="00167960" w:rsidP="00167960">
            <w:pPr>
              <w:keepNext/>
              <w:keepLines/>
              <w:spacing w:after="0"/>
              <w:jc w:val="center"/>
              <w:rPr>
                <w:rFonts w:ascii="Arial" w:eastAsia="宋体" w:hAnsi="Arial"/>
                <w:sz w:val="18"/>
                <w:szCs w:val="22"/>
                <w:lang w:eastAsia="zh-CN"/>
              </w:rPr>
            </w:pPr>
            <w:r w:rsidRPr="00167960">
              <w:rPr>
                <w:rFonts w:ascii="Arial" w:eastAsia="宋体" w:hAnsi="Arial"/>
                <w:sz w:val="18"/>
                <w:lang w:eastAsia="zh-CN"/>
              </w:rPr>
              <w:t>DC_20A_n41A</w:t>
            </w:r>
          </w:p>
        </w:tc>
      </w:tr>
      <w:tr w:rsidR="00167960" w:rsidRPr="00167960" w14:paraId="2E800DDD" w14:textId="77777777" w:rsidTr="007D38AC">
        <w:trPr>
          <w:trHeight w:val="187"/>
          <w:jc w:val="center"/>
        </w:trPr>
        <w:tc>
          <w:tcPr>
            <w:tcW w:w="3397" w:type="dxa"/>
            <w:shd w:val="clear" w:color="auto" w:fill="auto"/>
            <w:noWrap/>
          </w:tcPr>
          <w:p w14:paraId="2BBFA751"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DC_1A-3A-20A_n78A</w:t>
            </w:r>
            <w:r w:rsidRPr="00167960">
              <w:rPr>
                <w:rFonts w:ascii="Arial" w:eastAsia="宋体" w:hAnsi="Arial"/>
                <w:sz w:val="18"/>
                <w:vertAlign w:val="superscript"/>
                <w:lang w:eastAsia="fi-FI"/>
              </w:rPr>
              <w:t>2</w:t>
            </w:r>
          </w:p>
          <w:p w14:paraId="7282972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DC_1A-3A-20A_n78C</w:t>
            </w:r>
            <w:r w:rsidRPr="00167960">
              <w:rPr>
                <w:rFonts w:ascii="Arial" w:eastAsia="宋体" w:hAnsi="Arial"/>
                <w:sz w:val="18"/>
                <w:vertAlign w:val="superscript"/>
                <w:lang w:eastAsia="fi-FI"/>
              </w:rPr>
              <w:t>2</w:t>
            </w:r>
          </w:p>
        </w:tc>
        <w:tc>
          <w:tcPr>
            <w:tcW w:w="3686" w:type="dxa"/>
          </w:tcPr>
          <w:p w14:paraId="16EEA7D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5CAA8F5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1649F67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DC_20A_n78A</w:t>
            </w:r>
          </w:p>
        </w:tc>
      </w:tr>
      <w:tr w:rsidR="00167960" w:rsidRPr="00167960" w14:paraId="65D55784" w14:textId="77777777" w:rsidTr="007D38AC">
        <w:trPr>
          <w:trHeight w:val="187"/>
          <w:jc w:val="center"/>
        </w:trPr>
        <w:tc>
          <w:tcPr>
            <w:tcW w:w="3397" w:type="dxa"/>
            <w:shd w:val="clear" w:color="auto" w:fill="auto"/>
            <w:noWrap/>
          </w:tcPr>
          <w:p w14:paraId="01A0B5B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DC_1A-3A-20A_n78(2A)</w:t>
            </w:r>
          </w:p>
        </w:tc>
        <w:tc>
          <w:tcPr>
            <w:tcW w:w="3686" w:type="dxa"/>
          </w:tcPr>
          <w:p w14:paraId="0D67426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4D6B7A5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2F40D91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DC_20A_n78A</w:t>
            </w:r>
          </w:p>
        </w:tc>
      </w:tr>
      <w:tr w:rsidR="00167960" w:rsidRPr="00167960" w14:paraId="715A161B" w14:textId="77777777" w:rsidTr="007D38AC">
        <w:trPr>
          <w:trHeight w:val="187"/>
          <w:jc w:val="center"/>
        </w:trPr>
        <w:tc>
          <w:tcPr>
            <w:tcW w:w="3397" w:type="dxa"/>
            <w:shd w:val="clear" w:color="auto" w:fill="auto"/>
            <w:noWrap/>
          </w:tcPr>
          <w:p w14:paraId="448B4F1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DC_1A-3A-21A_n77A</w:t>
            </w:r>
            <w:r w:rsidRPr="00167960">
              <w:rPr>
                <w:rFonts w:ascii="Arial" w:eastAsia="宋体" w:hAnsi="Arial"/>
                <w:sz w:val="18"/>
                <w:vertAlign w:val="superscript"/>
                <w:lang w:eastAsia="fi-FI"/>
              </w:rPr>
              <w:t>2</w:t>
            </w:r>
          </w:p>
          <w:p w14:paraId="2F6569D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DC_1A-3A-21A_n77C</w:t>
            </w:r>
            <w:r w:rsidRPr="00167960">
              <w:rPr>
                <w:rFonts w:ascii="Arial" w:eastAsia="宋体" w:hAnsi="Arial"/>
                <w:sz w:val="18"/>
                <w:vertAlign w:val="superscript"/>
                <w:lang w:eastAsia="fi-FI"/>
              </w:rPr>
              <w:t>2</w:t>
            </w:r>
          </w:p>
        </w:tc>
        <w:tc>
          <w:tcPr>
            <w:tcW w:w="3686" w:type="dxa"/>
          </w:tcPr>
          <w:p w14:paraId="609B149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DC_1A_n77A</w:t>
            </w:r>
          </w:p>
          <w:p w14:paraId="3871750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DC_3A_n77A</w:t>
            </w:r>
          </w:p>
          <w:p w14:paraId="73A3E37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DC_21A_n77A</w:t>
            </w:r>
          </w:p>
        </w:tc>
      </w:tr>
      <w:tr w:rsidR="00167960" w:rsidRPr="00167960" w14:paraId="477ABF8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F0DE9"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DC_1A-3A-21A_</w:t>
            </w:r>
            <w:proofErr w:type="gramStart"/>
            <w:r w:rsidRPr="00167960">
              <w:rPr>
                <w:rFonts w:ascii="Arial" w:eastAsia="宋体" w:hAnsi="Arial"/>
                <w:sz w:val="18"/>
                <w:lang w:val="fr-FR" w:eastAsia="fi-FI"/>
              </w:rPr>
              <w:t>n77(</w:t>
            </w:r>
            <w:proofErr w:type="gramEnd"/>
            <w:r w:rsidRPr="00167960">
              <w:rPr>
                <w:rFonts w:ascii="Arial" w:eastAsia="宋体" w:hAnsi="Arial"/>
                <w:sz w:val="18"/>
                <w:lang w:val="fr-FR" w:eastAsia="fi-FI"/>
              </w:rPr>
              <w:t>2A)</w:t>
            </w:r>
            <w:r w:rsidRPr="00167960">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95601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DC_1A_n77A</w:t>
            </w:r>
          </w:p>
          <w:p w14:paraId="5195026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DC_3A_n77A</w:t>
            </w:r>
          </w:p>
          <w:p w14:paraId="5C8A7A1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DC_21A_n77A</w:t>
            </w:r>
          </w:p>
        </w:tc>
      </w:tr>
      <w:tr w:rsidR="00167960" w:rsidRPr="00167960" w14:paraId="42611FDD" w14:textId="77777777" w:rsidTr="007D38AC">
        <w:trPr>
          <w:trHeight w:val="187"/>
          <w:jc w:val="center"/>
        </w:trPr>
        <w:tc>
          <w:tcPr>
            <w:tcW w:w="3397" w:type="dxa"/>
            <w:shd w:val="clear" w:color="auto" w:fill="auto"/>
            <w:noWrap/>
          </w:tcPr>
          <w:p w14:paraId="4B12DC4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DC_1A-3A-21A_n78A</w:t>
            </w:r>
            <w:r w:rsidRPr="00167960">
              <w:rPr>
                <w:rFonts w:ascii="Arial" w:eastAsia="宋体" w:hAnsi="Arial"/>
                <w:sz w:val="18"/>
                <w:vertAlign w:val="superscript"/>
                <w:lang w:eastAsia="fi-FI"/>
              </w:rPr>
              <w:t>2</w:t>
            </w:r>
          </w:p>
          <w:p w14:paraId="2D99BD7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DC_1A-3A-21A_n78C</w:t>
            </w:r>
            <w:r w:rsidRPr="00167960">
              <w:rPr>
                <w:rFonts w:ascii="Arial" w:eastAsia="宋体" w:hAnsi="Arial"/>
                <w:sz w:val="18"/>
                <w:vertAlign w:val="superscript"/>
                <w:lang w:eastAsia="fi-FI"/>
              </w:rPr>
              <w:t>2</w:t>
            </w:r>
          </w:p>
        </w:tc>
        <w:tc>
          <w:tcPr>
            <w:tcW w:w="3686" w:type="dxa"/>
          </w:tcPr>
          <w:p w14:paraId="7E06CCC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65EBF2B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27CB6EA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DC_21A_n78A</w:t>
            </w:r>
          </w:p>
        </w:tc>
      </w:tr>
      <w:tr w:rsidR="00167960" w:rsidRPr="00167960" w14:paraId="1BF7E0C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02C4A"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DC_1A-3A-21A_</w:t>
            </w:r>
            <w:proofErr w:type="gramStart"/>
            <w:r w:rsidRPr="00167960">
              <w:rPr>
                <w:rFonts w:ascii="Arial" w:eastAsia="宋体" w:hAnsi="Arial"/>
                <w:sz w:val="18"/>
                <w:lang w:val="fr-FR" w:eastAsia="fi-FI"/>
              </w:rPr>
              <w:t>n78(</w:t>
            </w:r>
            <w:proofErr w:type="gramEnd"/>
            <w:r w:rsidRPr="00167960">
              <w:rPr>
                <w:rFonts w:ascii="Arial" w:eastAsia="宋体" w:hAnsi="Arial"/>
                <w:sz w:val="18"/>
                <w:lang w:val="fr-FR" w:eastAsia="fi-FI"/>
              </w:rPr>
              <w:t>2A)</w:t>
            </w:r>
            <w:r w:rsidRPr="00167960">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7FE5E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4BA3B2A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62095B1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DC_21A_n78A</w:t>
            </w:r>
          </w:p>
        </w:tc>
      </w:tr>
      <w:tr w:rsidR="00167960" w:rsidRPr="00167960" w14:paraId="4FB413BF" w14:textId="77777777" w:rsidTr="007D38AC">
        <w:trPr>
          <w:trHeight w:val="187"/>
          <w:jc w:val="center"/>
        </w:trPr>
        <w:tc>
          <w:tcPr>
            <w:tcW w:w="3397" w:type="dxa"/>
            <w:shd w:val="clear" w:color="auto" w:fill="auto"/>
            <w:noWrap/>
          </w:tcPr>
          <w:p w14:paraId="0F76722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DC_1A-3A-21A_n79A</w:t>
            </w:r>
            <w:r w:rsidRPr="00167960">
              <w:rPr>
                <w:rFonts w:ascii="Arial" w:eastAsia="宋体" w:hAnsi="Arial"/>
                <w:sz w:val="18"/>
                <w:vertAlign w:val="superscript"/>
                <w:lang w:eastAsia="fi-FI"/>
              </w:rPr>
              <w:t>2</w:t>
            </w:r>
          </w:p>
          <w:p w14:paraId="4E062FC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DC_1A-3A-21A_n79C</w:t>
            </w:r>
            <w:r w:rsidRPr="00167960">
              <w:rPr>
                <w:rFonts w:ascii="Arial" w:eastAsia="宋体" w:hAnsi="Arial"/>
                <w:sz w:val="18"/>
                <w:vertAlign w:val="superscript"/>
                <w:lang w:eastAsia="fi-FI"/>
              </w:rPr>
              <w:t>2</w:t>
            </w:r>
          </w:p>
        </w:tc>
        <w:tc>
          <w:tcPr>
            <w:tcW w:w="3686" w:type="dxa"/>
          </w:tcPr>
          <w:p w14:paraId="5E64284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DC_1A_n79A</w:t>
            </w:r>
          </w:p>
          <w:p w14:paraId="4369379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DC_3A_n79A</w:t>
            </w:r>
          </w:p>
          <w:p w14:paraId="36860D2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DC_21A_n79A</w:t>
            </w:r>
          </w:p>
        </w:tc>
      </w:tr>
      <w:tr w:rsidR="00167960" w:rsidRPr="00167960" w14:paraId="09FC0F2A" w14:textId="77777777" w:rsidTr="007D38AC">
        <w:trPr>
          <w:trHeight w:val="187"/>
          <w:jc w:val="center"/>
        </w:trPr>
        <w:tc>
          <w:tcPr>
            <w:tcW w:w="3397" w:type="dxa"/>
            <w:shd w:val="clear" w:color="auto" w:fill="auto"/>
            <w:noWrap/>
          </w:tcPr>
          <w:p w14:paraId="4A665A2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DC_1A-3A-26A_n78A</w:t>
            </w:r>
          </w:p>
          <w:p w14:paraId="539D8D3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DC_1A-3C-26A_n78A</w:t>
            </w:r>
          </w:p>
          <w:p w14:paraId="5E3F6B4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DC_1A-3A-26A_n78(2A)</w:t>
            </w:r>
          </w:p>
        </w:tc>
        <w:tc>
          <w:tcPr>
            <w:tcW w:w="3686" w:type="dxa"/>
            <w:vAlign w:val="center"/>
          </w:tcPr>
          <w:p w14:paraId="42030C4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r w:rsidRPr="00167960">
              <w:rPr>
                <w:rFonts w:ascii="Arial" w:eastAsia="宋体" w:hAnsi="Arial"/>
                <w:sz w:val="18"/>
                <w:lang w:eastAsia="fi-FI"/>
              </w:rPr>
              <w:br/>
              <w:t>DC_3A_n78A</w:t>
            </w:r>
            <w:r w:rsidRPr="00167960">
              <w:rPr>
                <w:rFonts w:ascii="Arial" w:eastAsia="宋体" w:hAnsi="Arial"/>
                <w:sz w:val="18"/>
                <w:lang w:eastAsia="fi-FI"/>
              </w:rPr>
              <w:br/>
              <w:t>DC_26A_n78A</w:t>
            </w:r>
          </w:p>
        </w:tc>
      </w:tr>
      <w:tr w:rsidR="00167960" w:rsidRPr="00167960" w14:paraId="33124165" w14:textId="77777777" w:rsidTr="007D38AC">
        <w:trPr>
          <w:trHeight w:val="187"/>
          <w:jc w:val="center"/>
        </w:trPr>
        <w:tc>
          <w:tcPr>
            <w:tcW w:w="3397" w:type="dxa"/>
            <w:shd w:val="clear" w:color="auto" w:fill="auto"/>
            <w:noWrap/>
          </w:tcPr>
          <w:p w14:paraId="25DE774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DC_1A-3A-26A_n78(2A)</w:t>
            </w:r>
            <w:r w:rsidRPr="00167960">
              <w:rPr>
                <w:rFonts w:ascii="Arial" w:eastAsia="宋体" w:hAnsi="Arial"/>
                <w:sz w:val="18"/>
                <w:lang w:eastAsia="fi-FI"/>
              </w:rPr>
              <w:br/>
            </w:r>
          </w:p>
        </w:tc>
        <w:tc>
          <w:tcPr>
            <w:tcW w:w="3686" w:type="dxa"/>
            <w:vAlign w:val="center"/>
          </w:tcPr>
          <w:p w14:paraId="6292C16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r w:rsidRPr="00167960">
              <w:rPr>
                <w:rFonts w:ascii="Arial" w:eastAsia="宋体" w:hAnsi="Arial"/>
                <w:sz w:val="18"/>
                <w:lang w:eastAsia="fi-FI"/>
              </w:rPr>
              <w:br/>
              <w:t>DC_3A_n78A</w:t>
            </w:r>
            <w:r w:rsidRPr="00167960">
              <w:rPr>
                <w:rFonts w:ascii="Arial" w:eastAsia="宋体" w:hAnsi="Arial"/>
                <w:sz w:val="18"/>
                <w:lang w:eastAsia="fi-FI"/>
              </w:rPr>
              <w:br/>
              <w:t>DC_26A_n78A</w:t>
            </w:r>
          </w:p>
        </w:tc>
      </w:tr>
      <w:tr w:rsidR="00167960" w:rsidRPr="00167960" w14:paraId="46D08223" w14:textId="77777777" w:rsidTr="007D38AC">
        <w:trPr>
          <w:trHeight w:val="187"/>
          <w:jc w:val="center"/>
        </w:trPr>
        <w:tc>
          <w:tcPr>
            <w:tcW w:w="3397" w:type="dxa"/>
            <w:shd w:val="clear" w:color="auto" w:fill="auto"/>
            <w:noWrap/>
          </w:tcPr>
          <w:p w14:paraId="5E63834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DC_1A-3C-26A_n78(2A)</w:t>
            </w:r>
          </w:p>
        </w:tc>
        <w:tc>
          <w:tcPr>
            <w:tcW w:w="3686" w:type="dxa"/>
            <w:vAlign w:val="center"/>
          </w:tcPr>
          <w:p w14:paraId="2AB00E7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3F28A72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15A06F0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DC_26A_n78A</w:t>
            </w:r>
          </w:p>
        </w:tc>
      </w:tr>
      <w:tr w:rsidR="00167960" w:rsidRPr="00167960" w14:paraId="046718CC" w14:textId="77777777" w:rsidTr="007D38AC">
        <w:trPr>
          <w:trHeight w:val="187"/>
          <w:jc w:val="center"/>
        </w:trPr>
        <w:tc>
          <w:tcPr>
            <w:tcW w:w="3397" w:type="dxa"/>
            <w:shd w:val="clear" w:color="auto" w:fill="auto"/>
            <w:noWrap/>
          </w:tcPr>
          <w:p w14:paraId="481D58B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DC_1A-3A_n26A-n78A</w:t>
            </w:r>
          </w:p>
        </w:tc>
        <w:tc>
          <w:tcPr>
            <w:tcW w:w="3686" w:type="dxa"/>
          </w:tcPr>
          <w:p w14:paraId="28E098A8" w14:textId="77777777" w:rsidR="00167960" w:rsidRPr="00167960" w:rsidRDefault="00167960" w:rsidP="00167960">
            <w:pPr>
              <w:keepNext/>
              <w:keepLines/>
              <w:spacing w:after="0"/>
              <w:jc w:val="center"/>
              <w:rPr>
                <w:rFonts w:eastAsia="宋体"/>
                <w:lang w:eastAsia="fi-FI"/>
              </w:rPr>
            </w:pPr>
            <w:r w:rsidRPr="00167960">
              <w:rPr>
                <w:rFonts w:ascii="Arial" w:eastAsia="宋体" w:hAnsi="Arial"/>
                <w:sz w:val="18"/>
                <w:lang w:eastAsia="fi-FI"/>
              </w:rPr>
              <w:t>DC_1A_n26A</w:t>
            </w:r>
          </w:p>
          <w:p w14:paraId="4B4D1F66" w14:textId="77777777" w:rsidR="00167960" w:rsidRPr="00167960" w:rsidRDefault="00167960" w:rsidP="00167960">
            <w:pPr>
              <w:keepNext/>
              <w:keepLines/>
              <w:spacing w:after="0"/>
              <w:jc w:val="center"/>
              <w:rPr>
                <w:rFonts w:eastAsia="宋体"/>
                <w:lang w:eastAsia="fi-FI"/>
              </w:rPr>
            </w:pPr>
            <w:r w:rsidRPr="00167960">
              <w:rPr>
                <w:rFonts w:ascii="Arial" w:eastAsia="宋体" w:hAnsi="Arial"/>
                <w:sz w:val="18"/>
                <w:lang w:eastAsia="fi-FI"/>
              </w:rPr>
              <w:t>DC_1A_n78A</w:t>
            </w:r>
          </w:p>
          <w:p w14:paraId="68BA7900" w14:textId="77777777" w:rsidR="00167960" w:rsidRPr="00167960" w:rsidRDefault="00167960" w:rsidP="00167960">
            <w:pPr>
              <w:keepNext/>
              <w:keepLines/>
              <w:spacing w:after="0"/>
              <w:jc w:val="center"/>
              <w:rPr>
                <w:rFonts w:eastAsia="宋体"/>
                <w:lang w:eastAsia="fi-FI"/>
              </w:rPr>
            </w:pPr>
            <w:r w:rsidRPr="00167960">
              <w:rPr>
                <w:rFonts w:ascii="Arial" w:eastAsia="宋体" w:hAnsi="Arial"/>
                <w:sz w:val="18"/>
                <w:lang w:eastAsia="fi-FI"/>
              </w:rPr>
              <w:t>DC_3A_n26A</w:t>
            </w:r>
          </w:p>
          <w:p w14:paraId="54C0D2E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tc>
      </w:tr>
      <w:tr w:rsidR="00167960" w:rsidRPr="00167960" w14:paraId="71CF639B" w14:textId="77777777" w:rsidTr="007D38AC">
        <w:trPr>
          <w:trHeight w:val="187"/>
          <w:jc w:val="center"/>
        </w:trPr>
        <w:tc>
          <w:tcPr>
            <w:tcW w:w="3397" w:type="dxa"/>
            <w:shd w:val="clear" w:color="auto" w:fill="auto"/>
            <w:noWrap/>
          </w:tcPr>
          <w:p w14:paraId="022F04C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lastRenderedPageBreak/>
              <w:t>DC_1A-3C_n26A-n78A</w:t>
            </w:r>
          </w:p>
        </w:tc>
        <w:tc>
          <w:tcPr>
            <w:tcW w:w="3686" w:type="dxa"/>
          </w:tcPr>
          <w:p w14:paraId="60D728B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DC_1A_n26A</w:t>
            </w:r>
          </w:p>
          <w:p w14:paraId="39431B2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5E7589F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DC_3A_n26A</w:t>
            </w:r>
          </w:p>
          <w:p w14:paraId="5E3BEBE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DC_3C_n26A</w:t>
            </w:r>
          </w:p>
          <w:p w14:paraId="3BD4F45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73ADE8F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DC_3C_n78A</w:t>
            </w:r>
          </w:p>
        </w:tc>
      </w:tr>
      <w:tr w:rsidR="00167960" w:rsidRPr="00167960" w14:paraId="29A28346" w14:textId="77777777" w:rsidTr="007D38AC">
        <w:trPr>
          <w:trHeight w:val="187"/>
          <w:jc w:val="center"/>
        </w:trPr>
        <w:tc>
          <w:tcPr>
            <w:tcW w:w="3397" w:type="dxa"/>
            <w:shd w:val="clear" w:color="auto" w:fill="auto"/>
            <w:noWrap/>
          </w:tcPr>
          <w:p w14:paraId="3C2D38B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DC_1A-3A-28A_n3A</w:t>
            </w:r>
          </w:p>
        </w:tc>
        <w:tc>
          <w:tcPr>
            <w:tcW w:w="3686" w:type="dxa"/>
          </w:tcPr>
          <w:p w14:paraId="2DE533E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DC_1A_n3A</w:t>
            </w:r>
          </w:p>
          <w:p w14:paraId="4D05B91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DC_3A_n3A</w:t>
            </w:r>
            <w:r w:rsidRPr="00167960">
              <w:rPr>
                <w:rFonts w:ascii="Arial" w:eastAsia="宋体" w:hAnsi="Arial"/>
                <w:sz w:val="18"/>
                <w:vertAlign w:val="superscript"/>
                <w:lang w:eastAsia="zh-CN"/>
              </w:rPr>
              <w:t>4</w:t>
            </w:r>
          </w:p>
          <w:p w14:paraId="6F9B088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DC_28A_n3A</w:t>
            </w:r>
          </w:p>
        </w:tc>
      </w:tr>
      <w:tr w:rsidR="00167960" w:rsidRPr="00167960" w14:paraId="53111FA2" w14:textId="77777777" w:rsidTr="007D38AC">
        <w:trPr>
          <w:trHeight w:val="187"/>
          <w:jc w:val="center"/>
        </w:trPr>
        <w:tc>
          <w:tcPr>
            <w:tcW w:w="3397" w:type="dxa"/>
            <w:shd w:val="clear" w:color="auto" w:fill="auto"/>
            <w:noWrap/>
          </w:tcPr>
          <w:p w14:paraId="5A92EDA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DC_1A-3A-28A_n5A</w:t>
            </w:r>
          </w:p>
          <w:p w14:paraId="51B49FC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DC_1A-3C-28A_n5A</w:t>
            </w:r>
          </w:p>
        </w:tc>
        <w:tc>
          <w:tcPr>
            <w:tcW w:w="3686" w:type="dxa"/>
          </w:tcPr>
          <w:p w14:paraId="196242E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DC_1A_n5A</w:t>
            </w:r>
          </w:p>
          <w:p w14:paraId="69AE495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DC_3A_n5A</w:t>
            </w:r>
          </w:p>
          <w:p w14:paraId="5E3FDD1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DC_28A_n5A</w:t>
            </w:r>
          </w:p>
        </w:tc>
      </w:tr>
      <w:tr w:rsidR="00167960" w:rsidRPr="00167960" w14:paraId="2135F695" w14:textId="77777777" w:rsidTr="007D38AC">
        <w:trPr>
          <w:trHeight w:val="187"/>
          <w:jc w:val="center"/>
        </w:trPr>
        <w:tc>
          <w:tcPr>
            <w:tcW w:w="3397" w:type="dxa"/>
            <w:shd w:val="clear" w:color="auto" w:fill="auto"/>
            <w:noWrap/>
          </w:tcPr>
          <w:p w14:paraId="52F75BB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DC_1A-3A-28A_n7A</w:t>
            </w:r>
          </w:p>
          <w:p w14:paraId="76879CA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DC_1A-3C-28A_n7A</w:t>
            </w:r>
          </w:p>
          <w:p w14:paraId="4B92A77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DC_1A-3A-28A_n7B</w:t>
            </w:r>
          </w:p>
          <w:p w14:paraId="542E40A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DC_1A-3C-28A_n7B</w:t>
            </w:r>
          </w:p>
        </w:tc>
        <w:tc>
          <w:tcPr>
            <w:tcW w:w="3686" w:type="dxa"/>
          </w:tcPr>
          <w:p w14:paraId="0D729BF6"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DC_1A_n7A</w:t>
            </w:r>
          </w:p>
          <w:p w14:paraId="00D5F1AE"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DC_3A_n7A</w:t>
            </w:r>
          </w:p>
          <w:p w14:paraId="2AA5545D"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DC_3C_n7A</w:t>
            </w:r>
          </w:p>
          <w:p w14:paraId="23A2377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TW"/>
              </w:rPr>
              <w:t>DC_28A_n7A</w:t>
            </w:r>
          </w:p>
        </w:tc>
      </w:tr>
      <w:tr w:rsidR="00167960" w:rsidRPr="00167960" w14:paraId="4F063200" w14:textId="77777777" w:rsidTr="007D38AC">
        <w:trPr>
          <w:trHeight w:val="187"/>
          <w:jc w:val="center"/>
        </w:trPr>
        <w:tc>
          <w:tcPr>
            <w:tcW w:w="3397" w:type="dxa"/>
            <w:shd w:val="clear" w:color="auto" w:fill="auto"/>
            <w:noWrap/>
          </w:tcPr>
          <w:p w14:paraId="2E416C0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DC_1A-3A-3A-28A_n7A</w:t>
            </w:r>
          </w:p>
          <w:p w14:paraId="1ED981E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DC_1A-3A-3A-28A_n7B</w:t>
            </w:r>
          </w:p>
        </w:tc>
        <w:tc>
          <w:tcPr>
            <w:tcW w:w="3686" w:type="dxa"/>
          </w:tcPr>
          <w:p w14:paraId="195A203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DC_1A_n7A</w:t>
            </w:r>
          </w:p>
          <w:p w14:paraId="319318F7"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DC_3A_n7A</w:t>
            </w:r>
          </w:p>
          <w:p w14:paraId="73318D4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TW"/>
              </w:rPr>
              <w:t>DC_28A_n7A</w:t>
            </w:r>
          </w:p>
        </w:tc>
      </w:tr>
      <w:tr w:rsidR="00167960" w:rsidRPr="00167960" w14:paraId="7A27C17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911A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DC_1A-1A-3A-28A_n7A</w:t>
            </w:r>
          </w:p>
          <w:p w14:paraId="45E608F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DC_1A-1A-3C-28A_n7A</w:t>
            </w:r>
          </w:p>
          <w:p w14:paraId="24F3679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DC_1A-1A-3A-28A_n7B</w:t>
            </w:r>
          </w:p>
          <w:p w14:paraId="28D8EC1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24E6BE1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DC_1A_n7A</w:t>
            </w:r>
          </w:p>
          <w:p w14:paraId="43187DD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DC_3A_n7A</w:t>
            </w:r>
          </w:p>
          <w:p w14:paraId="1DA034A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DC_3C_n7A</w:t>
            </w:r>
          </w:p>
          <w:p w14:paraId="261120E5"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sz w:val="18"/>
                <w:lang w:val="fr-FR" w:eastAsia="zh-CN"/>
              </w:rPr>
              <w:t>DC_28A_n7A</w:t>
            </w:r>
          </w:p>
        </w:tc>
      </w:tr>
      <w:tr w:rsidR="00167960" w:rsidRPr="00167960" w14:paraId="7BD15CB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4D42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DC_1A-1A-3A-3A-28A_n7A</w:t>
            </w:r>
          </w:p>
          <w:p w14:paraId="1FBAEC4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108188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DC_1A_n7A</w:t>
            </w:r>
          </w:p>
          <w:p w14:paraId="0EA26CC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DC_3A_n7A</w:t>
            </w:r>
          </w:p>
          <w:p w14:paraId="0833F7C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DC_3C_n7A</w:t>
            </w:r>
          </w:p>
          <w:p w14:paraId="4CB5F6FE"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sz w:val="18"/>
                <w:lang w:val="fr-FR" w:eastAsia="zh-CN"/>
              </w:rPr>
              <w:t>DC_28A_n7A</w:t>
            </w:r>
          </w:p>
        </w:tc>
      </w:tr>
      <w:tr w:rsidR="00167960" w:rsidRPr="00167960" w14:paraId="58ED335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ECEA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3AA54A6"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MS Mincho" w:hAnsi="Arial" w:cs="Arial"/>
                <w:sz w:val="18"/>
                <w:lang w:eastAsia="ja-JP"/>
              </w:rPr>
              <w:t>DC_1A_n38A</w:t>
            </w:r>
          </w:p>
          <w:p w14:paraId="187E53CD"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MS Mincho" w:hAnsi="Arial" w:cs="Arial"/>
                <w:sz w:val="18"/>
                <w:lang w:eastAsia="ja-JP"/>
              </w:rPr>
              <w:t>DC_3A_n38A</w:t>
            </w:r>
          </w:p>
          <w:p w14:paraId="41619DB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MS Mincho" w:hAnsi="Arial" w:cs="Arial"/>
                <w:sz w:val="18"/>
                <w:lang w:eastAsia="ja-JP"/>
              </w:rPr>
              <w:t>DC_28A_n38A</w:t>
            </w:r>
          </w:p>
        </w:tc>
      </w:tr>
      <w:tr w:rsidR="00167960" w:rsidRPr="00167960" w14:paraId="0DAAE839" w14:textId="77777777" w:rsidTr="007D38AC">
        <w:trPr>
          <w:trHeight w:val="187"/>
          <w:jc w:val="center"/>
        </w:trPr>
        <w:tc>
          <w:tcPr>
            <w:tcW w:w="3397" w:type="dxa"/>
            <w:shd w:val="clear" w:color="auto" w:fill="auto"/>
            <w:noWrap/>
          </w:tcPr>
          <w:p w14:paraId="1ED6E4E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rPr>
              <w:t>1A-3A-28A_n40A</w:t>
            </w:r>
          </w:p>
        </w:tc>
        <w:tc>
          <w:tcPr>
            <w:tcW w:w="3686" w:type="dxa"/>
          </w:tcPr>
          <w:p w14:paraId="35190F8C"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MS Mincho" w:hAnsi="Arial" w:cs="Arial"/>
                <w:sz w:val="18"/>
                <w:lang w:eastAsia="ja-JP"/>
              </w:rPr>
              <w:t>DC_1A_n40A</w:t>
            </w:r>
          </w:p>
          <w:p w14:paraId="1D763139"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MS Mincho" w:hAnsi="Arial" w:cs="Arial"/>
                <w:sz w:val="18"/>
                <w:lang w:eastAsia="ja-JP"/>
              </w:rPr>
              <w:t>DC_3A_n40A</w:t>
            </w:r>
          </w:p>
          <w:p w14:paraId="5A4B167F"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MS Mincho" w:hAnsi="Arial" w:cs="Arial"/>
                <w:sz w:val="18"/>
                <w:lang w:eastAsia="ja-JP"/>
              </w:rPr>
              <w:t>DC_28A_n40A</w:t>
            </w:r>
          </w:p>
        </w:tc>
      </w:tr>
      <w:tr w:rsidR="00167960" w:rsidRPr="00167960" w14:paraId="5296E8DA" w14:textId="77777777" w:rsidTr="007D38AC">
        <w:trPr>
          <w:trHeight w:val="187"/>
          <w:jc w:val="center"/>
        </w:trPr>
        <w:tc>
          <w:tcPr>
            <w:tcW w:w="3397" w:type="dxa"/>
            <w:shd w:val="clear" w:color="auto" w:fill="auto"/>
            <w:noWrap/>
          </w:tcPr>
          <w:p w14:paraId="709B7D4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DC_1A-3A_n28A-n41A</w:t>
            </w:r>
            <w:r w:rsidRPr="00167960">
              <w:rPr>
                <w:rFonts w:ascii="Arial" w:eastAsia="宋体" w:hAnsi="Arial"/>
                <w:noProof/>
                <w:sz w:val="18"/>
                <w:vertAlign w:val="superscript"/>
                <w:lang w:eastAsia="zh-CN"/>
              </w:rPr>
              <w:t>2</w:t>
            </w:r>
          </w:p>
        </w:tc>
        <w:tc>
          <w:tcPr>
            <w:tcW w:w="3686" w:type="dxa"/>
          </w:tcPr>
          <w:p w14:paraId="18217A2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DC_1A_n28A</w:t>
            </w:r>
          </w:p>
          <w:p w14:paraId="575761DC"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DC_1A_n</w:t>
            </w:r>
            <w:r w:rsidRPr="00167960">
              <w:rPr>
                <w:rFonts w:ascii="Arial" w:eastAsia="等线" w:hAnsi="Arial"/>
                <w:sz w:val="18"/>
                <w:lang w:eastAsia="zh-CN"/>
              </w:rPr>
              <w:t>41</w:t>
            </w:r>
            <w:r w:rsidRPr="00167960">
              <w:rPr>
                <w:rFonts w:ascii="Arial" w:eastAsia="宋体" w:hAnsi="Arial"/>
                <w:sz w:val="18"/>
                <w:lang w:eastAsia="zh-CN"/>
              </w:rPr>
              <w:t>A</w:t>
            </w:r>
          </w:p>
          <w:p w14:paraId="4E522A4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3</w:t>
            </w:r>
            <w:r w:rsidRPr="00167960">
              <w:rPr>
                <w:rFonts w:ascii="Arial" w:eastAsia="宋体" w:hAnsi="Arial"/>
                <w:sz w:val="18"/>
                <w:lang w:eastAsia="zh-CN"/>
              </w:rPr>
              <w:t>A_n28A</w:t>
            </w:r>
          </w:p>
          <w:p w14:paraId="412C110D" w14:textId="77777777" w:rsidR="00167960" w:rsidRPr="00167960" w:rsidRDefault="00167960" w:rsidP="00167960">
            <w:pPr>
              <w:keepNext/>
              <w:keepLines/>
              <w:spacing w:after="0"/>
              <w:jc w:val="center"/>
              <w:rPr>
                <w:rFonts w:ascii="Arial" w:eastAsia="MS Mincho" w:hAnsi="Arial"/>
                <w:sz w:val="18"/>
                <w:lang w:eastAsia="ja-JP"/>
              </w:rPr>
            </w:pPr>
            <w:r w:rsidRPr="00167960">
              <w:rPr>
                <w:rFonts w:ascii="Arial" w:eastAsia="宋体" w:hAnsi="Arial"/>
                <w:sz w:val="18"/>
                <w:lang w:eastAsia="zh-CN"/>
              </w:rPr>
              <w:t>DC_</w:t>
            </w:r>
            <w:r w:rsidRPr="00167960">
              <w:rPr>
                <w:rFonts w:ascii="Arial" w:eastAsia="等线" w:hAnsi="Arial"/>
                <w:sz w:val="18"/>
                <w:lang w:eastAsia="zh-CN"/>
              </w:rPr>
              <w:t>3</w:t>
            </w:r>
            <w:r w:rsidRPr="00167960">
              <w:rPr>
                <w:rFonts w:ascii="Arial" w:eastAsia="宋体" w:hAnsi="Arial"/>
                <w:sz w:val="18"/>
                <w:lang w:eastAsia="zh-CN"/>
              </w:rPr>
              <w:t>A_n</w:t>
            </w:r>
            <w:r w:rsidRPr="00167960">
              <w:rPr>
                <w:rFonts w:ascii="Arial" w:eastAsia="等线" w:hAnsi="Arial"/>
                <w:sz w:val="18"/>
                <w:lang w:eastAsia="zh-CN"/>
              </w:rPr>
              <w:t>41</w:t>
            </w:r>
            <w:r w:rsidRPr="00167960">
              <w:rPr>
                <w:rFonts w:ascii="Arial" w:eastAsia="宋体" w:hAnsi="Arial"/>
                <w:sz w:val="18"/>
                <w:lang w:eastAsia="zh-CN"/>
              </w:rPr>
              <w:t>A</w:t>
            </w:r>
          </w:p>
        </w:tc>
      </w:tr>
      <w:tr w:rsidR="00167960" w:rsidRPr="00167960" w14:paraId="7FE378F9" w14:textId="77777777" w:rsidTr="007D38AC">
        <w:trPr>
          <w:trHeight w:val="187"/>
          <w:jc w:val="center"/>
        </w:trPr>
        <w:tc>
          <w:tcPr>
            <w:tcW w:w="3397" w:type="dxa"/>
            <w:shd w:val="clear" w:color="auto" w:fill="auto"/>
            <w:noWrap/>
          </w:tcPr>
          <w:p w14:paraId="026FD7D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lang w:val="x-none" w:eastAsia="zh-TW"/>
              </w:rPr>
              <w:t>DC_1A-3A_n28A-n75A</w:t>
            </w:r>
          </w:p>
        </w:tc>
        <w:tc>
          <w:tcPr>
            <w:tcW w:w="3686" w:type="dxa"/>
          </w:tcPr>
          <w:p w14:paraId="17B79152" w14:textId="77777777" w:rsidR="00167960" w:rsidRPr="00167960" w:rsidRDefault="00167960" w:rsidP="00167960">
            <w:pPr>
              <w:keepLines/>
              <w:widowControl w:val="0"/>
              <w:spacing w:after="0"/>
              <w:jc w:val="center"/>
              <w:rPr>
                <w:rFonts w:ascii="Arial" w:eastAsia="宋体" w:hAnsi="Arial" w:cs="Arial"/>
                <w:sz w:val="18"/>
                <w:lang w:eastAsia="zh-CN"/>
              </w:rPr>
            </w:pPr>
            <w:r w:rsidRPr="00167960">
              <w:rPr>
                <w:rFonts w:ascii="Arial" w:eastAsia="宋体" w:hAnsi="Arial" w:cs="Arial"/>
                <w:sz w:val="18"/>
                <w:lang w:eastAsia="zh-CN"/>
              </w:rPr>
              <w:t>DC_1A_n28A</w:t>
            </w:r>
          </w:p>
          <w:p w14:paraId="784EBE3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lang w:eastAsia="zh-CN"/>
              </w:rPr>
              <w:t>DC_3A_n28A</w:t>
            </w:r>
          </w:p>
        </w:tc>
      </w:tr>
      <w:tr w:rsidR="00167960" w:rsidRPr="00167960" w14:paraId="20280B73" w14:textId="77777777" w:rsidTr="007D38AC">
        <w:trPr>
          <w:trHeight w:val="187"/>
          <w:jc w:val="center"/>
        </w:trPr>
        <w:tc>
          <w:tcPr>
            <w:tcW w:w="3397" w:type="dxa"/>
            <w:shd w:val="clear" w:color="auto" w:fill="auto"/>
            <w:noWrap/>
          </w:tcPr>
          <w:p w14:paraId="54A4EF8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lang w:eastAsia="zh-TW"/>
              </w:rPr>
              <w:t>DC_1A-3C_n28A-n75A</w:t>
            </w:r>
          </w:p>
        </w:tc>
        <w:tc>
          <w:tcPr>
            <w:tcW w:w="3686" w:type="dxa"/>
          </w:tcPr>
          <w:p w14:paraId="5686E13E" w14:textId="77777777" w:rsidR="00167960" w:rsidRPr="00167960" w:rsidRDefault="00167960" w:rsidP="00167960">
            <w:pPr>
              <w:keepLines/>
              <w:widowControl w:val="0"/>
              <w:spacing w:after="0"/>
              <w:jc w:val="center"/>
              <w:rPr>
                <w:rFonts w:ascii="Arial" w:eastAsia="宋体" w:hAnsi="Arial" w:cs="Arial"/>
                <w:sz w:val="18"/>
                <w:lang w:eastAsia="zh-CN"/>
              </w:rPr>
            </w:pPr>
            <w:r w:rsidRPr="00167960">
              <w:rPr>
                <w:rFonts w:ascii="Arial" w:eastAsia="宋体" w:hAnsi="Arial" w:cs="Arial"/>
                <w:sz w:val="18"/>
                <w:lang w:eastAsia="zh-CN"/>
              </w:rPr>
              <w:t>DC_1A_n28A</w:t>
            </w:r>
          </w:p>
          <w:p w14:paraId="0F7BEC6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DC_3A_n28A</w:t>
            </w:r>
          </w:p>
        </w:tc>
      </w:tr>
      <w:tr w:rsidR="00167960" w:rsidRPr="00167960" w14:paraId="63B55C62" w14:textId="77777777" w:rsidTr="007D38AC">
        <w:trPr>
          <w:trHeight w:val="187"/>
          <w:jc w:val="center"/>
        </w:trPr>
        <w:tc>
          <w:tcPr>
            <w:tcW w:w="3397" w:type="dxa"/>
            <w:shd w:val="clear" w:color="auto" w:fill="auto"/>
            <w:noWrap/>
          </w:tcPr>
          <w:p w14:paraId="3B4BF5D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lastRenderedPageBreak/>
              <w:t>DC_1A-3A-28A_n77A</w:t>
            </w:r>
            <w:r w:rsidRPr="00167960">
              <w:rPr>
                <w:rFonts w:ascii="Arial" w:eastAsia="宋体" w:hAnsi="Arial"/>
                <w:sz w:val="18"/>
                <w:vertAlign w:val="superscript"/>
                <w:lang w:eastAsia="fi-FI"/>
              </w:rPr>
              <w:t>2</w:t>
            </w:r>
          </w:p>
          <w:p w14:paraId="6C22583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DC_1A-3A-28A_n77C</w:t>
            </w:r>
            <w:r w:rsidRPr="00167960">
              <w:rPr>
                <w:rFonts w:ascii="Arial" w:eastAsia="宋体" w:hAnsi="Arial"/>
                <w:sz w:val="18"/>
                <w:vertAlign w:val="superscript"/>
                <w:lang w:eastAsia="fi-FI"/>
              </w:rPr>
              <w:t>2</w:t>
            </w:r>
          </w:p>
        </w:tc>
        <w:tc>
          <w:tcPr>
            <w:tcW w:w="3686" w:type="dxa"/>
          </w:tcPr>
          <w:p w14:paraId="7C9F61D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DC_1A_n77A</w:t>
            </w:r>
          </w:p>
          <w:p w14:paraId="097A4F8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DC_3A_n77A</w:t>
            </w:r>
          </w:p>
          <w:p w14:paraId="3448B0D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DC_28A_n77A</w:t>
            </w:r>
          </w:p>
        </w:tc>
      </w:tr>
      <w:tr w:rsidR="00167960" w:rsidRPr="00167960" w14:paraId="23A4D350" w14:textId="77777777" w:rsidTr="007D38AC">
        <w:trPr>
          <w:trHeight w:val="187"/>
          <w:jc w:val="center"/>
        </w:trPr>
        <w:tc>
          <w:tcPr>
            <w:tcW w:w="3397" w:type="dxa"/>
            <w:shd w:val="clear" w:color="auto" w:fill="auto"/>
            <w:noWrap/>
          </w:tcPr>
          <w:p w14:paraId="3FA5F67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rPr>
              <w:t>DC_1A-3A_n28A-n77A</w:t>
            </w:r>
            <w:r w:rsidRPr="00167960">
              <w:rPr>
                <w:rFonts w:ascii="Arial" w:eastAsia="宋体" w:hAnsi="Arial"/>
                <w:sz w:val="18"/>
                <w:vertAlign w:val="superscript"/>
                <w:lang w:eastAsia="fi-FI"/>
              </w:rPr>
              <w:t>2</w:t>
            </w:r>
          </w:p>
        </w:tc>
        <w:tc>
          <w:tcPr>
            <w:tcW w:w="3686" w:type="dxa"/>
          </w:tcPr>
          <w:p w14:paraId="5CEDFFE9"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w:t>
            </w:r>
            <w:r w:rsidRPr="00167960">
              <w:rPr>
                <w:rFonts w:ascii="Arial" w:eastAsia="Malgun Gothic" w:hAnsi="Arial" w:cs="Arial"/>
                <w:sz w:val="18"/>
                <w:lang w:eastAsia="ko-KR"/>
              </w:rPr>
              <w:t>_</w:t>
            </w:r>
            <w:r w:rsidRPr="00167960">
              <w:rPr>
                <w:rFonts w:ascii="Arial" w:eastAsia="宋体" w:hAnsi="Arial" w:cs="Arial"/>
                <w:sz w:val="18"/>
                <w:lang w:eastAsia="zh-CN"/>
              </w:rPr>
              <w:t>n28A</w:t>
            </w:r>
          </w:p>
          <w:p w14:paraId="317F7A11"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DC_1A_n77A</w:t>
            </w:r>
          </w:p>
          <w:p w14:paraId="027AB1A6"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w:t>
            </w:r>
            <w:r w:rsidRPr="00167960">
              <w:rPr>
                <w:rFonts w:ascii="Arial" w:eastAsia="Malgun Gothic" w:hAnsi="Arial" w:cs="Arial"/>
                <w:sz w:val="18"/>
                <w:lang w:eastAsia="ko-KR"/>
              </w:rPr>
              <w:t>_</w:t>
            </w:r>
            <w:r w:rsidRPr="00167960">
              <w:rPr>
                <w:rFonts w:ascii="Arial" w:eastAsia="宋体" w:hAnsi="Arial" w:cs="Arial"/>
                <w:sz w:val="18"/>
                <w:lang w:eastAsia="zh-CN"/>
              </w:rPr>
              <w:t>n28A</w:t>
            </w:r>
          </w:p>
          <w:p w14:paraId="37FDEE1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zh-CN"/>
              </w:rPr>
              <w:t>DC_3A_n77A</w:t>
            </w:r>
          </w:p>
        </w:tc>
      </w:tr>
      <w:tr w:rsidR="00167960" w:rsidRPr="00167960" w14:paraId="39A9CE67" w14:textId="77777777" w:rsidTr="007D38AC">
        <w:trPr>
          <w:trHeight w:val="187"/>
          <w:jc w:val="center"/>
        </w:trPr>
        <w:tc>
          <w:tcPr>
            <w:tcW w:w="3397" w:type="dxa"/>
            <w:shd w:val="clear" w:color="auto" w:fill="auto"/>
            <w:noWrap/>
          </w:tcPr>
          <w:p w14:paraId="054B697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rPr>
              <w:t>DC_1A-3A_n28A-n77(2A)</w:t>
            </w:r>
            <w:r w:rsidRPr="00167960">
              <w:rPr>
                <w:rFonts w:ascii="Arial" w:eastAsia="宋体" w:hAnsi="Arial"/>
                <w:sz w:val="18"/>
                <w:vertAlign w:val="superscript"/>
                <w:lang w:eastAsia="fi-FI"/>
              </w:rPr>
              <w:t xml:space="preserve"> 2</w:t>
            </w:r>
          </w:p>
        </w:tc>
        <w:tc>
          <w:tcPr>
            <w:tcW w:w="3686" w:type="dxa"/>
          </w:tcPr>
          <w:p w14:paraId="39191BE6"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w:t>
            </w:r>
            <w:r w:rsidRPr="00167960">
              <w:rPr>
                <w:rFonts w:ascii="Arial" w:eastAsia="Malgun Gothic" w:hAnsi="Arial" w:cs="Arial"/>
                <w:sz w:val="18"/>
                <w:lang w:eastAsia="ko-KR"/>
              </w:rPr>
              <w:t>_</w:t>
            </w:r>
            <w:r w:rsidRPr="00167960">
              <w:rPr>
                <w:rFonts w:ascii="Arial" w:eastAsia="宋体" w:hAnsi="Arial" w:cs="Arial"/>
                <w:sz w:val="18"/>
                <w:lang w:eastAsia="zh-CN"/>
              </w:rPr>
              <w:t>n28A</w:t>
            </w:r>
          </w:p>
          <w:p w14:paraId="13500619"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DC_1A_n77A</w:t>
            </w:r>
          </w:p>
          <w:p w14:paraId="0006A1C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w:t>
            </w:r>
            <w:r w:rsidRPr="00167960">
              <w:rPr>
                <w:rFonts w:ascii="Arial" w:eastAsia="Malgun Gothic" w:hAnsi="Arial" w:cs="Arial"/>
                <w:sz w:val="18"/>
                <w:lang w:eastAsia="ko-KR"/>
              </w:rPr>
              <w:t>_</w:t>
            </w:r>
            <w:r w:rsidRPr="00167960">
              <w:rPr>
                <w:rFonts w:ascii="Arial" w:eastAsia="宋体" w:hAnsi="Arial" w:cs="Arial"/>
                <w:sz w:val="18"/>
                <w:lang w:eastAsia="zh-CN"/>
              </w:rPr>
              <w:t>n28A</w:t>
            </w:r>
          </w:p>
          <w:p w14:paraId="19785D8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zh-CN"/>
              </w:rPr>
              <w:t>DC_3A_n77A</w:t>
            </w:r>
          </w:p>
        </w:tc>
      </w:tr>
      <w:tr w:rsidR="00167960" w:rsidRPr="00167960" w14:paraId="1CB367BA" w14:textId="77777777" w:rsidTr="007D38AC">
        <w:trPr>
          <w:trHeight w:val="187"/>
          <w:jc w:val="center"/>
        </w:trPr>
        <w:tc>
          <w:tcPr>
            <w:tcW w:w="3397" w:type="dxa"/>
            <w:shd w:val="clear" w:color="auto" w:fill="auto"/>
            <w:noWrap/>
          </w:tcPr>
          <w:p w14:paraId="4260274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DC_1A_n3A-n28A-n77A</w:t>
            </w:r>
            <w:r w:rsidRPr="00167960">
              <w:rPr>
                <w:rFonts w:ascii="Arial" w:eastAsia="宋体" w:hAnsi="Arial"/>
                <w:noProof/>
                <w:sz w:val="18"/>
                <w:vertAlign w:val="superscript"/>
                <w:lang w:eastAsia="zh-CN"/>
              </w:rPr>
              <w:t>2</w:t>
            </w:r>
          </w:p>
        </w:tc>
        <w:tc>
          <w:tcPr>
            <w:tcW w:w="3686" w:type="dxa"/>
          </w:tcPr>
          <w:p w14:paraId="7DD042C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C_1A_n3A</w:t>
            </w:r>
          </w:p>
          <w:p w14:paraId="399DF68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C_1A_n28A</w:t>
            </w:r>
          </w:p>
          <w:p w14:paraId="7C06673C"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hint="eastAsia"/>
                <w:sz w:val="18"/>
              </w:rPr>
              <w:t>D</w:t>
            </w:r>
            <w:r w:rsidRPr="00167960">
              <w:rPr>
                <w:rFonts w:ascii="Arial" w:eastAsia="宋体" w:hAnsi="Arial"/>
                <w:sz w:val="18"/>
              </w:rPr>
              <w:t>C_1A_n77A</w:t>
            </w:r>
          </w:p>
        </w:tc>
      </w:tr>
      <w:tr w:rsidR="00167960" w:rsidRPr="00167960" w14:paraId="4D076755" w14:textId="77777777" w:rsidTr="007D38AC">
        <w:trPr>
          <w:trHeight w:val="187"/>
          <w:jc w:val="center"/>
        </w:trPr>
        <w:tc>
          <w:tcPr>
            <w:tcW w:w="3397" w:type="dxa"/>
            <w:shd w:val="clear" w:color="auto" w:fill="auto"/>
            <w:noWrap/>
          </w:tcPr>
          <w:p w14:paraId="299F1906"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DC_1A_n3A-n28A-n77(2A)</w:t>
            </w:r>
            <w:r w:rsidRPr="00167960">
              <w:rPr>
                <w:rFonts w:ascii="Arial" w:eastAsia="宋体" w:hAnsi="Arial"/>
                <w:noProof/>
                <w:sz w:val="18"/>
                <w:vertAlign w:val="superscript"/>
                <w:lang w:eastAsia="zh-CN"/>
              </w:rPr>
              <w:t xml:space="preserve"> 2</w:t>
            </w:r>
          </w:p>
        </w:tc>
        <w:tc>
          <w:tcPr>
            <w:tcW w:w="3686" w:type="dxa"/>
          </w:tcPr>
          <w:p w14:paraId="578FB57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C_1A_n3A</w:t>
            </w:r>
          </w:p>
          <w:p w14:paraId="3F31C8E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C_1A_n28A</w:t>
            </w:r>
          </w:p>
          <w:p w14:paraId="73F65AD4"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hint="eastAsia"/>
                <w:sz w:val="18"/>
              </w:rPr>
              <w:t>D</w:t>
            </w:r>
            <w:r w:rsidRPr="00167960">
              <w:rPr>
                <w:rFonts w:ascii="Arial" w:eastAsia="宋体" w:hAnsi="Arial"/>
                <w:sz w:val="18"/>
              </w:rPr>
              <w:t>C_1A_n77A</w:t>
            </w:r>
          </w:p>
        </w:tc>
      </w:tr>
      <w:tr w:rsidR="00167960" w:rsidRPr="00167960" w14:paraId="39DD66EE" w14:textId="77777777" w:rsidTr="007D38AC">
        <w:trPr>
          <w:trHeight w:val="187"/>
          <w:jc w:val="center"/>
        </w:trPr>
        <w:tc>
          <w:tcPr>
            <w:tcW w:w="3397" w:type="dxa"/>
            <w:shd w:val="clear" w:color="auto" w:fill="auto"/>
            <w:noWrap/>
          </w:tcPr>
          <w:p w14:paraId="30140C82"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DC_1A-3A-28A_n78A</w:t>
            </w:r>
            <w:r w:rsidRPr="00167960">
              <w:rPr>
                <w:rFonts w:ascii="Arial" w:eastAsia="宋体" w:hAnsi="Arial"/>
                <w:sz w:val="18"/>
                <w:vertAlign w:val="superscript"/>
                <w:lang w:eastAsia="fi-FI"/>
              </w:rPr>
              <w:t>2</w:t>
            </w:r>
          </w:p>
          <w:p w14:paraId="0C30AEE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DC_1A-3C-28A_n78A</w:t>
            </w:r>
            <w:r w:rsidRPr="00167960">
              <w:rPr>
                <w:rFonts w:ascii="Arial" w:eastAsia="宋体" w:hAnsi="Arial"/>
                <w:sz w:val="18"/>
                <w:vertAlign w:val="superscript"/>
                <w:lang w:eastAsia="fi-FI"/>
              </w:rPr>
              <w:t>2</w:t>
            </w:r>
          </w:p>
          <w:p w14:paraId="42B24E99" w14:textId="77777777" w:rsidR="00167960" w:rsidRPr="00167960" w:rsidRDefault="00167960" w:rsidP="00167960">
            <w:pPr>
              <w:keepLines/>
              <w:spacing w:after="0"/>
              <w:jc w:val="center"/>
              <w:rPr>
                <w:rFonts w:ascii="Arial" w:eastAsia="宋体" w:hAnsi="Arial"/>
                <w:sz w:val="18"/>
                <w:lang w:eastAsia="fi-FI"/>
              </w:rPr>
            </w:pPr>
            <w:r w:rsidRPr="00167960">
              <w:rPr>
                <w:rFonts w:ascii="Arial" w:eastAsia="宋体" w:hAnsi="Arial"/>
                <w:sz w:val="18"/>
                <w:lang w:eastAsia="fi-FI"/>
              </w:rPr>
              <w:t>DC_1A-3A-28A_n78C</w:t>
            </w:r>
            <w:r w:rsidRPr="00167960">
              <w:rPr>
                <w:rFonts w:ascii="Arial" w:eastAsia="宋体" w:hAnsi="Arial"/>
                <w:sz w:val="18"/>
                <w:vertAlign w:val="superscript"/>
                <w:lang w:eastAsia="fi-FI"/>
              </w:rPr>
              <w:t>2</w:t>
            </w:r>
          </w:p>
          <w:p w14:paraId="4D7E216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DC_1A-1A-3A-28A_n78A</w:t>
            </w:r>
          </w:p>
          <w:p w14:paraId="7AD3E30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DC_1A-1A-3C-28A_n78A</w:t>
            </w:r>
          </w:p>
          <w:p w14:paraId="2DBA4EE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DC_1A-3A-28A_n78(2A)</w:t>
            </w:r>
            <w:r w:rsidRPr="00167960">
              <w:rPr>
                <w:rFonts w:ascii="Arial" w:eastAsia="宋体" w:hAnsi="Arial"/>
                <w:sz w:val="18"/>
                <w:vertAlign w:val="superscript"/>
                <w:lang w:eastAsia="fi-FI"/>
              </w:rPr>
              <w:t xml:space="preserve"> 2</w:t>
            </w:r>
          </w:p>
          <w:p w14:paraId="5F70C99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DC_1A-3C-28A_n78(2A)</w:t>
            </w:r>
            <w:r w:rsidRPr="00167960">
              <w:rPr>
                <w:rFonts w:ascii="Arial" w:eastAsia="宋体" w:hAnsi="Arial"/>
                <w:sz w:val="18"/>
                <w:vertAlign w:val="superscript"/>
                <w:lang w:eastAsia="fi-FI"/>
              </w:rPr>
              <w:t>2</w:t>
            </w:r>
          </w:p>
        </w:tc>
        <w:tc>
          <w:tcPr>
            <w:tcW w:w="3686" w:type="dxa"/>
          </w:tcPr>
          <w:p w14:paraId="04F31E2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7DD92FC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100C106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DC_28A_n78A</w:t>
            </w:r>
          </w:p>
        </w:tc>
      </w:tr>
      <w:tr w:rsidR="00167960" w:rsidRPr="00167960" w14:paraId="3CB50049" w14:textId="77777777" w:rsidTr="007D38AC">
        <w:trPr>
          <w:trHeight w:val="187"/>
          <w:jc w:val="center"/>
        </w:trPr>
        <w:tc>
          <w:tcPr>
            <w:tcW w:w="3397" w:type="dxa"/>
            <w:shd w:val="clear" w:color="auto" w:fill="auto"/>
            <w:noWrap/>
          </w:tcPr>
          <w:p w14:paraId="7DC27E7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DC_1A-3A-28A_n79A</w:t>
            </w:r>
            <w:r w:rsidRPr="00167960">
              <w:rPr>
                <w:rFonts w:ascii="Arial" w:eastAsia="宋体" w:hAnsi="Arial"/>
                <w:sz w:val="18"/>
                <w:vertAlign w:val="superscript"/>
                <w:lang w:eastAsia="fi-FI"/>
              </w:rPr>
              <w:t>2</w:t>
            </w:r>
          </w:p>
          <w:p w14:paraId="2979A7E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DC_1A-3A-28A_n79C</w:t>
            </w:r>
            <w:r w:rsidRPr="00167960">
              <w:rPr>
                <w:rFonts w:ascii="Arial" w:eastAsia="宋体" w:hAnsi="Arial"/>
                <w:sz w:val="18"/>
                <w:vertAlign w:val="superscript"/>
                <w:lang w:eastAsia="fi-FI"/>
              </w:rPr>
              <w:t>2</w:t>
            </w:r>
          </w:p>
        </w:tc>
        <w:tc>
          <w:tcPr>
            <w:tcW w:w="3686" w:type="dxa"/>
          </w:tcPr>
          <w:p w14:paraId="3B2BA76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DC_1A_n79A</w:t>
            </w:r>
          </w:p>
          <w:p w14:paraId="14C1193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DC_3A_n79A</w:t>
            </w:r>
          </w:p>
          <w:p w14:paraId="4EF233A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DC_28A_n79A</w:t>
            </w:r>
          </w:p>
        </w:tc>
      </w:tr>
      <w:tr w:rsidR="00167960" w:rsidRPr="00167960" w14:paraId="5E5B3EF4" w14:textId="77777777" w:rsidTr="007D38AC">
        <w:trPr>
          <w:trHeight w:val="187"/>
          <w:jc w:val="center"/>
        </w:trPr>
        <w:tc>
          <w:tcPr>
            <w:tcW w:w="3397" w:type="dxa"/>
            <w:shd w:val="clear" w:color="auto" w:fill="auto"/>
            <w:noWrap/>
            <w:vAlign w:val="center"/>
          </w:tcPr>
          <w:p w14:paraId="06D8D03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DC_1A-3A_n28A-n79A</w:t>
            </w:r>
            <w:r w:rsidRPr="00167960">
              <w:rPr>
                <w:rFonts w:ascii="Arial" w:eastAsia="宋体" w:hAnsi="Arial"/>
                <w:noProof/>
                <w:sz w:val="18"/>
                <w:vertAlign w:val="superscript"/>
                <w:lang w:eastAsia="zh-CN"/>
              </w:rPr>
              <w:t>2</w:t>
            </w:r>
          </w:p>
        </w:tc>
        <w:tc>
          <w:tcPr>
            <w:tcW w:w="3686" w:type="dxa"/>
            <w:vAlign w:val="center"/>
          </w:tcPr>
          <w:p w14:paraId="46B83302"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1</w:t>
            </w:r>
            <w:proofErr w:type="spellStart"/>
            <w:r w:rsidRPr="00167960">
              <w:rPr>
                <w:rFonts w:ascii="Arial" w:eastAsia="宋体" w:hAnsi="Arial" w:cs="Arial"/>
                <w:sz w:val="18"/>
                <w:lang w:eastAsia="ja-JP"/>
              </w:rPr>
              <w:t>A_n</w:t>
            </w:r>
            <w:proofErr w:type="spellEnd"/>
            <w:r w:rsidRPr="00167960">
              <w:rPr>
                <w:rFonts w:ascii="Arial" w:eastAsia="宋体" w:hAnsi="Arial" w:cs="Arial"/>
                <w:sz w:val="18"/>
                <w:lang w:val="en-US" w:eastAsia="ja-JP"/>
              </w:rPr>
              <w:t>28</w:t>
            </w:r>
            <w:r w:rsidRPr="00167960">
              <w:rPr>
                <w:rFonts w:ascii="Arial" w:eastAsia="宋体" w:hAnsi="Arial" w:cs="Arial"/>
                <w:sz w:val="18"/>
                <w:lang w:eastAsia="ja-JP"/>
              </w:rPr>
              <w:t>A</w:t>
            </w:r>
          </w:p>
          <w:p w14:paraId="23899E95"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1</w:t>
            </w:r>
            <w:r w:rsidRPr="00167960">
              <w:rPr>
                <w:rFonts w:ascii="Arial" w:eastAsia="宋体" w:hAnsi="Arial" w:cs="Arial"/>
                <w:sz w:val="18"/>
                <w:lang w:eastAsia="ja-JP"/>
              </w:rPr>
              <w:t>A_n79A</w:t>
            </w:r>
          </w:p>
          <w:p w14:paraId="71957F36"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3</w:t>
            </w:r>
            <w:proofErr w:type="spellStart"/>
            <w:r w:rsidRPr="00167960">
              <w:rPr>
                <w:rFonts w:ascii="Arial" w:eastAsia="宋体" w:hAnsi="Arial" w:cs="Arial"/>
                <w:sz w:val="18"/>
                <w:lang w:eastAsia="ja-JP"/>
              </w:rPr>
              <w:t>A_n</w:t>
            </w:r>
            <w:proofErr w:type="spellEnd"/>
            <w:r w:rsidRPr="00167960">
              <w:rPr>
                <w:rFonts w:ascii="Arial" w:eastAsia="宋体" w:hAnsi="Arial" w:cs="Arial"/>
                <w:sz w:val="18"/>
                <w:lang w:val="en-US" w:eastAsia="ja-JP"/>
              </w:rPr>
              <w:t>28</w:t>
            </w:r>
            <w:r w:rsidRPr="00167960">
              <w:rPr>
                <w:rFonts w:ascii="Arial" w:eastAsia="宋体" w:hAnsi="Arial" w:cs="Arial"/>
                <w:sz w:val="18"/>
                <w:lang w:eastAsia="ja-JP"/>
              </w:rPr>
              <w:t>A</w:t>
            </w:r>
          </w:p>
          <w:p w14:paraId="0F3E269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DC_</w:t>
            </w:r>
            <w:r w:rsidRPr="00167960">
              <w:rPr>
                <w:rFonts w:ascii="Arial" w:eastAsia="宋体" w:hAnsi="Arial" w:cs="Arial"/>
                <w:sz w:val="18"/>
                <w:lang w:val="en-US" w:eastAsia="ja-JP"/>
              </w:rPr>
              <w:t>3</w:t>
            </w:r>
            <w:r w:rsidRPr="00167960">
              <w:rPr>
                <w:rFonts w:ascii="Arial" w:eastAsia="宋体" w:hAnsi="Arial" w:cs="Arial"/>
                <w:sz w:val="18"/>
                <w:lang w:eastAsia="ja-JP"/>
              </w:rPr>
              <w:t>A_n79A</w:t>
            </w:r>
          </w:p>
        </w:tc>
      </w:tr>
      <w:tr w:rsidR="00167960" w:rsidRPr="00167960" w14:paraId="069569DA" w14:textId="77777777" w:rsidTr="007D38AC">
        <w:trPr>
          <w:trHeight w:val="187"/>
          <w:jc w:val="center"/>
        </w:trPr>
        <w:tc>
          <w:tcPr>
            <w:tcW w:w="3397" w:type="dxa"/>
            <w:shd w:val="clear" w:color="auto" w:fill="auto"/>
            <w:noWrap/>
            <w:vAlign w:val="center"/>
          </w:tcPr>
          <w:p w14:paraId="6D8AF725"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hint="eastAsia"/>
                <w:sz w:val="18"/>
              </w:rPr>
              <w:t>D</w:t>
            </w:r>
            <w:r w:rsidRPr="00167960">
              <w:rPr>
                <w:rFonts w:ascii="Arial" w:eastAsia="宋体" w:hAnsi="Arial"/>
                <w:sz w:val="18"/>
              </w:rPr>
              <w:t>C_1A_n3A-n28A-n79A</w:t>
            </w:r>
          </w:p>
        </w:tc>
        <w:tc>
          <w:tcPr>
            <w:tcW w:w="3686" w:type="dxa"/>
            <w:vAlign w:val="center"/>
          </w:tcPr>
          <w:p w14:paraId="073844D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C_1A_n3A</w:t>
            </w:r>
          </w:p>
          <w:p w14:paraId="14B5FCC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C_1A_n28A</w:t>
            </w:r>
          </w:p>
          <w:p w14:paraId="24AFC7EC"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hint="eastAsia"/>
                <w:sz w:val="18"/>
              </w:rPr>
              <w:t>D</w:t>
            </w:r>
            <w:r w:rsidRPr="00167960">
              <w:rPr>
                <w:rFonts w:ascii="Arial" w:eastAsia="宋体" w:hAnsi="Arial"/>
                <w:sz w:val="18"/>
              </w:rPr>
              <w:t>C_1A_n79A</w:t>
            </w:r>
          </w:p>
        </w:tc>
      </w:tr>
      <w:tr w:rsidR="00167960" w:rsidRPr="00167960" w14:paraId="0451D6BD" w14:textId="77777777" w:rsidTr="007D38AC">
        <w:trPr>
          <w:trHeight w:val="187"/>
          <w:jc w:val="center"/>
        </w:trPr>
        <w:tc>
          <w:tcPr>
            <w:tcW w:w="3397" w:type="dxa"/>
            <w:shd w:val="clear" w:color="auto" w:fill="auto"/>
            <w:noWrap/>
          </w:tcPr>
          <w:p w14:paraId="2D0A7DC1"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Malgun Gothic" w:hAnsi="Arial"/>
                <w:sz w:val="18"/>
                <w:lang w:eastAsia="ko-KR"/>
              </w:rPr>
              <w:t>DC_1A-3A_n28A-n78A</w:t>
            </w:r>
            <w:r w:rsidRPr="00167960">
              <w:rPr>
                <w:rFonts w:ascii="Arial" w:eastAsia="宋体" w:hAnsi="Arial"/>
                <w:sz w:val="18"/>
                <w:vertAlign w:val="superscript"/>
                <w:lang w:eastAsia="fi-FI"/>
              </w:rPr>
              <w:t>2</w:t>
            </w:r>
          </w:p>
          <w:p w14:paraId="0687196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DC_1A-3C_n28A-n78A</w:t>
            </w:r>
            <w:r w:rsidRPr="00167960">
              <w:rPr>
                <w:rFonts w:ascii="Arial" w:eastAsia="宋体" w:hAnsi="Arial"/>
                <w:sz w:val="18"/>
                <w:vertAlign w:val="superscript"/>
                <w:lang w:eastAsia="fi-FI"/>
              </w:rPr>
              <w:t>2</w:t>
            </w:r>
          </w:p>
        </w:tc>
        <w:tc>
          <w:tcPr>
            <w:tcW w:w="3686" w:type="dxa"/>
          </w:tcPr>
          <w:p w14:paraId="07E53D90"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DC_1A_n28A</w:t>
            </w:r>
          </w:p>
          <w:p w14:paraId="00776DF2"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DC_1A_n78A</w:t>
            </w:r>
          </w:p>
          <w:p w14:paraId="00C18BF9"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DC_3A_n28A</w:t>
            </w:r>
          </w:p>
          <w:p w14:paraId="1C2385A2"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DC_3A_n78A</w:t>
            </w:r>
          </w:p>
          <w:p w14:paraId="19CA635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DC_3C_n78A</w:t>
            </w:r>
          </w:p>
        </w:tc>
      </w:tr>
      <w:tr w:rsidR="00167960" w:rsidRPr="00167960" w14:paraId="2B37EB62" w14:textId="77777777" w:rsidTr="007D38AC">
        <w:trPr>
          <w:trHeight w:val="187"/>
          <w:jc w:val="center"/>
        </w:trPr>
        <w:tc>
          <w:tcPr>
            <w:tcW w:w="3397" w:type="dxa"/>
            <w:shd w:val="clear" w:color="auto" w:fill="auto"/>
            <w:noWrap/>
          </w:tcPr>
          <w:p w14:paraId="52A7CF7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lastRenderedPageBreak/>
              <w:t>DC_1A-3A_n28A-n78(2A)</w:t>
            </w:r>
            <w:r w:rsidRPr="00167960">
              <w:rPr>
                <w:rFonts w:ascii="Arial" w:eastAsia="宋体" w:hAnsi="Arial"/>
                <w:sz w:val="18"/>
                <w:vertAlign w:val="superscript"/>
                <w:lang w:eastAsia="fi-FI"/>
              </w:rPr>
              <w:t>2</w:t>
            </w:r>
          </w:p>
        </w:tc>
        <w:tc>
          <w:tcPr>
            <w:tcW w:w="3686" w:type="dxa"/>
          </w:tcPr>
          <w:p w14:paraId="0ACFC0CC"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DC_1A_n28A</w:t>
            </w:r>
          </w:p>
          <w:p w14:paraId="5F240DC0"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DC_1A_n78A</w:t>
            </w:r>
          </w:p>
          <w:p w14:paraId="05306F12"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DC_3A_n28A</w:t>
            </w:r>
          </w:p>
          <w:p w14:paraId="2E21C3BB"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DC_3A_n78A</w:t>
            </w:r>
          </w:p>
          <w:p w14:paraId="605EADA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DC_3C_n78A</w:t>
            </w:r>
          </w:p>
        </w:tc>
      </w:tr>
      <w:tr w:rsidR="00167960" w:rsidRPr="00167960" w14:paraId="1E8E2EBD" w14:textId="77777777" w:rsidTr="007D38AC">
        <w:trPr>
          <w:trHeight w:val="187"/>
          <w:jc w:val="center"/>
        </w:trPr>
        <w:tc>
          <w:tcPr>
            <w:tcW w:w="3397" w:type="dxa"/>
            <w:shd w:val="clear" w:color="auto" w:fill="auto"/>
            <w:noWrap/>
          </w:tcPr>
          <w:p w14:paraId="1B4DC5AD" w14:textId="77777777" w:rsidR="00167960" w:rsidRPr="00167960" w:rsidRDefault="00167960" w:rsidP="00167960">
            <w:pPr>
              <w:keepNext/>
              <w:keepLines/>
              <w:spacing w:after="0"/>
              <w:jc w:val="center"/>
              <w:rPr>
                <w:rFonts w:ascii="Arial" w:eastAsiaTheme="minorHAnsi" w:hAnsi="Arial"/>
                <w:sz w:val="18"/>
                <w:lang w:val="fi-FI" w:eastAsia="fi-FI"/>
              </w:rPr>
            </w:pPr>
            <w:r w:rsidRPr="00167960">
              <w:rPr>
                <w:rFonts w:ascii="Arial" w:eastAsia="宋体" w:hAnsi="Arial" w:hint="cs"/>
                <w:sz w:val="18"/>
                <w:lang w:val="fi-FI" w:eastAsia="fi-FI"/>
              </w:rPr>
              <w:t>DC_1A-3A-32A_n28A</w:t>
            </w:r>
          </w:p>
          <w:p w14:paraId="11A544BC"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hint="cs"/>
                <w:sz w:val="18"/>
                <w:lang w:val="fi-FI" w:eastAsia="fi-FI"/>
              </w:rPr>
              <w:t>DC_1A-3C-32A_n28A</w:t>
            </w:r>
          </w:p>
        </w:tc>
        <w:tc>
          <w:tcPr>
            <w:tcW w:w="3686" w:type="dxa"/>
          </w:tcPr>
          <w:p w14:paraId="0C4A8D55" w14:textId="77777777" w:rsidR="00167960" w:rsidRPr="00167960" w:rsidRDefault="00167960" w:rsidP="00167960">
            <w:pPr>
              <w:spacing w:after="0"/>
              <w:jc w:val="center"/>
              <w:rPr>
                <w:rFonts w:ascii="Arial" w:eastAsia="宋体" w:hAnsi="Arial" w:cs="Arial"/>
                <w:color w:val="000000"/>
                <w:sz w:val="18"/>
                <w:szCs w:val="18"/>
                <w:lang w:val="en-US" w:eastAsia="zh-CN"/>
              </w:rPr>
            </w:pPr>
            <w:r w:rsidRPr="00167960">
              <w:rPr>
                <w:rFonts w:ascii="Arial" w:eastAsia="宋体" w:hAnsi="Arial" w:cs="Arial" w:hint="cs"/>
                <w:color w:val="000000"/>
                <w:sz w:val="18"/>
                <w:szCs w:val="18"/>
                <w:lang w:eastAsia="zh-CN"/>
              </w:rPr>
              <w:t>DC_1A_n28A</w:t>
            </w:r>
          </w:p>
          <w:p w14:paraId="231CAFBA"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hint="cs"/>
                <w:sz w:val="18"/>
                <w:lang w:eastAsia="zh-CN"/>
              </w:rPr>
              <w:t>DC_3A_n28A</w:t>
            </w:r>
          </w:p>
        </w:tc>
      </w:tr>
      <w:tr w:rsidR="00167960" w:rsidRPr="00167960" w14:paraId="41644F43" w14:textId="77777777" w:rsidTr="007D38AC">
        <w:trPr>
          <w:trHeight w:val="187"/>
          <w:jc w:val="center"/>
        </w:trPr>
        <w:tc>
          <w:tcPr>
            <w:tcW w:w="3397" w:type="dxa"/>
            <w:shd w:val="clear" w:color="auto" w:fill="auto"/>
            <w:noWrap/>
          </w:tcPr>
          <w:p w14:paraId="4FA3DD0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DC_1A-3A-32A_n78A</w:t>
            </w:r>
          </w:p>
          <w:p w14:paraId="5C63439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DC_1A-3A-32A_n78C</w:t>
            </w:r>
          </w:p>
        </w:tc>
        <w:tc>
          <w:tcPr>
            <w:tcW w:w="3686" w:type="dxa"/>
          </w:tcPr>
          <w:p w14:paraId="6725B15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1</w:t>
            </w:r>
            <w:r w:rsidRPr="00167960">
              <w:rPr>
                <w:rFonts w:ascii="Arial" w:eastAsia="宋体" w:hAnsi="Arial"/>
                <w:sz w:val="18"/>
                <w:lang w:eastAsia="fi-FI"/>
              </w:rPr>
              <w:t>A_</w:t>
            </w:r>
            <w:r w:rsidRPr="00167960">
              <w:rPr>
                <w:rFonts w:ascii="Arial" w:eastAsia="宋体" w:hAnsi="Arial"/>
                <w:sz w:val="18"/>
                <w:lang w:eastAsia="ja-JP"/>
              </w:rPr>
              <w:t>n78</w:t>
            </w:r>
            <w:r w:rsidRPr="00167960">
              <w:rPr>
                <w:rFonts w:ascii="Arial" w:eastAsia="宋体" w:hAnsi="Arial"/>
                <w:sz w:val="18"/>
                <w:lang w:eastAsia="fi-FI"/>
              </w:rPr>
              <w:t>A</w:t>
            </w:r>
          </w:p>
          <w:p w14:paraId="2C11C94D"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fi-FI"/>
              </w:rPr>
              <w:t>DC_3A_</w:t>
            </w:r>
            <w:r w:rsidRPr="00167960">
              <w:rPr>
                <w:rFonts w:ascii="Arial" w:eastAsia="宋体" w:hAnsi="Arial"/>
                <w:sz w:val="18"/>
                <w:lang w:eastAsia="ja-JP"/>
              </w:rPr>
              <w:t>n78A</w:t>
            </w:r>
          </w:p>
        </w:tc>
      </w:tr>
      <w:tr w:rsidR="00167960" w:rsidRPr="00167960" w14:paraId="173AAFB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19156" w14:textId="77777777" w:rsidR="00167960" w:rsidRPr="00167960" w:rsidRDefault="00167960" w:rsidP="00167960">
            <w:pPr>
              <w:keepNext/>
              <w:keepLines/>
              <w:spacing w:after="0"/>
              <w:jc w:val="center"/>
              <w:rPr>
                <w:rFonts w:ascii="Arial" w:eastAsia="宋体" w:hAnsi="Arial"/>
                <w:sz w:val="18"/>
                <w:lang w:val="fr-FR" w:eastAsia="ja-JP"/>
              </w:rPr>
            </w:pPr>
            <w:r w:rsidRPr="00167960">
              <w:rPr>
                <w:rFonts w:ascii="Arial" w:eastAsia="宋体" w:hAnsi="Arial"/>
                <w:sz w:val="18"/>
                <w:lang w:val="fr-FR" w:eastAsia="ja-JP"/>
              </w:rPr>
              <w:t>DC_1A-3A-32A_</w:t>
            </w:r>
            <w:proofErr w:type="gramStart"/>
            <w:r w:rsidRPr="00167960">
              <w:rPr>
                <w:rFonts w:ascii="Arial" w:eastAsia="宋体" w:hAnsi="Arial"/>
                <w:sz w:val="18"/>
                <w:lang w:val="fr-FR" w:eastAsia="ja-JP"/>
              </w:rPr>
              <w:t>n78(</w:t>
            </w:r>
            <w:proofErr w:type="gramEnd"/>
            <w:r w:rsidRPr="00167960">
              <w:rPr>
                <w:rFonts w:ascii="Arial" w:eastAsia="宋体" w:hAnsi="Arial"/>
                <w:sz w:val="18"/>
                <w:lang w:val="fr-FR" w:eastAsia="ja-JP"/>
              </w:rPr>
              <w:t>2A)</w:t>
            </w:r>
          </w:p>
        </w:tc>
        <w:tc>
          <w:tcPr>
            <w:tcW w:w="3686" w:type="dxa"/>
            <w:tcBorders>
              <w:top w:val="single" w:sz="4" w:space="0" w:color="auto"/>
              <w:left w:val="single" w:sz="4" w:space="0" w:color="auto"/>
              <w:bottom w:val="single" w:sz="4" w:space="0" w:color="auto"/>
              <w:right w:val="single" w:sz="4" w:space="0" w:color="auto"/>
            </w:tcBorders>
            <w:hideMark/>
          </w:tcPr>
          <w:p w14:paraId="2E715B7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DC_1A_n78A</w:t>
            </w:r>
          </w:p>
          <w:p w14:paraId="4DCEF28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DC_3A_n78A</w:t>
            </w:r>
          </w:p>
        </w:tc>
      </w:tr>
      <w:tr w:rsidR="00167960" w:rsidRPr="00167960" w14:paraId="6389A445"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729E79" w14:textId="77777777" w:rsidR="00167960" w:rsidRPr="00167960" w:rsidRDefault="00167960" w:rsidP="00167960">
            <w:pPr>
              <w:keepNext/>
              <w:keepLines/>
              <w:spacing w:after="0"/>
              <w:jc w:val="center"/>
              <w:rPr>
                <w:rFonts w:ascii="Arial" w:eastAsia="宋体" w:hAnsi="Arial"/>
                <w:sz w:val="18"/>
                <w:lang w:val="fr-FR" w:eastAsia="ja-JP"/>
              </w:rPr>
            </w:pPr>
            <w:r w:rsidRPr="00167960">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5364FE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1</w:t>
            </w:r>
            <w:r w:rsidRPr="00167960">
              <w:rPr>
                <w:rFonts w:ascii="Arial" w:eastAsia="宋体" w:hAnsi="Arial"/>
                <w:sz w:val="18"/>
                <w:lang w:eastAsia="fi-FI"/>
              </w:rPr>
              <w:t>A_</w:t>
            </w:r>
            <w:r w:rsidRPr="00167960">
              <w:rPr>
                <w:rFonts w:ascii="Arial" w:eastAsia="宋体" w:hAnsi="Arial"/>
                <w:sz w:val="18"/>
                <w:lang w:eastAsia="ja-JP"/>
              </w:rPr>
              <w:t>n78</w:t>
            </w:r>
            <w:r w:rsidRPr="00167960">
              <w:rPr>
                <w:rFonts w:ascii="Arial" w:eastAsia="宋体" w:hAnsi="Arial"/>
                <w:sz w:val="18"/>
                <w:lang w:eastAsia="fi-FI"/>
              </w:rPr>
              <w:t>A</w:t>
            </w:r>
          </w:p>
          <w:p w14:paraId="6FA39FB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DC_3A_</w:t>
            </w:r>
            <w:r w:rsidRPr="00167960">
              <w:rPr>
                <w:rFonts w:ascii="Arial" w:eastAsia="宋体" w:hAnsi="Arial"/>
                <w:sz w:val="18"/>
                <w:lang w:eastAsia="ja-JP"/>
              </w:rPr>
              <w:t>n78A</w:t>
            </w:r>
          </w:p>
          <w:p w14:paraId="7332162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fi-FI"/>
              </w:rPr>
              <w:t>DC_3C_</w:t>
            </w:r>
            <w:r w:rsidRPr="00167960">
              <w:rPr>
                <w:rFonts w:ascii="Arial" w:eastAsia="宋体" w:hAnsi="Arial"/>
                <w:sz w:val="18"/>
                <w:lang w:eastAsia="ja-JP"/>
              </w:rPr>
              <w:t>n78A</w:t>
            </w:r>
          </w:p>
        </w:tc>
      </w:tr>
      <w:tr w:rsidR="00167960" w:rsidRPr="00167960" w14:paraId="5C2CECE9" w14:textId="77777777" w:rsidTr="007D38AC">
        <w:trPr>
          <w:trHeight w:val="187"/>
          <w:jc w:val="center"/>
        </w:trPr>
        <w:tc>
          <w:tcPr>
            <w:tcW w:w="3397" w:type="dxa"/>
            <w:shd w:val="clear" w:color="auto" w:fill="auto"/>
            <w:noWrap/>
          </w:tcPr>
          <w:p w14:paraId="326FE8DF"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DC_1A-3A-38A_n28A</w:t>
            </w:r>
          </w:p>
          <w:p w14:paraId="0A458BE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val="fi-FI" w:eastAsia="fi-FI"/>
              </w:rPr>
              <w:t>DC_1A-3C-38A_n28A</w:t>
            </w:r>
          </w:p>
        </w:tc>
        <w:tc>
          <w:tcPr>
            <w:tcW w:w="3686" w:type="dxa"/>
          </w:tcPr>
          <w:p w14:paraId="2913FA8D"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DC_1A_n28A</w:t>
            </w:r>
          </w:p>
          <w:p w14:paraId="7E7FB575"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DC_3A_n28A</w:t>
            </w:r>
          </w:p>
          <w:p w14:paraId="0461393A"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DC_3C_n28A</w:t>
            </w:r>
          </w:p>
          <w:p w14:paraId="20DD12F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color w:val="000000"/>
                <w:sz w:val="18"/>
                <w:szCs w:val="18"/>
              </w:rPr>
              <w:t>DC_38A_n28A</w:t>
            </w:r>
          </w:p>
        </w:tc>
      </w:tr>
      <w:tr w:rsidR="00167960" w:rsidRPr="00167960" w14:paraId="2ED06BD9" w14:textId="77777777" w:rsidTr="007D38AC">
        <w:trPr>
          <w:trHeight w:val="187"/>
          <w:jc w:val="center"/>
        </w:trPr>
        <w:tc>
          <w:tcPr>
            <w:tcW w:w="3397" w:type="dxa"/>
            <w:shd w:val="clear" w:color="auto" w:fill="auto"/>
            <w:noWrap/>
          </w:tcPr>
          <w:p w14:paraId="4289916B" w14:textId="77777777" w:rsidR="00167960" w:rsidRPr="00167960" w:rsidRDefault="00167960" w:rsidP="00167960">
            <w:pPr>
              <w:keepNext/>
              <w:keepLines/>
              <w:spacing w:after="0"/>
              <w:jc w:val="center"/>
              <w:rPr>
                <w:rFonts w:ascii="Arial" w:eastAsia="宋体" w:hAnsi="Arial"/>
                <w:b/>
                <w:sz w:val="18"/>
                <w:lang w:val="fi-FI" w:eastAsia="fi-FI"/>
              </w:rPr>
            </w:pPr>
            <w:r w:rsidRPr="00167960">
              <w:rPr>
                <w:rFonts w:ascii="Arial" w:eastAsia="宋体" w:hAnsi="Arial" w:hint="eastAsia"/>
                <w:sz w:val="18"/>
                <w:lang w:val="en-US" w:eastAsia="zh-CN" w:bidi="ar"/>
              </w:rPr>
              <w:t>DC_1A-3A-38A_n78A</w:t>
            </w:r>
          </w:p>
        </w:tc>
        <w:tc>
          <w:tcPr>
            <w:tcW w:w="3686" w:type="dxa"/>
          </w:tcPr>
          <w:p w14:paraId="329C897E"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hint="eastAsia"/>
                <w:sz w:val="18"/>
                <w:lang w:val="en-US" w:eastAsia="zh-CN"/>
              </w:rPr>
              <w:t>DC</w:t>
            </w:r>
            <w:r w:rsidRPr="00167960">
              <w:rPr>
                <w:rFonts w:ascii="Arial" w:eastAsia="宋体" w:hAnsi="Arial"/>
                <w:sz w:val="18"/>
                <w:lang w:val="en-US" w:eastAsia="zh-CN"/>
              </w:rPr>
              <w:t>_1A_n78A</w:t>
            </w:r>
          </w:p>
          <w:p w14:paraId="3A537586" w14:textId="77777777" w:rsidR="00167960" w:rsidRPr="00167960" w:rsidRDefault="00167960" w:rsidP="00167960">
            <w:pPr>
              <w:spacing w:after="0"/>
              <w:jc w:val="center"/>
              <w:rPr>
                <w:rFonts w:ascii="Arial" w:eastAsia="宋体" w:hAnsi="Arial" w:cs="Arial"/>
                <w:color w:val="000000"/>
                <w:sz w:val="18"/>
                <w:szCs w:val="18"/>
              </w:rPr>
            </w:pPr>
            <w:r w:rsidRPr="00167960">
              <w:rPr>
                <w:rFonts w:eastAsia="宋体"/>
                <w:lang w:val="en-US" w:eastAsia="zh-CN"/>
              </w:rPr>
              <w:t>DC_3A_n78A</w:t>
            </w:r>
          </w:p>
        </w:tc>
      </w:tr>
      <w:tr w:rsidR="00167960" w:rsidRPr="00167960" w14:paraId="7C0C10B7" w14:textId="77777777" w:rsidTr="007D38AC">
        <w:trPr>
          <w:trHeight w:val="187"/>
          <w:jc w:val="center"/>
        </w:trPr>
        <w:tc>
          <w:tcPr>
            <w:tcW w:w="3397" w:type="dxa"/>
            <w:shd w:val="clear" w:color="auto" w:fill="auto"/>
            <w:noWrap/>
          </w:tcPr>
          <w:p w14:paraId="0CC63954" w14:textId="77777777" w:rsidR="00167960" w:rsidRPr="00167960" w:rsidRDefault="00167960" w:rsidP="00167960">
            <w:pPr>
              <w:keepNext/>
              <w:keepLines/>
              <w:spacing w:after="0"/>
              <w:jc w:val="center"/>
              <w:rPr>
                <w:rFonts w:ascii="Arial" w:eastAsia="宋体" w:hAnsi="Arial"/>
                <w:sz w:val="18"/>
                <w:lang w:val="en-US" w:eastAsia="zh-CN" w:bidi="ar"/>
              </w:rPr>
            </w:pPr>
            <w:r w:rsidRPr="00167960">
              <w:rPr>
                <w:rFonts w:ascii="Arial" w:eastAsia="宋体" w:hAnsi="Arial"/>
                <w:sz w:val="18"/>
                <w:lang w:val="en-US" w:eastAsia="zh-CN" w:bidi="ar"/>
              </w:rPr>
              <w:t>DC_1A-3A-38A_n78(2A)</w:t>
            </w:r>
          </w:p>
          <w:p w14:paraId="2B9208A9" w14:textId="77777777" w:rsidR="00167960" w:rsidRPr="00167960" w:rsidRDefault="00167960" w:rsidP="00167960">
            <w:pPr>
              <w:keepNext/>
              <w:keepLines/>
              <w:spacing w:after="0"/>
              <w:jc w:val="center"/>
              <w:rPr>
                <w:rFonts w:ascii="Arial" w:eastAsia="宋体" w:hAnsi="Arial"/>
                <w:sz w:val="18"/>
                <w:lang w:val="en-US" w:eastAsia="zh-CN" w:bidi="ar"/>
              </w:rPr>
            </w:pPr>
            <w:r w:rsidRPr="00167960">
              <w:rPr>
                <w:rFonts w:ascii="Arial" w:eastAsia="宋体" w:hAnsi="Arial"/>
                <w:sz w:val="18"/>
                <w:lang w:val="en-US" w:eastAsia="zh-CN" w:bidi="ar"/>
              </w:rPr>
              <w:t>DC_1A-3C-38A_n78(2A)</w:t>
            </w:r>
          </w:p>
        </w:tc>
        <w:tc>
          <w:tcPr>
            <w:tcW w:w="3686" w:type="dxa"/>
          </w:tcPr>
          <w:p w14:paraId="1C62F744"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hint="eastAsia"/>
                <w:sz w:val="18"/>
                <w:lang w:val="en-US" w:eastAsia="zh-CN"/>
              </w:rPr>
              <w:t>DC</w:t>
            </w:r>
            <w:r w:rsidRPr="00167960">
              <w:rPr>
                <w:rFonts w:ascii="Arial" w:eastAsia="宋体" w:hAnsi="Arial"/>
                <w:sz w:val="18"/>
                <w:lang w:val="en-US" w:eastAsia="zh-CN"/>
              </w:rPr>
              <w:t>_1A_n78A</w:t>
            </w:r>
          </w:p>
          <w:p w14:paraId="1BB4A434"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sz w:val="18"/>
                <w:lang w:val="en-US" w:eastAsia="zh-CN"/>
              </w:rPr>
              <w:t>DC_3A_n78A</w:t>
            </w:r>
          </w:p>
        </w:tc>
      </w:tr>
      <w:tr w:rsidR="00167960" w:rsidRPr="00167960" w14:paraId="7A4CC00B" w14:textId="77777777" w:rsidTr="007D38AC">
        <w:trPr>
          <w:trHeight w:val="187"/>
          <w:jc w:val="center"/>
        </w:trPr>
        <w:tc>
          <w:tcPr>
            <w:tcW w:w="3397" w:type="dxa"/>
            <w:shd w:val="clear" w:color="auto" w:fill="auto"/>
            <w:noWrap/>
          </w:tcPr>
          <w:p w14:paraId="75EA34AA"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DC_1A-3A_n38A-n78A</w:t>
            </w:r>
          </w:p>
        </w:tc>
        <w:tc>
          <w:tcPr>
            <w:tcW w:w="3686" w:type="dxa"/>
          </w:tcPr>
          <w:p w14:paraId="34F3451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w:t>
            </w:r>
            <w:r w:rsidRPr="00167960">
              <w:rPr>
                <w:rFonts w:ascii="Arial" w:eastAsia="宋体" w:hAnsi="Arial"/>
                <w:sz w:val="18"/>
                <w:lang w:eastAsia="zh-CN"/>
              </w:rPr>
              <w:t>3</w:t>
            </w:r>
            <w:r w:rsidRPr="00167960">
              <w:rPr>
                <w:rFonts w:ascii="Arial" w:eastAsia="宋体" w:hAnsi="Arial"/>
                <w:sz w:val="18"/>
              </w:rPr>
              <w:t>8A</w:t>
            </w:r>
          </w:p>
          <w:p w14:paraId="73AE230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7A837D3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w:t>
            </w:r>
            <w:r w:rsidRPr="00167960">
              <w:rPr>
                <w:rFonts w:ascii="Arial" w:eastAsia="宋体" w:hAnsi="Arial"/>
                <w:sz w:val="18"/>
                <w:lang w:eastAsia="zh-CN"/>
              </w:rPr>
              <w:t>3</w:t>
            </w:r>
            <w:r w:rsidRPr="00167960">
              <w:rPr>
                <w:rFonts w:ascii="Arial" w:eastAsia="宋体" w:hAnsi="Arial"/>
                <w:sz w:val="18"/>
              </w:rPr>
              <w:t>8A</w:t>
            </w:r>
          </w:p>
          <w:p w14:paraId="2166A821"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DC_3A_n78A</w:t>
            </w:r>
          </w:p>
        </w:tc>
      </w:tr>
      <w:tr w:rsidR="00167960" w:rsidRPr="00167960" w14:paraId="29BBCE1D" w14:textId="77777777" w:rsidTr="007D38AC">
        <w:trPr>
          <w:trHeight w:val="187"/>
          <w:jc w:val="center"/>
        </w:trPr>
        <w:tc>
          <w:tcPr>
            <w:tcW w:w="3397" w:type="dxa"/>
            <w:shd w:val="clear" w:color="auto" w:fill="auto"/>
            <w:noWrap/>
          </w:tcPr>
          <w:p w14:paraId="6D705FD4"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val="en-US" w:eastAsia="zh-CN" w:bidi="ar"/>
              </w:rPr>
              <w:t>DC_1A-3C-38A_n78A</w:t>
            </w:r>
          </w:p>
        </w:tc>
        <w:tc>
          <w:tcPr>
            <w:tcW w:w="3686" w:type="dxa"/>
          </w:tcPr>
          <w:p w14:paraId="0B192F58"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sz w:val="18"/>
                <w:lang w:val="en-US" w:eastAsia="zh-CN"/>
              </w:rPr>
              <w:t>DC_1A_n78A</w:t>
            </w:r>
          </w:p>
          <w:p w14:paraId="603A0906"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sz w:val="18"/>
                <w:lang w:val="en-US" w:eastAsia="zh-CN"/>
              </w:rPr>
              <w:t>DC_3A_n78A</w:t>
            </w:r>
          </w:p>
          <w:p w14:paraId="2D792504"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sz w:val="18"/>
                <w:lang w:val="en-US" w:eastAsia="zh-CN"/>
              </w:rPr>
              <w:t>DC_3C_n78A</w:t>
            </w:r>
          </w:p>
          <w:p w14:paraId="1B8DCB4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eastAsia="zh-CN"/>
              </w:rPr>
              <w:t>DC_38A_n78A</w:t>
            </w:r>
          </w:p>
        </w:tc>
      </w:tr>
      <w:tr w:rsidR="00167960" w:rsidRPr="00167960" w14:paraId="2013703E" w14:textId="77777777" w:rsidTr="007D38AC">
        <w:trPr>
          <w:trHeight w:val="187"/>
          <w:jc w:val="center"/>
        </w:trPr>
        <w:tc>
          <w:tcPr>
            <w:tcW w:w="3397" w:type="dxa"/>
            <w:shd w:val="clear" w:color="auto" w:fill="auto"/>
            <w:noWrap/>
          </w:tcPr>
          <w:p w14:paraId="24DF0348" w14:textId="77777777" w:rsidR="00167960" w:rsidRPr="00167960" w:rsidRDefault="00167960" w:rsidP="00167960">
            <w:pPr>
              <w:keepNext/>
              <w:keepLines/>
              <w:spacing w:after="0"/>
              <w:jc w:val="center"/>
              <w:rPr>
                <w:rFonts w:ascii="Arial" w:eastAsia="宋体" w:hAnsi="Arial"/>
                <w:sz w:val="18"/>
                <w:lang w:val="en-US" w:eastAsia="zh-CN" w:bidi="ar"/>
              </w:rPr>
            </w:pPr>
            <w:r w:rsidRPr="00167960">
              <w:rPr>
                <w:rFonts w:ascii="Arial" w:eastAsia="宋体" w:hAnsi="Arial"/>
                <w:sz w:val="18"/>
                <w:lang w:val="en-US" w:eastAsia="zh-CN" w:bidi="ar"/>
              </w:rPr>
              <w:t>DC_1A-3A_n40A-n77A</w:t>
            </w:r>
          </w:p>
        </w:tc>
        <w:tc>
          <w:tcPr>
            <w:tcW w:w="3686" w:type="dxa"/>
          </w:tcPr>
          <w:p w14:paraId="1A8DA558"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sz w:val="18"/>
                <w:lang w:val="en-US" w:eastAsia="zh-CN"/>
              </w:rPr>
              <w:t>DC_1A_n40A</w:t>
            </w:r>
          </w:p>
          <w:p w14:paraId="470CDFAF"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sz w:val="18"/>
                <w:lang w:val="en-US" w:eastAsia="zh-CN"/>
              </w:rPr>
              <w:t>DC_1A_n77A</w:t>
            </w:r>
          </w:p>
          <w:p w14:paraId="53EE17B0"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sz w:val="18"/>
                <w:lang w:val="en-US" w:eastAsia="zh-CN"/>
              </w:rPr>
              <w:t>DC_3A_n40A</w:t>
            </w:r>
          </w:p>
          <w:p w14:paraId="700F8FFA"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sz w:val="18"/>
                <w:lang w:val="en-US" w:eastAsia="zh-CN"/>
              </w:rPr>
              <w:t>DC_3A_n77A</w:t>
            </w:r>
          </w:p>
        </w:tc>
      </w:tr>
      <w:tr w:rsidR="00167960" w:rsidRPr="00167960" w14:paraId="69821576" w14:textId="77777777" w:rsidTr="007D38AC">
        <w:trPr>
          <w:trHeight w:val="187"/>
          <w:jc w:val="center"/>
        </w:trPr>
        <w:tc>
          <w:tcPr>
            <w:tcW w:w="3397" w:type="dxa"/>
            <w:shd w:val="clear" w:color="auto" w:fill="auto"/>
            <w:noWrap/>
          </w:tcPr>
          <w:p w14:paraId="24C5CF45" w14:textId="77777777" w:rsidR="00167960" w:rsidRPr="00167960" w:rsidRDefault="00167960" w:rsidP="00167960">
            <w:pPr>
              <w:keepNext/>
              <w:keepLines/>
              <w:spacing w:after="0"/>
              <w:jc w:val="center"/>
              <w:rPr>
                <w:rFonts w:ascii="Arial" w:eastAsia="宋体" w:hAnsi="Arial"/>
                <w:sz w:val="18"/>
                <w:lang w:val="en-US" w:eastAsia="zh-CN" w:bidi="ar"/>
              </w:rPr>
            </w:pPr>
            <w:r w:rsidRPr="00167960">
              <w:rPr>
                <w:rFonts w:ascii="Arial" w:eastAsia="宋体" w:hAnsi="Arial"/>
                <w:sz w:val="18"/>
                <w:lang w:val="en-US" w:eastAsia="zh-CN" w:bidi="ar"/>
              </w:rPr>
              <w:t>DC_1A-3A_n40A-n77(2A)</w:t>
            </w:r>
          </w:p>
        </w:tc>
        <w:tc>
          <w:tcPr>
            <w:tcW w:w="3686" w:type="dxa"/>
          </w:tcPr>
          <w:p w14:paraId="53AD4E40"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sz w:val="18"/>
                <w:lang w:val="en-US" w:eastAsia="zh-CN"/>
              </w:rPr>
              <w:t>DC_1A_n40A</w:t>
            </w:r>
          </w:p>
          <w:p w14:paraId="3A9FD254"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sz w:val="18"/>
                <w:lang w:val="en-US" w:eastAsia="zh-CN"/>
              </w:rPr>
              <w:t>DC_1A_n77A</w:t>
            </w:r>
          </w:p>
          <w:p w14:paraId="2054BBA1"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sz w:val="18"/>
                <w:lang w:val="en-US" w:eastAsia="zh-CN"/>
              </w:rPr>
              <w:t>DC_3A_n40A</w:t>
            </w:r>
          </w:p>
          <w:p w14:paraId="6DAEE488"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sz w:val="18"/>
                <w:lang w:val="en-US" w:eastAsia="zh-CN"/>
              </w:rPr>
              <w:t>DC_3A_n77A</w:t>
            </w:r>
          </w:p>
        </w:tc>
      </w:tr>
      <w:tr w:rsidR="00167960" w:rsidRPr="00167960" w14:paraId="270E6FA7" w14:textId="77777777" w:rsidTr="007D38AC">
        <w:trPr>
          <w:trHeight w:val="187"/>
          <w:jc w:val="center"/>
        </w:trPr>
        <w:tc>
          <w:tcPr>
            <w:tcW w:w="3397" w:type="dxa"/>
            <w:shd w:val="clear" w:color="auto" w:fill="auto"/>
            <w:noWrap/>
          </w:tcPr>
          <w:p w14:paraId="3E7E4AF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1A-3A_n40A-n78A</w:t>
            </w:r>
          </w:p>
          <w:p w14:paraId="0E0F1D02"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DC_1A-3A_n40A-n78C</w:t>
            </w:r>
          </w:p>
        </w:tc>
        <w:tc>
          <w:tcPr>
            <w:tcW w:w="3686" w:type="dxa"/>
          </w:tcPr>
          <w:p w14:paraId="74D8947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1A_n40A</w:t>
            </w:r>
          </w:p>
          <w:p w14:paraId="33C38E2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1A_n78A</w:t>
            </w:r>
          </w:p>
          <w:p w14:paraId="7031B64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3A_n40A</w:t>
            </w:r>
          </w:p>
          <w:p w14:paraId="3E2B880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DC_3A_n78A</w:t>
            </w:r>
          </w:p>
        </w:tc>
      </w:tr>
      <w:tr w:rsidR="00167960" w:rsidRPr="00167960" w14:paraId="681BE4AC" w14:textId="77777777" w:rsidTr="007D38AC">
        <w:trPr>
          <w:trHeight w:val="187"/>
          <w:jc w:val="center"/>
        </w:trPr>
        <w:tc>
          <w:tcPr>
            <w:tcW w:w="3397" w:type="dxa"/>
            <w:shd w:val="clear" w:color="auto" w:fill="auto"/>
            <w:noWrap/>
          </w:tcPr>
          <w:p w14:paraId="6FDE1DDA"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eastAsia="ja-JP"/>
              </w:rPr>
              <w:lastRenderedPageBreak/>
              <w:t>DC_</w:t>
            </w:r>
            <w:r w:rsidRPr="00167960">
              <w:rPr>
                <w:rFonts w:ascii="Arial" w:eastAsia="宋体" w:hAnsi="Arial" w:hint="eastAsia"/>
                <w:sz w:val="18"/>
                <w:lang w:eastAsia="ja-JP"/>
              </w:rPr>
              <w:t>1</w:t>
            </w:r>
            <w:r w:rsidRPr="00167960">
              <w:rPr>
                <w:rFonts w:ascii="Arial" w:eastAsia="宋体" w:hAnsi="Arial" w:hint="eastAsia"/>
                <w:sz w:val="18"/>
                <w:lang w:val="en-US" w:eastAsia="ja-JP"/>
              </w:rPr>
              <w:t>A</w:t>
            </w:r>
            <w:r w:rsidRPr="00167960">
              <w:rPr>
                <w:rFonts w:ascii="Arial" w:eastAsia="宋体" w:hAnsi="Arial" w:hint="eastAsia"/>
                <w:sz w:val="18"/>
                <w:lang w:eastAsia="ja-JP"/>
              </w:rPr>
              <w:t>-</w:t>
            </w:r>
            <w:r w:rsidRPr="00167960">
              <w:rPr>
                <w:rFonts w:ascii="Arial" w:eastAsia="宋体" w:hAnsi="Arial"/>
                <w:sz w:val="18"/>
                <w:lang w:eastAsia="ja-JP"/>
              </w:rPr>
              <w:t>3</w:t>
            </w:r>
            <w:r w:rsidRPr="00167960">
              <w:rPr>
                <w:rFonts w:ascii="Arial" w:eastAsia="宋体" w:hAnsi="Arial" w:hint="eastAsia"/>
                <w:sz w:val="18"/>
                <w:lang w:val="en-US" w:eastAsia="ja-JP"/>
              </w:rPr>
              <w:t>A</w:t>
            </w:r>
            <w:r w:rsidRPr="00167960">
              <w:rPr>
                <w:rFonts w:ascii="Arial" w:eastAsia="宋体" w:hAnsi="Arial"/>
                <w:sz w:val="18"/>
                <w:lang w:eastAsia="ja-JP"/>
              </w:rPr>
              <w:t>-40</w:t>
            </w:r>
            <w:r w:rsidRPr="00167960">
              <w:rPr>
                <w:rFonts w:ascii="Arial" w:eastAsia="宋体" w:hAnsi="Arial" w:hint="eastAsia"/>
                <w:sz w:val="18"/>
                <w:lang w:val="en-US" w:eastAsia="ja-JP"/>
              </w:rPr>
              <w:t>A</w:t>
            </w:r>
            <w:r w:rsidRPr="00167960">
              <w:rPr>
                <w:rFonts w:ascii="Arial" w:eastAsia="宋体" w:hAnsi="Arial"/>
                <w:sz w:val="18"/>
                <w:lang w:eastAsia="ja-JP"/>
              </w:rPr>
              <w:t>_</w:t>
            </w:r>
            <w:r w:rsidRPr="00167960">
              <w:rPr>
                <w:rFonts w:ascii="Arial" w:eastAsia="宋体" w:hAnsi="Arial" w:hint="eastAsia"/>
                <w:sz w:val="18"/>
                <w:lang w:eastAsia="ja-JP"/>
              </w:rPr>
              <w:t>n</w:t>
            </w:r>
            <w:r w:rsidRPr="00167960">
              <w:rPr>
                <w:rFonts w:ascii="Arial" w:eastAsia="宋体" w:hAnsi="Arial"/>
                <w:sz w:val="18"/>
                <w:lang w:eastAsia="ja-JP"/>
              </w:rPr>
              <w:t>7</w:t>
            </w:r>
            <w:r w:rsidRPr="00167960">
              <w:rPr>
                <w:rFonts w:ascii="Arial" w:eastAsia="宋体" w:hAnsi="Arial" w:hint="eastAsia"/>
                <w:sz w:val="18"/>
                <w:lang w:eastAsia="ja-JP"/>
              </w:rPr>
              <w:t>8</w:t>
            </w:r>
            <w:r w:rsidRPr="00167960">
              <w:rPr>
                <w:rFonts w:ascii="Arial" w:eastAsia="宋体" w:hAnsi="Arial" w:hint="eastAsia"/>
                <w:sz w:val="18"/>
                <w:lang w:val="en-US" w:eastAsia="ja-JP"/>
              </w:rPr>
              <w:t>A</w:t>
            </w:r>
          </w:p>
          <w:p w14:paraId="372C1946"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eastAsia="ja-JP"/>
              </w:rPr>
              <w:t>DC_</w:t>
            </w:r>
            <w:r w:rsidRPr="00167960">
              <w:rPr>
                <w:rFonts w:ascii="Arial" w:eastAsia="宋体" w:hAnsi="Arial" w:hint="eastAsia"/>
                <w:sz w:val="18"/>
                <w:lang w:eastAsia="ja-JP"/>
              </w:rPr>
              <w:t>1</w:t>
            </w:r>
            <w:r w:rsidRPr="00167960">
              <w:rPr>
                <w:rFonts w:ascii="Arial" w:eastAsia="宋体" w:hAnsi="Arial" w:hint="eastAsia"/>
                <w:sz w:val="18"/>
                <w:lang w:val="en-US" w:eastAsia="ja-JP"/>
              </w:rPr>
              <w:t>A</w:t>
            </w:r>
            <w:r w:rsidRPr="00167960">
              <w:rPr>
                <w:rFonts w:ascii="Arial" w:eastAsia="宋体" w:hAnsi="Arial" w:hint="eastAsia"/>
                <w:sz w:val="18"/>
                <w:lang w:eastAsia="ja-JP"/>
              </w:rPr>
              <w:t>-</w:t>
            </w:r>
            <w:r w:rsidRPr="00167960">
              <w:rPr>
                <w:rFonts w:ascii="Arial" w:eastAsia="宋体" w:hAnsi="Arial"/>
                <w:sz w:val="18"/>
                <w:lang w:eastAsia="ja-JP"/>
              </w:rPr>
              <w:t>3</w:t>
            </w:r>
            <w:r w:rsidRPr="00167960">
              <w:rPr>
                <w:rFonts w:ascii="Arial" w:eastAsia="宋体" w:hAnsi="Arial" w:hint="eastAsia"/>
                <w:sz w:val="18"/>
                <w:lang w:val="en-US" w:eastAsia="ja-JP"/>
              </w:rPr>
              <w:t>A</w:t>
            </w:r>
            <w:r w:rsidRPr="00167960">
              <w:rPr>
                <w:rFonts w:ascii="Arial" w:eastAsia="宋体" w:hAnsi="Arial"/>
                <w:sz w:val="18"/>
                <w:lang w:eastAsia="ja-JP"/>
              </w:rPr>
              <w:t>-40</w:t>
            </w:r>
            <w:r w:rsidRPr="00167960">
              <w:rPr>
                <w:rFonts w:ascii="Arial" w:eastAsia="宋体" w:hAnsi="Arial" w:hint="eastAsia"/>
                <w:sz w:val="18"/>
                <w:lang w:val="en-US" w:eastAsia="ja-JP"/>
              </w:rPr>
              <w:t>C</w:t>
            </w:r>
            <w:r w:rsidRPr="00167960">
              <w:rPr>
                <w:rFonts w:ascii="Arial" w:eastAsia="宋体" w:hAnsi="Arial"/>
                <w:sz w:val="18"/>
                <w:lang w:eastAsia="ja-JP"/>
              </w:rPr>
              <w:t>_</w:t>
            </w:r>
            <w:r w:rsidRPr="00167960">
              <w:rPr>
                <w:rFonts w:ascii="Arial" w:eastAsia="宋体" w:hAnsi="Arial" w:hint="eastAsia"/>
                <w:sz w:val="18"/>
                <w:lang w:eastAsia="ja-JP"/>
              </w:rPr>
              <w:t>n</w:t>
            </w:r>
            <w:r w:rsidRPr="00167960">
              <w:rPr>
                <w:rFonts w:ascii="Arial" w:eastAsia="宋体" w:hAnsi="Arial"/>
                <w:sz w:val="18"/>
                <w:lang w:eastAsia="zh-CN"/>
              </w:rPr>
              <w:t>7</w:t>
            </w:r>
            <w:r w:rsidRPr="00167960">
              <w:rPr>
                <w:rFonts w:ascii="Arial" w:eastAsia="宋体" w:hAnsi="Arial" w:hint="eastAsia"/>
                <w:sz w:val="18"/>
                <w:lang w:eastAsia="ja-JP"/>
              </w:rPr>
              <w:t>8</w:t>
            </w:r>
            <w:r w:rsidRPr="00167960">
              <w:rPr>
                <w:rFonts w:ascii="Arial" w:eastAsia="宋体" w:hAnsi="Arial" w:hint="eastAsia"/>
                <w:sz w:val="18"/>
                <w:lang w:val="en-US" w:eastAsia="ja-JP"/>
              </w:rPr>
              <w:t>A</w:t>
            </w:r>
          </w:p>
        </w:tc>
        <w:tc>
          <w:tcPr>
            <w:tcW w:w="3686" w:type="dxa"/>
          </w:tcPr>
          <w:p w14:paraId="31D26D9E" w14:textId="77777777" w:rsidR="00167960" w:rsidRPr="00167960" w:rsidRDefault="00167960" w:rsidP="00167960">
            <w:pPr>
              <w:keepNext/>
              <w:keepLines/>
              <w:spacing w:after="0"/>
              <w:jc w:val="center"/>
              <w:rPr>
                <w:rFonts w:ascii="Arial" w:eastAsia="宋体" w:hAnsi="Arial"/>
                <w:b/>
                <w:sz w:val="18"/>
                <w:lang w:eastAsia="ja-JP"/>
              </w:rPr>
            </w:pPr>
            <w:r w:rsidRPr="00167960">
              <w:rPr>
                <w:rFonts w:ascii="Arial" w:eastAsia="宋体" w:hAnsi="Arial"/>
                <w:sz w:val="18"/>
                <w:lang w:eastAsia="fi-FI"/>
              </w:rPr>
              <w:t>DC_1A_</w:t>
            </w:r>
            <w:r w:rsidRPr="00167960">
              <w:rPr>
                <w:rFonts w:ascii="Arial" w:eastAsia="宋体" w:hAnsi="Arial" w:hint="eastAsia"/>
                <w:sz w:val="18"/>
                <w:lang w:eastAsia="ja-JP"/>
              </w:rPr>
              <w:t>n</w:t>
            </w:r>
            <w:r w:rsidRPr="00167960">
              <w:rPr>
                <w:rFonts w:ascii="Arial" w:eastAsia="宋体" w:hAnsi="Arial"/>
                <w:sz w:val="18"/>
                <w:lang w:eastAsia="ja-JP"/>
              </w:rPr>
              <w:t>7</w:t>
            </w:r>
            <w:r w:rsidRPr="00167960">
              <w:rPr>
                <w:rFonts w:ascii="Arial" w:eastAsia="宋体" w:hAnsi="Arial" w:hint="eastAsia"/>
                <w:sz w:val="18"/>
                <w:lang w:eastAsia="ja-JP"/>
              </w:rPr>
              <w:t>8A</w:t>
            </w:r>
          </w:p>
          <w:p w14:paraId="70C42268" w14:textId="77777777" w:rsidR="00167960" w:rsidRPr="00167960" w:rsidRDefault="00167960" w:rsidP="00167960">
            <w:pPr>
              <w:keepNext/>
              <w:keepLines/>
              <w:spacing w:after="0"/>
              <w:jc w:val="center"/>
              <w:rPr>
                <w:rFonts w:ascii="Arial" w:eastAsia="宋体" w:hAnsi="Arial"/>
                <w:b/>
                <w:sz w:val="18"/>
                <w:lang w:val="en-US" w:eastAsia="fi-FI"/>
              </w:rPr>
            </w:pPr>
            <w:r w:rsidRPr="00167960">
              <w:rPr>
                <w:rFonts w:ascii="Arial" w:eastAsia="宋体" w:hAnsi="Arial"/>
                <w:sz w:val="18"/>
                <w:lang w:val="en-US" w:eastAsia="fi-FI"/>
              </w:rPr>
              <w:t>DC_</w:t>
            </w:r>
            <w:r w:rsidRPr="00167960">
              <w:rPr>
                <w:rFonts w:ascii="Arial" w:eastAsia="宋体" w:hAnsi="Arial" w:hint="eastAsia"/>
                <w:sz w:val="18"/>
                <w:lang w:val="en-US" w:eastAsia="ja-JP"/>
              </w:rPr>
              <w:t>3</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p w14:paraId="2F68F21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val="en-US" w:eastAsia="fi-FI"/>
              </w:rPr>
              <w:t>DC_</w:t>
            </w:r>
            <w:r w:rsidRPr="00167960">
              <w:rPr>
                <w:rFonts w:ascii="Arial" w:eastAsia="宋体" w:hAnsi="Arial" w:hint="eastAsia"/>
                <w:sz w:val="18"/>
                <w:lang w:val="en-US" w:eastAsia="ja-JP"/>
              </w:rPr>
              <w:t>4</w:t>
            </w:r>
            <w:r w:rsidRPr="00167960">
              <w:rPr>
                <w:rFonts w:ascii="Arial" w:eastAsia="宋体" w:hAnsi="Arial"/>
                <w:sz w:val="18"/>
                <w:lang w:val="en-US" w:eastAsia="ja-JP"/>
              </w:rPr>
              <w:t>0</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tc>
      </w:tr>
      <w:tr w:rsidR="00167960" w:rsidRPr="00167960" w14:paraId="2A664B15"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07A8C"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val="en-US" w:eastAsia="ja-JP"/>
              </w:rPr>
              <w:t>DC_1A-3A-40A_n78(2A)</w:t>
            </w:r>
          </w:p>
          <w:p w14:paraId="2609FB1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7F27DF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DC_1A_n78A</w:t>
            </w:r>
          </w:p>
          <w:p w14:paraId="5CD75A0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DC_3A_n78A</w:t>
            </w:r>
          </w:p>
          <w:p w14:paraId="4CA67F1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DC_40A_n78A</w:t>
            </w:r>
          </w:p>
        </w:tc>
      </w:tr>
      <w:tr w:rsidR="00167960" w:rsidRPr="00167960" w14:paraId="266A8F77" w14:textId="77777777" w:rsidTr="007D38AC">
        <w:trPr>
          <w:trHeight w:val="187"/>
          <w:jc w:val="center"/>
        </w:trPr>
        <w:tc>
          <w:tcPr>
            <w:tcW w:w="3397" w:type="dxa"/>
            <w:shd w:val="clear" w:color="auto" w:fill="auto"/>
            <w:noWrap/>
          </w:tcPr>
          <w:p w14:paraId="315B212C" w14:textId="77777777" w:rsidR="00167960" w:rsidRPr="00167960" w:rsidRDefault="00167960" w:rsidP="00167960">
            <w:pPr>
              <w:keepNext/>
              <w:keepLines/>
              <w:spacing w:after="0"/>
              <w:jc w:val="center"/>
              <w:rPr>
                <w:rFonts w:ascii="Arial" w:eastAsia="宋体" w:hAnsi="Arial"/>
                <w:b/>
                <w:sz w:val="18"/>
                <w:lang w:eastAsia="zh-CN"/>
              </w:rPr>
            </w:pPr>
            <w:r w:rsidRPr="00167960">
              <w:rPr>
                <w:rFonts w:ascii="Arial" w:eastAsia="宋体" w:hAnsi="Arial"/>
                <w:sz w:val="18"/>
                <w:lang w:eastAsia="fi-FI"/>
              </w:rPr>
              <w:t>DC_</w:t>
            </w:r>
            <w:r w:rsidRPr="00167960">
              <w:rPr>
                <w:rFonts w:ascii="Arial" w:eastAsia="宋体" w:hAnsi="Arial" w:hint="eastAsia"/>
                <w:sz w:val="18"/>
                <w:lang w:eastAsia="zh-CN"/>
              </w:rPr>
              <w:t>1A-3</w:t>
            </w:r>
            <w:r w:rsidRPr="00167960">
              <w:rPr>
                <w:rFonts w:ascii="Arial" w:eastAsia="宋体" w:hAnsi="Arial"/>
                <w:sz w:val="18"/>
                <w:lang w:eastAsia="fi-FI"/>
              </w:rPr>
              <w:t>A</w:t>
            </w:r>
            <w:r w:rsidRPr="00167960">
              <w:rPr>
                <w:rFonts w:ascii="Arial" w:eastAsia="宋体" w:hAnsi="Arial" w:hint="eastAsia"/>
                <w:sz w:val="18"/>
                <w:lang w:eastAsia="zh-CN"/>
              </w:rPr>
              <w:t>-41A</w:t>
            </w:r>
            <w:r w:rsidRPr="00167960">
              <w:rPr>
                <w:rFonts w:ascii="Arial" w:eastAsia="宋体" w:hAnsi="Arial"/>
                <w:sz w:val="18"/>
                <w:lang w:eastAsia="fi-FI"/>
              </w:rPr>
              <w:t>_</w:t>
            </w:r>
            <w:r w:rsidRPr="00167960">
              <w:rPr>
                <w:rFonts w:ascii="Arial" w:eastAsia="宋体" w:hAnsi="Arial" w:hint="eastAsia"/>
                <w:sz w:val="18"/>
                <w:lang w:eastAsia="zh-CN"/>
              </w:rPr>
              <w:t>n3</w:t>
            </w:r>
            <w:r w:rsidRPr="00167960">
              <w:rPr>
                <w:rFonts w:ascii="Arial" w:eastAsia="宋体" w:hAnsi="Arial"/>
                <w:sz w:val="18"/>
                <w:lang w:eastAsia="fi-FI"/>
              </w:rPr>
              <w:t>A</w:t>
            </w:r>
          </w:p>
          <w:p w14:paraId="101465D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w:t>
            </w:r>
            <w:r w:rsidRPr="00167960">
              <w:rPr>
                <w:rFonts w:ascii="Arial" w:eastAsia="宋体" w:hAnsi="Arial" w:hint="eastAsia"/>
                <w:sz w:val="18"/>
                <w:lang w:eastAsia="zh-CN"/>
              </w:rPr>
              <w:t>1A-3</w:t>
            </w:r>
            <w:r w:rsidRPr="00167960">
              <w:rPr>
                <w:rFonts w:ascii="Arial" w:eastAsia="宋体" w:hAnsi="Arial"/>
                <w:sz w:val="18"/>
                <w:lang w:eastAsia="fi-FI"/>
              </w:rPr>
              <w:t>A</w:t>
            </w:r>
            <w:r w:rsidRPr="00167960">
              <w:rPr>
                <w:rFonts w:ascii="Arial" w:eastAsia="宋体" w:hAnsi="Arial" w:hint="eastAsia"/>
                <w:sz w:val="18"/>
                <w:lang w:eastAsia="zh-CN"/>
              </w:rPr>
              <w:t>-41C</w:t>
            </w:r>
            <w:r w:rsidRPr="00167960">
              <w:rPr>
                <w:rFonts w:ascii="Arial" w:eastAsia="宋体" w:hAnsi="Arial"/>
                <w:sz w:val="18"/>
                <w:lang w:eastAsia="fi-FI"/>
              </w:rPr>
              <w:t>_</w:t>
            </w:r>
            <w:r w:rsidRPr="00167960">
              <w:rPr>
                <w:rFonts w:ascii="Arial" w:eastAsia="宋体" w:hAnsi="Arial" w:hint="eastAsia"/>
                <w:sz w:val="18"/>
                <w:lang w:eastAsia="zh-CN"/>
              </w:rPr>
              <w:t>n3</w:t>
            </w:r>
            <w:r w:rsidRPr="00167960">
              <w:rPr>
                <w:rFonts w:ascii="Arial" w:eastAsia="宋体" w:hAnsi="Arial"/>
                <w:sz w:val="18"/>
                <w:lang w:eastAsia="fi-FI"/>
              </w:rPr>
              <w:t>A</w:t>
            </w:r>
          </w:p>
        </w:tc>
        <w:tc>
          <w:tcPr>
            <w:tcW w:w="3686" w:type="dxa"/>
          </w:tcPr>
          <w:p w14:paraId="799375D7" w14:textId="77777777" w:rsidR="00167960" w:rsidRPr="00167960" w:rsidRDefault="00167960" w:rsidP="00167960">
            <w:pPr>
              <w:keepNext/>
              <w:keepLines/>
              <w:spacing w:after="0"/>
              <w:jc w:val="center"/>
              <w:rPr>
                <w:rFonts w:ascii="Arial" w:eastAsia="宋体" w:hAnsi="Arial"/>
                <w:b/>
                <w:sz w:val="18"/>
                <w:lang w:eastAsia="zh-CN"/>
              </w:rPr>
            </w:pPr>
            <w:r w:rsidRPr="00167960">
              <w:rPr>
                <w:rFonts w:ascii="Arial" w:eastAsia="宋体" w:hAnsi="Arial"/>
                <w:sz w:val="18"/>
                <w:lang w:eastAsia="fi-FI"/>
              </w:rPr>
              <w:t>DC_</w:t>
            </w:r>
            <w:r w:rsidRPr="00167960">
              <w:rPr>
                <w:rFonts w:ascii="Arial" w:eastAsia="宋体" w:hAnsi="Arial" w:hint="eastAsia"/>
                <w:sz w:val="18"/>
                <w:lang w:eastAsia="zh-CN"/>
              </w:rPr>
              <w:t>1A_n3A</w:t>
            </w:r>
          </w:p>
          <w:p w14:paraId="291CB4AA" w14:textId="77777777" w:rsidR="00167960" w:rsidRPr="00167960" w:rsidRDefault="00167960" w:rsidP="00167960">
            <w:pPr>
              <w:keepNext/>
              <w:keepLines/>
              <w:spacing w:after="0"/>
              <w:jc w:val="center"/>
              <w:rPr>
                <w:rFonts w:ascii="Arial" w:eastAsia="宋体" w:hAnsi="Arial"/>
                <w:b/>
                <w:sz w:val="18"/>
                <w:vertAlign w:val="superscript"/>
                <w:lang w:eastAsia="zh-CN"/>
              </w:rPr>
            </w:pPr>
            <w:r w:rsidRPr="00167960">
              <w:rPr>
                <w:rFonts w:ascii="Arial" w:eastAsia="宋体" w:hAnsi="Arial"/>
                <w:sz w:val="18"/>
                <w:lang w:eastAsia="fi-FI"/>
              </w:rPr>
              <w:t>DC_</w:t>
            </w:r>
            <w:r w:rsidRPr="00167960">
              <w:rPr>
                <w:rFonts w:ascii="Arial" w:eastAsia="宋体" w:hAnsi="Arial" w:hint="eastAsia"/>
                <w:sz w:val="18"/>
                <w:lang w:eastAsia="zh-CN"/>
              </w:rPr>
              <w:t>3A_n3A</w:t>
            </w:r>
            <w:r w:rsidRPr="00167960">
              <w:rPr>
                <w:rFonts w:ascii="Arial" w:eastAsia="宋体" w:hAnsi="Arial"/>
                <w:sz w:val="18"/>
                <w:vertAlign w:val="superscript"/>
                <w:lang w:eastAsia="zh-CN"/>
              </w:rPr>
              <w:t>4</w:t>
            </w:r>
          </w:p>
          <w:p w14:paraId="4D4BA577" w14:textId="77777777" w:rsidR="00167960" w:rsidRPr="00167960" w:rsidRDefault="00167960" w:rsidP="00167960">
            <w:pPr>
              <w:keepNext/>
              <w:keepLines/>
              <w:spacing w:after="0"/>
              <w:jc w:val="center"/>
              <w:rPr>
                <w:rFonts w:ascii="Arial" w:eastAsia="宋体" w:hAnsi="Arial"/>
                <w:b/>
                <w:sz w:val="18"/>
                <w:lang w:eastAsia="zh-CN"/>
              </w:rPr>
            </w:pPr>
            <w:r w:rsidRPr="00167960">
              <w:rPr>
                <w:rFonts w:ascii="Arial" w:eastAsia="宋体" w:hAnsi="Arial" w:hint="eastAsia"/>
                <w:sz w:val="18"/>
                <w:lang w:eastAsia="zh-CN"/>
              </w:rPr>
              <w:t>DC_41A_n3A</w:t>
            </w:r>
          </w:p>
          <w:p w14:paraId="6A17998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hint="eastAsia"/>
                <w:sz w:val="18"/>
                <w:lang w:eastAsia="zh-CN"/>
              </w:rPr>
              <w:t>DC_41C_n3A</w:t>
            </w:r>
          </w:p>
        </w:tc>
      </w:tr>
      <w:tr w:rsidR="00167960" w:rsidRPr="00167960" w14:paraId="22A58756" w14:textId="77777777" w:rsidTr="007D38AC">
        <w:trPr>
          <w:trHeight w:val="187"/>
          <w:jc w:val="center"/>
        </w:trPr>
        <w:tc>
          <w:tcPr>
            <w:tcW w:w="3397" w:type="dxa"/>
            <w:shd w:val="clear" w:color="auto" w:fill="auto"/>
            <w:noWrap/>
          </w:tcPr>
          <w:p w14:paraId="610E888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w:t>
            </w:r>
            <w:r w:rsidRPr="00167960">
              <w:rPr>
                <w:rFonts w:ascii="Arial" w:eastAsia="宋体" w:hAnsi="Arial" w:hint="eastAsia"/>
                <w:sz w:val="18"/>
                <w:lang w:eastAsia="ja-JP"/>
              </w:rPr>
              <w:t>1</w:t>
            </w:r>
            <w:r w:rsidRPr="00167960">
              <w:rPr>
                <w:rFonts w:ascii="Arial" w:eastAsia="宋体" w:hAnsi="Arial" w:hint="eastAsia"/>
                <w:sz w:val="18"/>
                <w:lang w:val="en-US" w:eastAsia="ja-JP"/>
              </w:rPr>
              <w:t>A</w:t>
            </w:r>
            <w:r w:rsidRPr="00167960">
              <w:rPr>
                <w:rFonts w:ascii="Arial" w:eastAsia="宋体" w:hAnsi="Arial" w:hint="eastAsia"/>
                <w:sz w:val="18"/>
                <w:lang w:eastAsia="ja-JP"/>
              </w:rPr>
              <w:t>-</w:t>
            </w:r>
            <w:r w:rsidRPr="00167960">
              <w:rPr>
                <w:rFonts w:ascii="Arial" w:eastAsia="宋体" w:hAnsi="Arial"/>
                <w:sz w:val="18"/>
                <w:lang w:eastAsia="ja-JP"/>
              </w:rPr>
              <w:t>3</w:t>
            </w:r>
            <w:r w:rsidRPr="00167960">
              <w:rPr>
                <w:rFonts w:ascii="Arial" w:eastAsia="宋体" w:hAnsi="Arial" w:hint="eastAsia"/>
                <w:sz w:val="18"/>
                <w:lang w:val="en-US" w:eastAsia="ja-JP"/>
              </w:rPr>
              <w:t>A</w:t>
            </w:r>
            <w:r w:rsidRPr="00167960">
              <w:rPr>
                <w:rFonts w:ascii="Arial" w:eastAsia="宋体" w:hAnsi="Arial"/>
                <w:sz w:val="18"/>
                <w:lang w:eastAsia="ja-JP"/>
              </w:rPr>
              <w:t>-41</w:t>
            </w:r>
            <w:r w:rsidRPr="00167960">
              <w:rPr>
                <w:rFonts w:ascii="Arial" w:eastAsia="宋体" w:hAnsi="Arial" w:hint="eastAsia"/>
                <w:sz w:val="18"/>
                <w:lang w:val="en-US" w:eastAsia="ja-JP"/>
              </w:rPr>
              <w:t>A</w:t>
            </w:r>
            <w:r w:rsidRPr="00167960">
              <w:rPr>
                <w:rFonts w:ascii="Arial" w:eastAsia="宋体" w:hAnsi="Arial"/>
                <w:sz w:val="18"/>
                <w:lang w:eastAsia="ja-JP"/>
              </w:rPr>
              <w:t>_</w:t>
            </w:r>
            <w:r w:rsidRPr="00167960">
              <w:rPr>
                <w:rFonts w:ascii="Arial" w:eastAsia="宋体" w:hAnsi="Arial" w:hint="eastAsia"/>
                <w:sz w:val="18"/>
                <w:lang w:eastAsia="ja-JP"/>
              </w:rPr>
              <w:t>n</w:t>
            </w:r>
            <w:r w:rsidRPr="00167960">
              <w:rPr>
                <w:rFonts w:ascii="Arial" w:eastAsia="宋体" w:hAnsi="Arial" w:hint="eastAsia"/>
                <w:sz w:val="18"/>
                <w:lang w:eastAsia="zh-CN"/>
              </w:rPr>
              <w:t>2</w:t>
            </w:r>
            <w:r w:rsidRPr="00167960">
              <w:rPr>
                <w:rFonts w:ascii="Arial" w:eastAsia="宋体" w:hAnsi="Arial" w:hint="eastAsia"/>
                <w:sz w:val="18"/>
                <w:lang w:eastAsia="ja-JP"/>
              </w:rPr>
              <w:t>8</w:t>
            </w:r>
            <w:r w:rsidRPr="00167960">
              <w:rPr>
                <w:rFonts w:ascii="Arial" w:eastAsia="宋体" w:hAnsi="Arial" w:hint="eastAsia"/>
                <w:sz w:val="18"/>
                <w:lang w:val="en-US" w:eastAsia="ja-JP"/>
              </w:rPr>
              <w:t>A</w:t>
            </w:r>
            <w:r w:rsidRPr="00167960">
              <w:rPr>
                <w:rFonts w:ascii="Arial" w:eastAsia="宋体" w:hAnsi="Arial"/>
                <w:noProof/>
                <w:sz w:val="18"/>
                <w:vertAlign w:val="superscript"/>
                <w:lang w:eastAsia="zh-CN"/>
              </w:rPr>
              <w:t>2</w:t>
            </w:r>
          </w:p>
          <w:p w14:paraId="05982A5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w:t>
            </w:r>
            <w:r w:rsidRPr="00167960">
              <w:rPr>
                <w:rFonts w:ascii="Arial" w:eastAsia="宋体" w:hAnsi="Arial" w:hint="eastAsia"/>
                <w:sz w:val="18"/>
                <w:lang w:eastAsia="ja-JP"/>
              </w:rPr>
              <w:t>1</w:t>
            </w:r>
            <w:r w:rsidRPr="00167960">
              <w:rPr>
                <w:rFonts w:ascii="Arial" w:eastAsia="宋体" w:hAnsi="Arial" w:hint="eastAsia"/>
                <w:sz w:val="18"/>
                <w:lang w:val="en-US" w:eastAsia="ja-JP"/>
              </w:rPr>
              <w:t>A</w:t>
            </w:r>
            <w:r w:rsidRPr="00167960">
              <w:rPr>
                <w:rFonts w:ascii="Arial" w:eastAsia="宋体" w:hAnsi="Arial" w:hint="eastAsia"/>
                <w:sz w:val="18"/>
                <w:lang w:eastAsia="ja-JP"/>
              </w:rPr>
              <w:t>-</w:t>
            </w:r>
            <w:r w:rsidRPr="00167960">
              <w:rPr>
                <w:rFonts w:ascii="Arial" w:eastAsia="宋体" w:hAnsi="Arial"/>
                <w:sz w:val="18"/>
                <w:lang w:eastAsia="ja-JP"/>
              </w:rPr>
              <w:t>3</w:t>
            </w:r>
            <w:r w:rsidRPr="00167960">
              <w:rPr>
                <w:rFonts w:ascii="Arial" w:eastAsia="宋体" w:hAnsi="Arial" w:hint="eastAsia"/>
                <w:sz w:val="18"/>
                <w:lang w:val="en-US" w:eastAsia="ja-JP"/>
              </w:rPr>
              <w:t>A</w:t>
            </w:r>
            <w:r w:rsidRPr="00167960">
              <w:rPr>
                <w:rFonts w:ascii="Arial" w:eastAsia="宋体" w:hAnsi="Arial"/>
                <w:sz w:val="18"/>
                <w:lang w:eastAsia="ja-JP"/>
              </w:rPr>
              <w:t>-41</w:t>
            </w:r>
            <w:r w:rsidRPr="00167960">
              <w:rPr>
                <w:rFonts w:ascii="Arial" w:eastAsia="宋体" w:hAnsi="Arial" w:hint="eastAsia"/>
                <w:sz w:val="18"/>
                <w:lang w:val="en-US" w:eastAsia="ja-JP"/>
              </w:rPr>
              <w:t>C</w:t>
            </w:r>
            <w:r w:rsidRPr="00167960">
              <w:rPr>
                <w:rFonts w:ascii="Arial" w:eastAsia="宋体" w:hAnsi="Arial"/>
                <w:sz w:val="18"/>
                <w:lang w:eastAsia="ja-JP"/>
              </w:rPr>
              <w:t>_</w:t>
            </w:r>
            <w:r w:rsidRPr="00167960">
              <w:rPr>
                <w:rFonts w:ascii="Arial" w:eastAsia="宋体" w:hAnsi="Arial" w:hint="eastAsia"/>
                <w:sz w:val="18"/>
                <w:lang w:eastAsia="ja-JP"/>
              </w:rPr>
              <w:t>n</w:t>
            </w:r>
            <w:r w:rsidRPr="00167960">
              <w:rPr>
                <w:rFonts w:ascii="Arial" w:eastAsia="宋体" w:hAnsi="Arial" w:hint="eastAsia"/>
                <w:sz w:val="18"/>
                <w:lang w:eastAsia="zh-CN"/>
              </w:rPr>
              <w:t>2</w:t>
            </w:r>
            <w:r w:rsidRPr="00167960">
              <w:rPr>
                <w:rFonts w:ascii="Arial" w:eastAsia="宋体" w:hAnsi="Arial" w:hint="eastAsia"/>
                <w:sz w:val="18"/>
                <w:lang w:eastAsia="ja-JP"/>
              </w:rPr>
              <w:t>8</w:t>
            </w:r>
            <w:r w:rsidRPr="00167960">
              <w:rPr>
                <w:rFonts w:ascii="Arial" w:eastAsia="宋体" w:hAnsi="Arial" w:hint="eastAsia"/>
                <w:sz w:val="18"/>
                <w:lang w:val="en-US" w:eastAsia="ja-JP"/>
              </w:rPr>
              <w:t>A</w:t>
            </w:r>
            <w:r w:rsidRPr="00167960">
              <w:rPr>
                <w:rFonts w:ascii="Arial" w:eastAsia="宋体" w:hAnsi="Arial"/>
                <w:noProof/>
                <w:sz w:val="18"/>
                <w:vertAlign w:val="superscript"/>
                <w:lang w:eastAsia="zh-CN"/>
              </w:rPr>
              <w:t>2</w:t>
            </w:r>
          </w:p>
        </w:tc>
        <w:tc>
          <w:tcPr>
            <w:tcW w:w="3686" w:type="dxa"/>
          </w:tcPr>
          <w:p w14:paraId="399C0A4B" w14:textId="77777777" w:rsidR="00167960" w:rsidRPr="00167960" w:rsidRDefault="00167960" w:rsidP="00167960">
            <w:pPr>
              <w:keepNext/>
              <w:keepLines/>
              <w:spacing w:after="0"/>
              <w:jc w:val="center"/>
              <w:rPr>
                <w:rFonts w:ascii="Arial" w:eastAsia="宋体" w:hAnsi="Arial"/>
                <w:b/>
                <w:sz w:val="18"/>
                <w:lang w:eastAsia="ja-JP"/>
              </w:rPr>
            </w:pPr>
            <w:r w:rsidRPr="00167960">
              <w:rPr>
                <w:rFonts w:ascii="Arial" w:eastAsia="宋体" w:hAnsi="Arial"/>
                <w:sz w:val="18"/>
                <w:lang w:eastAsia="fi-FI"/>
              </w:rPr>
              <w:t>DC_1A_</w:t>
            </w:r>
            <w:r w:rsidRPr="00167960">
              <w:rPr>
                <w:rFonts w:ascii="Arial" w:eastAsia="宋体" w:hAnsi="Arial" w:hint="eastAsia"/>
                <w:sz w:val="18"/>
                <w:lang w:eastAsia="ja-JP"/>
              </w:rPr>
              <w:t>n28A</w:t>
            </w:r>
          </w:p>
          <w:p w14:paraId="3243A0CF" w14:textId="77777777" w:rsidR="00167960" w:rsidRPr="00167960" w:rsidRDefault="00167960" w:rsidP="00167960">
            <w:pPr>
              <w:keepNext/>
              <w:keepLines/>
              <w:spacing w:after="0"/>
              <w:jc w:val="center"/>
              <w:rPr>
                <w:rFonts w:ascii="Arial" w:eastAsia="宋体" w:hAnsi="Arial"/>
                <w:b/>
                <w:sz w:val="18"/>
                <w:lang w:val="en-US" w:eastAsia="fi-FI"/>
              </w:rPr>
            </w:pPr>
            <w:r w:rsidRPr="00167960">
              <w:rPr>
                <w:rFonts w:ascii="Arial" w:eastAsia="宋体" w:hAnsi="Arial"/>
                <w:sz w:val="18"/>
                <w:lang w:val="en-US" w:eastAsia="fi-FI"/>
              </w:rPr>
              <w:t>DC_</w:t>
            </w:r>
            <w:r w:rsidRPr="00167960">
              <w:rPr>
                <w:rFonts w:ascii="Arial" w:eastAsia="宋体" w:hAnsi="Arial" w:hint="eastAsia"/>
                <w:sz w:val="18"/>
                <w:lang w:val="en-US" w:eastAsia="ja-JP"/>
              </w:rPr>
              <w:t>3</w:t>
            </w:r>
            <w:r w:rsidRPr="00167960">
              <w:rPr>
                <w:rFonts w:ascii="Arial" w:eastAsia="宋体" w:hAnsi="Arial"/>
                <w:sz w:val="18"/>
                <w:lang w:val="en-US" w:eastAsia="fi-FI"/>
              </w:rPr>
              <w:t>A_</w:t>
            </w:r>
            <w:r w:rsidRPr="00167960">
              <w:rPr>
                <w:rFonts w:ascii="Arial" w:eastAsia="宋体" w:hAnsi="Arial" w:hint="eastAsia"/>
                <w:sz w:val="18"/>
                <w:lang w:val="en-US" w:eastAsia="ja-JP"/>
              </w:rPr>
              <w:t>n28</w:t>
            </w:r>
            <w:r w:rsidRPr="00167960">
              <w:rPr>
                <w:rFonts w:ascii="Arial" w:eastAsia="宋体" w:hAnsi="Arial"/>
                <w:sz w:val="18"/>
                <w:lang w:val="en-US" w:eastAsia="fi-FI"/>
              </w:rPr>
              <w:t>A</w:t>
            </w:r>
          </w:p>
          <w:p w14:paraId="677CFC90" w14:textId="77777777" w:rsidR="00167960" w:rsidRPr="00167960" w:rsidRDefault="00167960" w:rsidP="00167960">
            <w:pPr>
              <w:keepNext/>
              <w:keepLines/>
              <w:spacing w:after="0"/>
              <w:jc w:val="center"/>
              <w:rPr>
                <w:rFonts w:ascii="Arial" w:eastAsia="宋体" w:hAnsi="Arial"/>
                <w:b/>
                <w:sz w:val="18"/>
                <w:lang w:val="en-US" w:eastAsia="zh-CN"/>
              </w:rPr>
            </w:pPr>
            <w:r w:rsidRPr="00167960">
              <w:rPr>
                <w:rFonts w:ascii="Arial" w:eastAsia="宋体" w:hAnsi="Arial"/>
                <w:sz w:val="18"/>
                <w:lang w:val="en-US" w:eastAsia="fi-FI"/>
              </w:rPr>
              <w:t>DC_</w:t>
            </w:r>
            <w:r w:rsidRPr="00167960">
              <w:rPr>
                <w:rFonts w:ascii="Arial" w:eastAsia="宋体" w:hAnsi="Arial" w:hint="eastAsia"/>
                <w:sz w:val="18"/>
                <w:lang w:val="en-US" w:eastAsia="ja-JP"/>
              </w:rPr>
              <w:t>41</w:t>
            </w:r>
            <w:r w:rsidRPr="00167960">
              <w:rPr>
                <w:rFonts w:ascii="Arial" w:eastAsia="宋体" w:hAnsi="Arial"/>
                <w:sz w:val="18"/>
                <w:lang w:val="en-US" w:eastAsia="fi-FI"/>
              </w:rPr>
              <w:t>A_</w:t>
            </w:r>
            <w:r w:rsidRPr="00167960">
              <w:rPr>
                <w:rFonts w:ascii="Arial" w:eastAsia="宋体" w:hAnsi="Arial" w:hint="eastAsia"/>
                <w:sz w:val="18"/>
                <w:lang w:val="en-US" w:eastAsia="ja-JP"/>
              </w:rPr>
              <w:t>n28</w:t>
            </w:r>
            <w:r w:rsidRPr="00167960">
              <w:rPr>
                <w:rFonts w:ascii="Arial" w:eastAsia="宋体" w:hAnsi="Arial"/>
                <w:sz w:val="18"/>
                <w:lang w:val="en-US" w:eastAsia="fi-FI"/>
              </w:rPr>
              <w:t>A</w:t>
            </w:r>
          </w:p>
          <w:p w14:paraId="40F2189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val="en-US" w:eastAsia="fi-FI"/>
              </w:rPr>
              <w:t>DC_</w:t>
            </w:r>
            <w:r w:rsidRPr="00167960">
              <w:rPr>
                <w:rFonts w:ascii="Arial" w:eastAsia="宋体" w:hAnsi="Arial" w:hint="eastAsia"/>
                <w:sz w:val="18"/>
                <w:lang w:val="en-US" w:eastAsia="ja-JP"/>
              </w:rPr>
              <w:t>41</w:t>
            </w:r>
            <w:r w:rsidRPr="00167960">
              <w:rPr>
                <w:rFonts w:ascii="Arial" w:eastAsia="宋体" w:hAnsi="Arial" w:hint="eastAsia"/>
                <w:sz w:val="18"/>
                <w:lang w:val="en-US" w:eastAsia="zh-CN"/>
              </w:rPr>
              <w:t>C</w:t>
            </w:r>
            <w:r w:rsidRPr="00167960">
              <w:rPr>
                <w:rFonts w:ascii="Arial" w:eastAsia="宋体" w:hAnsi="Arial"/>
                <w:sz w:val="18"/>
                <w:lang w:val="en-US" w:eastAsia="fi-FI"/>
              </w:rPr>
              <w:t>_</w:t>
            </w:r>
            <w:r w:rsidRPr="00167960">
              <w:rPr>
                <w:rFonts w:ascii="Arial" w:eastAsia="宋体" w:hAnsi="Arial" w:hint="eastAsia"/>
                <w:sz w:val="18"/>
                <w:lang w:val="en-US" w:eastAsia="ja-JP"/>
              </w:rPr>
              <w:t>n28</w:t>
            </w:r>
            <w:r w:rsidRPr="00167960">
              <w:rPr>
                <w:rFonts w:ascii="Arial" w:eastAsia="宋体" w:hAnsi="Arial"/>
                <w:sz w:val="18"/>
                <w:lang w:val="en-US" w:eastAsia="fi-FI"/>
              </w:rPr>
              <w:t>A</w:t>
            </w:r>
          </w:p>
        </w:tc>
      </w:tr>
      <w:tr w:rsidR="00167960" w:rsidRPr="00167960" w14:paraId="70C54B1F" w14:textId="77777777" w:rsidTr="007D38AC">
        <w:trPr>
          <w:trHeight w:val="187"/>
          <w:jc w:val="center"/>
        </w:trPr>
        <w:tc>
          <w:tcPr>
            <w:tcW w:w="3397" w:type="dxa"/>
            <w:shd w:val="clear" w:color="auto" w:fill="auto"/>
            <w:noWrap/>
          </w:tcPr>
          <w:p w14:paraId="4345B01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val="fi-FI" w:eastAsia="fi-FI"/>
              </w:rPr>
              <w:t>DC_</w:t>
            </w:r>
            <w:r w:rsidRPr="00167960">
              <w:rPr>
                <w:rFonts w:ascii="Arial" w:eastAsia="宋体" w:hAnsi="Arial" w:hint="eastAsia"/>
                <w:sz w:val="18"/>
                <w:lang w:val="fi-FI" w:eastAsia="zh-CN"/>
              </w:rPr>
              <w:t>1A-3</w:t>
            </w:r>
            <w:r w:rsidRPr="00167960">
              <w:rPr>
                <w:rFonts w:ascii="Arial" w:eastAsia="宋体" w:hAnsi="Arial"/>
                <w:sz w:val="18"/>
                <w:lang w:val="fi-FI" w:eastAsia="fi-FI"/>
              </w:rPr>
              <w:t>A</w:t>
            </w:r>
            <w:r w:rsidRPr="00167960">
              <w:rPr>
                <w:rFonts w:ascii="Arial" w:eastAsia="宋体" w:hAnsi="Arial" w:hint="eastAsia"/>
                <w:sz w:val="18"/>
                <w:lang w:val="fi-FI" w:eastAsia="zh-CN"/>
              </w:rPr>
              <w:t>-41A</w:t>
            </w:r>
            <w:r w:rsidRPr="00167960">
              <w:rPr>
                <w:rFonts w:ascii="Arial" w:eastAsia="宋体" w:hAnsi="Arial"/>
                <w:sz w:val="18"/>
                <w:lang w:val="fi-FI" w:eastAsia="fi-FI"/>
              </w:rPr>
              <w:t>_</w:t>
            </w:r>
            <w:r w:rsidRPr="00167960">
              <w:rPr>
                <w:rFonts w:ascii="Arial" w:eastAsia="宋体" w:hAnsi="Arial" w:hint="eastAsia"/>
                <w:sz w:val="18"/>
                <w:lang w:val="fi-FI" w:eastAsia="zh-CN"/>
              </w:rPr>
              <w:t>n41</w:t>
            </w:r>
            <w:r w:rsidRPr="00167960">
              <w:rPr>
                <w:rFonts w:ascii="Arial" w:eastAsia="宋体" w:hAnsi="Arial"/>
                <w:sz w:val="18"/>
                <w:lang w:val="fi-FI" w:eastAsia="fi-FI"/>
              </w:rPr>
              <w:t>A</w:t>
            </w:r>
          </w:p>
        </w:tc>
        <w:tc>
          <w:tcPr>
            <w:tcW w:w="3686" w:type="dxa"/>
          </w:tcPr>
          <w:p w14:paraId="6381C8AF" w14:textId="77777777" w:rsidR="00167960" w:rsidRPr="00167960" w:rsidRDefault="00167960" w:rsidP="00167960">
            <w:pPr>
              <w:keepNext/>
              <w:keepLines/>
              <w:spacing w:after="0"/>
              <w:jc w:val="center"/>
              <w:rPr>
                <w:rFonts w:ascii="Arial" w:eastAsia="宋体" w:hAnsi="Arial"/>
                <w:b/>
                <w:sz w:val="18"/>
                <w:lang w:eastAsia="zh-CN"/>
              </w:rPr>
            </w:pPr>
            <w:r w:rsidRPr="00167960">
              <w:rPr>
                <w:rFonts w:ascii="Arial" w:eastAsia="宋体" w:hAnsi="Arial"/>
                <w:sz w:val="18"/>
                <w:lang w:eastAsia="fi-FI"/>
              </w:rPr>
              <w:t>DC_</w:t>
            </w:r>
            <w:r w:rsidRPr="00167960">
              <w:rPr>
                <w:rFonts w:ascii="Arial" w:eastAsia="宋体" w:hAnsi="Arial" w:hint="eastAsia"/>
                <w:sz w:val="18"/>
                <w:lang w:eastAsia="zh-CN"/>
              </w:rPr>
              <w:t>1A_n41A</w:t>
            </w:r>
          </w:p>
          <w:p w14:paraId="04FCC95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w:t>
            </w:r>
            <w:r w:rsidRPr="00167960">
              <w:rPr>
                <w:rFonts w:ascii="Arial" w:eastAsia="宋体" w:hAnsi="Arial" w:hint="eastAsia"/>
                <w:sz w:val="18"/>
                <w:lang w:eastAsia="zh-CN"/>
              </w:rPr>
              <w:t>3A_n41A</w:t>
            </w:r>
          </w:p>
        </w:tc>
      </w:tr>
      <w:tr w:rsidR="00167960" w:rsidRPr="00167960" w14:paraId="699654A0" w14:textId="77777777" w:rsidTr="007D38AC">
        <w:trPr>
          <w:trHeight w:val="187"/>
          <w:jc w:val="center"/>
        </w:trPr>
        <w:tc>
          <w:tcPr>
            <w:tcW w:w="3397" w:type="dxa"/>
            <w:shd w:val="clear" w:color="auto" w:fill="auto"/>
            <w:noWrap/>
          </w:tcPr>
          <w:p w14:paraId="5BDFE4C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DC_1A-3A-(n)41AA</w:t>
            </w:r>
          </w:p>
        </w:tc>
        <w:tc>
          <w:tcPr>
            <w:tcW w:w="3686" w:type="dxa"/>
          </w:tcPr>
          <w:p w14:paraId="3757FA7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hint="eastAsia"/>
                <w:sz w:val="18"/>
                <w:lang w:eastAsia="ja-JP"/>
              </w:rPr>
              <w:t>DC_</w:t>
            </w:r>
            <w:r w:rsidRPr="00167960">
              <w:rPr>
                <w:rFonts w:ascii="Arial" w:eastAsia="宋体" w:hAnsi="Arial" w:hint="eastAsia"/>
                <w:sz w:val="18"/>
                <w:lang w:eastAsia="zh-CN"/>
              </w:rPr>
              <w:t>1</w:t>
            </w:r>
            <w:r w:rsidRPr="00167960">
              <w:rPr>
                <w:rFonts w:ascii="Arial" w:eastAsia="宋体" w:hAnsi="Arial" w:hint="eastAsia"/>
                <w:sz w:val="18"/>
                <w:lang w:eastAsia="ja-JP"/>
              </w:rPr>
              <w:t>A_n</w:t>
            </w:r>
            <w:r w:rsidRPr="00167960">
              <w:rPr>
                <w:rFonts w:ascii="Arial" w:eastAsia="宋体" w:hAnsi="Arial" w:hint="eastAsia"/>
                <w:sz w:val="18"/>
                <w:lang w:eastAsia="zh-CN"/>
              </w:rPr>
              <w:t>41</w:t>
            </w:r>
            <w:r w:rsidRPr="00167960">
              <w:rPr>
                <w:rFonts w:ascii="Arial" w:eastAsia="宋体" w:hAnsi="Arial" w:hint="eastAsia"/>
                <w:sz w:val="18"/>
                <w:lang w:eastAsia="ja-JP"/>
              </w:rPr>
              <w:t>A</w:t>
            </w:r>
          </w:p>
          <w:p w14:paraId="453050B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hint="eastAsia"/>
                <w:sz w:val="18"/>
                <w:lang w:eastAsia="ja-JP"/>
              </w:rPr>
              <w:t>DC_</w:t>
            </w:r>
            <w:r w:rsidRPr="00167960">
              <w:rPr>
                <w:rFonts w:ascii="Arial" w:eastAsia="宋体" w:hAnsi="Arial" w:hint="eastAsia"/>
                <w:sz w:val="18"/>
                <w:lang w:eastAsia="zh-CN"/>
              </w:rPr>
              <w:t>3</w:t>
            </w:r>
            <w:r w:rsidRPr="00167960">
              <w:rPr>
                <w:rFonts w:ascii="Arial" w:eastAsia="宋体" w:hAnsi="Arial" w:hint="eastAsia"/>
                <w:sz w:val="18"/>
                <w:lang w:eastAsia="ja-JP"/>
              </w:rPr>
              <w:t>A_n</w:t>
            </w:r>
            <w:r w:rsidRPr="00167960">
              <w:rPr>
                <w:rFonts w:ascii="Arial" w:eastAsia="宋体" w:hAnsi="Arial" w:hint="eastAsia"/>
                <w:sz w:val="18"/>
                <w:lang w:eastAsia="zh-CN"/>
              </w:rPr>
              <w:t>41</w:t>
            </w:r>
            <w:r w:rsidRPr="00167960">
              <w:rPr>
                <w:rFonts w:ascii="Arial" w:eastAsia="宋体" w:hAnsi="Arial" w:hint="eastAsia"/>
                <w:sz w:val="18"/>
                <w:lang w:eastAsia="ja-JP"/>
              </w:rPr>
              <w:t>A</w:t>
            </w:r>
          </w:p>
        </w:tc>
      </w:tr>
      <w:tr w:rsidR="00167960" w:rsidRPr="00167960" w14:paraId="1044854C" w14:textId="77777777" w:rsidTr="007D38AC">
        <w:trPr>
          <w:trHeight w:val="187"/>
          <w:jc w:val="center"/>
        </w:trPr>
        <w:tc>
          <w:tcPr>
            <w:tcW w:w="3397" w:type="dxa"/>
            <w:shd w:val="clear" w:color="auto" w:fill="auto"/>
            <w:noWrap/>
          </w:tcPr>
          <w:p w14:paraId="4739628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1A-3A-41A_n77A</w:t>
            </w:r>
          </w:p>
          <w:p w14:paraId="7F85BE2A"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1A-3A-41C_n77A</w:t>
            </w:r>
          </w:p>
        </w:tc>
        <w:tc>
          <w:tcPr>
            <w:tcW w:w="3686" w:type="dxa"/>
          </w:tcPr>
          <w:p w14:paraId="48DD4B6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1A_n77A</w:t>
            </w:r>
          </w:p>
          <w:p w14:paraId="6CA2182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3A_n77A</w:t>
            </w:r>
          </w:p>
          <w:p w14:paraId="2185DF1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41A_n77A</w:t>
            </w:r>
          </w:p>
          <w:p w14:paraId="27CD766A"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zh-CN"/>
              </w:rPr>
              <w:t>DC_41C_n77A</w:t>
            </w:r>
          </w:p>
        </w:tc>
      </w:tr>
      <w:tr w:rsidR="00167960" w:rsidRPr="00167960" w14:paraId="647D7E50" w14:textId="77777777" w:rsidTr="007D38AC">
        <w:trPr>
          <w:trHeight w:val="187"/>
          <w:jc w:val="center"/>
        </w:trPr>
        <w:tc>
          <w:tcPr>
            <w:tcW w:w="3397" w:type="dxa"/>
            <w:shd w:val="clear" w:color="auto" w:fill="auto"/>
            <w:noWrap/>
          </w:tcPr>
          <w:p w14:paraId="2FBA5E5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1A-3A-41A_n77(2A)</w:t>
            </w:r>
          </w:p>
          <w:p w14:paraId="1BC2367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1A-3A-41C_n77(2A)</w:t>
            </w:r>
          </w:p>
        </w:tc>
        <w:tc>
          <w:tcPr>
            <w:tcW w:w="3686" w:type="dxa"/>
          </w:tcPr>
          <w:p w14:paraId="04B0BE5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1A_n77A</w:t>
            </w:r>
          </w:p>
          <w:p w14:paraId="0B83B9A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3A_n77A</w:t>
            </w:r>
          </w:p>
          <w:p w14:paraId="5776C4B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41A_n77A</w:t>
            </w:r>
          </w:p>
          <w:p w14:paraId="02647F8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41C_n77A</w:t>
            </w:r>
          </w:p>
        </w:tc>
      </w:tr>
      <w:tr w:rsidR="00167960" w:rsidRPr="00167960" w14:paraId="3CF2F4CA" w14:textId="77777777" w:rsidTr="007D38AC">
        <w:trPr>
          <w:trHeight w:val="187"/>
          <w:jc w:val="center"/>
        </w:trPr>
        <w:tc>
          <w:tcPr>
            <w:tcW w:w="3397" w:type="dxa"/>
            <w:shd w:val="clear" w:color="auto" w:fill="auto"/>
            <w:noWrap/>
          </w:tcPr>
          <w:p w14:paraId="3D63B13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w:t>
            </w:r>
            <w:r w:rsidRPr="00167960">
              <w:rPr>
                <w:rFonts w:ascii="Arial" w:eastAsia="等线" w:hAnsi="Arial"/>
                <w:sz w:val="18"/>
                <w:lang w:eastAsia="zh-CN"/>
              </w:rPr>
              <w:t>A</w:t>
            </w:r>
            <w:r w:rsidRPr="00167960">
              <w:rPr>
                <w:rFonts w:ascii="Arial" w:eastAsia="宋体" w:hAnsi="Arial"/>
                <w:sz w:val="18"/>
              </w:rPr>
              <w:t>-3</w:t>
            </w:r>
            <w:r w:rsidRPr="00167960">
              <w:rPr>
                <w:rFonts w:ascii="Arial" w:eastAsia="等线" w:hAnsi="Arial"/>
                <w:sz w:val="18"/>
                <w:lang w:eastAsia="zh-CN"/>
              </w:rPr>
              <w:t>A</w:t>
            </w:r>
            <w:r w:rsidRPr="00167960">
              <w:rPr>
                <w:rFonts w:ascii="Arial" w:eastAsia="宋体" w:hAnsi="Arial"/>
                <w:sz w:val="18"/>
              </w:rPr>
              <w:t>_n41</w:t>
            </w:r>
            <w:r w:rsidRPr="00167960">
              <w:rPr>
                <w:rFonts w:ascii="Arial" w:eastAsia="等线" w:hAnsi="Arial"/>
                <w:sz w:val="18"/>
                <w:lang w:eastAsia="zh-CN"/>
              </w:rPr>
              <w:t>A</w:t>
            </w:r>
            <w:r w:rsidRPr="00167960">
              <w:rPr>
                <w:rFonts w:ascii="Arial" w:eastAsia="宋体" w:hAnsi="Arial"/>
                <w:sz w:val="18"/>
              </w:rPr>
              <w:t>-n77</w:t>
            </w:r>
            <w:r w:rsidRPr="00167960">
              <w:rPr>
                <w:rFonts w:ascii="Arial" w:eastAsia="等线" w:hAnsi="Arial"/>
                <w:sz w:val="18"/>
                <w:lang w:eastAsia="zh-CN"/>
              </w:rPr>
              <w:t>A</w:t>
            </w:r>
          </w:p>
        </w:tc>
        <w:tc>
          <w:tcPr>
            <w:tcW w:w="3686" w:type="dxa"/>
          </w:tcPr>
          <w:p w14:paraId="34922F8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A_n41A</w:t>
            </w:r>
          </w:p>
          <w:p w14:paraId="6736D9E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A_n77A</w:t>
            </w:r>
          </w:p>
          <w:p w14:paraId="3E52A77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3</w:t>
            </w:r>
            <w:r w:rsidRPr="00167960">
              <w:rPr>
                <w:rFonts w:ascii="Arial" w:eastAsia="宋体" w:hAnsi="Arial"/>
                <w:sz w:val="18"/>
              </w:rPr>
              <w:t>A_n41A</w:t>
            </w:r>
          </w:p>
          <w:p w14:paraId="03F0838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w:t>
            </w:r>
            <w:r w:rsidRPr="00167960">
              <w:rPr>
                <w:rFonts w:ascii="Arial" w:eastAsia="宋体" w:hAnsi="Arial"/>
                <w:sz w:val="18"/>
                <w:lang w:eastAsia="zh-CN"/>
              </w:rPr>
              <w:t>3</w:t>
            </w:r>
            <w:r w:rsidRPr="00167960">
              <w:rPr>
                <w:rFonts w:ascii="Arial" w:eastAsia="宋体" w:hAnsi="Arial"/>
                <w:sz w:val="18"/>
              </w:rPr>
              <w:t>A_n77A</w:t>
            </w:r>
          </w:p>
        </w:tc>
      </w:tr>
      <w:tr w:rsidR="00167960" w:rsidRPr="00167960" w14:paraId="7D75C799" w14:textId="77777777" w:rsidTr="007D38AC">
        <w:trPr>
          <w:trHeight w:val="187"/>
          <w:jc w:val="center"/>
        </w:trPr>
        <w:tc>
          <w:tcPr>
            <w:tcW w:w="3397" w:type="dxa"/>
            <w:shd w:val="clear" w:color="auto" w:fill="auto"/>
            <w:noWrap/>
          </w:tcPr>
          <w:p w14:paraId="4FA5B0F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DC_1A-3A_n41A-n77(2A)</w:t>
            </w:r>
          </w:p>
        </w:tc>
        <w:tc>
          <w:tcPr>
            <w:tcW w:w="3686" w:type="dxa"/>
          </w:tcPr>
          <w:p w14:paraId="2281D2F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A_n41A</w:t>
            </w:r>
          </w:p>
          <w:p w14:paraId="6985FC4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A_n77A</w:t>
            </w:r>
          </w:p>
          <w:p w14:paraId="542D223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3</w:t>
            </w:r>
            <w:r w:rsidRPr="00167960">
              <w:rPr>
                <w:rFonts w:ascii="Arial" w:eastAsia="宋体" w:hAnsi="Arial"/>
                <w:sz w:val="18"/>
              </w:rPr>
              <w:t>A_n41A</w:t>
            </w:r>
          </w:p>
          <w:p w14:paraId="6287593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3</w:t>
            </w:r>
            <w:r w:rsidRPr="00167960">
              <w:rPr>
                <w:rFonts w:ascii="Arial" w:eastAsia="宋体" w:hAnsi="Arial"/>
                <w:sz w:val="18"/>
              </w:rPr>
              <w:t>A_n77A</w:t>
            </w:r>
          </w:p>
        </w:tc>
      </w:tr>
      <w:tr w:rsidR="00167960" w:rsidRPr="00167960" w14:paraId="6BE425FC" w14:textId="77777777" w:rsidTr="007D38AC">
        <w:trPr>
          <w:trHeight w:val="187"/>
          <w:jc w:val="center"/>
        </w:trPr>
        <w:tc>
          <w:tcPr>
            <w:tcW w:w="3397" w:type="dxa"/>
            <w:shd w:val="clear" w:color="auto" w:fill="auto"/>
            <w:noWrap/>
          </w:tcPr>
          <w:p w14:paraId="2A77432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1A-3A-41A_n78A</w:t>
            </w:r>
          </w:p>
          <w:p w14:paraId="3C56F6EB"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1A-3A-41C_n78A</w:t>
            </w:r>
          </w:p>
        </w:tc>
        <w:tc>
          <w:tcPr>
            <w:tcW w:w="3686" w:type="dxa"/>
          </w:tcPr>
          <w:p w14:paraId="6F4B7C7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1A_n78A</w:t>
            </w:r>
          </w:p>
          <w:p w14:paraId="3DF3056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3A_n78A</w:t>
            </w:r>
          </w:p>
          <w:p w14:paraId="2F22F2F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41A_n78A</w:t>
            </w:r>
          </w:p>
          <w:p w14:paraId="6AD0EB6A"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zh-CN"/>
              </w:rPr>
              <w:t>DC_41C_n7</w:t>
            </w:r>
            <w:r w:rsidRPr="00167960">
              <w:rPr>
                <w:rFonts w:ascii="Arial" w:eastAsia="宋体" w:hAnsi="Arial" w:hint="eastAsia"/>
                <w:sz w:val="18"/>
                <w:lang w:eastAsia="zh-CN"/>
              </w:rPr>
              <w:t>8</w:t>
            </w:r>
            <w:r w:rsidRPr="00167960">
              <w:rPr>
                <w:rFonts w:ascii="Arial" w:eastAsia="Malgun Gothic" w:hAnsi="Arial"/>
                <w:sz w:val="18"/>
                <w:lang w:eastAsia="zh-CN"/>
              </w:rPr>
              <w:t>A</w:t>
            </w:r>
          </w:p>
        </w:tc>
      </w:tr>
      <w:tr w:rsidR="00167960" w:rsidRPr="00167960" w14:paraId="4118B425" w14:textId="77777777" w:rsidTr="007D38AC">
        <w:trPr>
          <w:trHeight w:val="187"/>
          <w:jc w:val="center"/>
        </w:trPr>
        <w:tc>
          <w:tcPr>
            <w:tcW w:w="3397" w:type="dxa"/>
            <w:shd w:val="clear" w:color="auto" w:fill="auto"/>
            <w:noWrap/>
          </w:tcPr>
          <w:p w14:paraId="2A9224B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Malgun Gothic" w:hAnsi="Arial"/>
                <w:sz w:val="18"/>
                <w:lang w:eastAsia="ko-KR"/>
              </w:rPr>
              <w:t>DC_1A-3A_n41A-n78A</w:t>
            </w:r>
          </w:p>
        </w:tc>
        <w:tc>
          <w:tcPr>
            <w:tcW w:w="3686" w:type="dxa"/>
          </w:tcPr>
          <w:p w14:paraId="4397572C"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DC_1A_n41A</w:t>
            </w:r>
          </w:p>
          <w:p w14:paraId="1FF812E5"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DC_1A_n78A</w:t>
            </w:r>
          </w:p>
          <w:p w14:paraId="0AF9A1DA"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DC_3A_n41A</w:t>
            </w:r>
          </w:p>
          <w:p w14:paraId="25C2E6B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Malgun Gothic" w:hAnsi="Arial"/>
                <w:sz w:val="18"/>
                <w:lang w:eastAsia="ko-KR"/>
              </w:rPr>
              <w:t>DC_3A_n78A</w:t>
            </w:r>
          </w:p>
        </w:tc>
      </w:tr>
      <w:tr w:rsidR="00167960" w:rsidRPr="00167960" w14:paraId="1402E27E" w14:textId="77777777" w:rsidTr="007D38AC">
        <w:trPr>
          <w:trHeight w:val="187"/>
          <w:jc w:val="center"/>
        </w:trPr>
        <w:tc>
          <w:tcPr>
            <w:tcW w:w="3397" w:type="dxa"/>
            <w:shd w:val="clear" w:color="auto" w:fill="auto"/>
            <w:noWrap/>
          </w:tcPr>
          <w:p w14:paraId="6BC3D0D9"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lastRenderedPageBreak/>
              <w:t>DC_1A-3A_n41A-n78(2A)</w:t>
            </w:r>
          </w:p>
        </w:tc>
        <w:tc>
          <w:tcPr>
            <w:tcW w:w="3686" w:type="dxa"/>
          </w:tcPr>
          <w:p w14:paraId="522FF3C4"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DC_1A_n41A</w:t>
            </w:r>
          </w:p>
          <w:p w14:paraId="14A78571"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DC_1A_n78A</w:t>
            </w:r>
          </w:p>
          <w:p w14:paraId="79B6EE5A"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DC_3A_n41A</w:t>
            </w:r>
          </w:p>
          <w:p w14:paraId="79E2FCA3"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DC_3A_n78A</w:t>
            </w:r>
          </w:p>
        </w:tc>
      </w:tr>
      <w:tr w:rsidR="00167960" w:rsidRPr="00167960" w14:paraId="03FEB5DF" w14:textId="77777777" w:rsidTr="007D38AC">
        <w:trPr>
          <w:trHeight w:val="187"/>
          <w:jc w:val="center"/>
        </w:trPr>
        <w:tc>
          <w:tcPr>
            <w:tcW w:w="3397" w:type="dxa"/>
            <w:shd w:val="clear" w:color="auto" w:fill="auto"/>
            <w:noWrap/>
          </w:tcPr>
          <w:p w14:paraId="4DB7B73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1A-3A-41A_n78(2A)</w:t>
            </w:r>
          </w:p>
          <w:p w14:paraId="1BFBAE37"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1A-3A-41C_n78(2A)</w:t>
            </w:r>
          </w:p>
        </w:tc>
        <w:tc>
          <w:tcPr>
            <w:tcW w:w="3686" w:type="dxa"/>
          </w:tcPr>
          <w:p w14:paraId="21573E8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1A_n78A</w:t>
            </w:r>
          </w:p>
          <w:p w14:paraId="2B06DD5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3A_n78A</w:t>
            </w:r>
          </w:p>
          <w:p w14:paraId="41664F1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41A_n78A</w:t>
            </w:r>
          </w:p>
          <w:p w14:paraId="0CF3E757"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41C_n78A</w:t>
            </w:r>
          </w:p>
        </w:tc>
      </w:tr>
      <w:tr w:rsidR="00167960" w:rsidRPr="00167960" w14:paraId="7E159EB7" w14:textId="77777777" w:rsidTr="007D38AC">
        <w:trPr>
          <w:trHeight w:val="187"/>
          <w:jc w:val="center"/>
        </w:trPr>
        <w:tc>
          <w:tcPr>
            <w:tcW w:w="3397" w:type="dxa"/>
            <w:shd w:val="clear" w:color="auto" w:fill="auto"/>
            <w:noWrap/>
          </w:tcPr>
          <w:p w14:paraId="5D93E78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1A-3A-41A_n79A</w:t>
            </w:r>
            <w:r w:rsidRPr="00167960">
              <w:rPr>
                <w:rFonts w:ascii="Arial" w:eastAsia="宋体" w:hAnsi="Arial"/>
                <w:sz w:val="18"/>
                <w:vertAlign w:val="superscript"/>
                <w:lang w:eastAsia="fi-FI"/>
              </w:rPr>
              <w:t>2</w:t>
            </w:r>
          </w:p>
          <w:p w14:paraId="0E25223F"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1A-3A-41C_n79A</w:t>
            </w:r>
            <w:r w:rsidRPr="00167960">
              <w:rPr>
                <w:rFonts w:ascii="Arial" w:eastAsia="宋体" w:hAnsi="Arial"/>
                <w:sz w:val="18"/>
                <w:vertAlign w:val="superscript"/>
                <w:lang w:eastAsia="fi-FI"/>
              </w:rPr>
              <w:t>2</w:t>
            </w:r>
          </w:p>
        </w:tc>
        <w:tc>
          <w:tcPr>
            <w:tcW w:w="3686" w:type="dxa"/>
          </w:tcPr>
          <w:p w14:paraId="419F915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1A_n79A</w:t>
            </w:r>
          </w:p>
          <w:p w14:paraId="2196C6B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3A_n79A</w:t>
            </w:r>
          </w:p>
          <w:p w14:paraId="3053133B"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41A_n79A</w:t>
            </w:r>
          </w:p>
        </w:tc>
      </w:tr>
      <w:tr w:rsidR="00167960" w:rsidRPr="00167960" w14:paraId="6BF75C88" w14:textId="77777777" w:rsidTr="007D38AC">
        <w:trPr>
          <w:trHeight w:val="187"/>
          <w:jc w:val="center"/>
        </w:trPr>
        <w:tc>
          <w:tcPr>
            <w:tcW w:w="3397" w:type="dxa"/>
            <w:shd w:val="clear" w:color="auto" w:fill="auto"/>
            <w:noWrap/>
          </w:tcPr>
          <w:p w14:paraId="1E76BBF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DC_1A-3A-42A_n28</w:t>
            </w:r>
            <w:r w:rsidRPr="00167960">
              <w:rPr>
                <w:rFonts w:ascii="Arial" w:eastAsia="宋体" w:hAnsi="Arial"/>
                <w:sz w:val="18"/>
                <w:lang w:val="fi-FI"/>
              </w:rPr>
              <w:t>A</w:t>
            </w:r>
            <w:r w:rsidRPr="00167960">
              <w:rPr>
                <w:rFonts w:ascii="Arial" w:eastAsia="宋体" w:hAnsi="Arial"/>
                <w:sz w:val="18"/>
                <w:vertAlign w:val="superscript"/>
                <w:lang w:val="fi-FI"/>
              </w:rPr>
              <w:t>2</w:t>
            </w:r>
          </w:p>
          <w:p w14:paraId="4C165C6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DC_1A-3A-42C_n28</w:t>
            </w:r>
            <w:r w:rsidRPr="00167960">
              <w:rPr>
                <w:rFonts w:ascii="Arial" w:eastAsia="宋体" w:hAnsi="Arial"/>
                <w:sz w:val="18"/>
                <w:lang w:val="fi-FI"/>
              </w:rPr>
              <w:t>A</w:t>
            </w:r>
            <w:r w:rsidRPr="00167960">
              <w:rPr>
                <w:rFonts w:ascii="Arial" w:eastAsia="宋体" w:hAnsi="Arial"/>
                <w:sz w:val="18"/>
                <w:vertAlign w:val="superscript"/>
                <w:lang w:val="fi-FI"/>
              </w:rPr>
              <w:t>2</w:t>
            </w:r>
          </w:p>
        </w:tc>
        <w:tc>
          <w:tcPr>
            <w:tcW w:w="3686" w:type="dxa"/>
          </w:tcPr>
          <w:p w14:paraId="10E4D669" w14:textId="77777777" w:rsidR="00167960" w:rsidRPr="00167960" w:rsidRDefault="00167960" w:rsidP="00167960">
            <w:pPr>
              <w:keepNext/>
              <w:keepLines/>
              <w:spacing w:after="0"/>
              <w:jc w:val="center"/>
              <w:rPr>
                <w:rFonts w:ascii="Arial" w:eastAsia="宋体" w:hAnsi="Arial"/>
                <w:sz w:val="18"/>
                <w:lang w:val="fi-FI"/>
              </w:rPr>
            </w:pPr>
            <w:r w:rsidRPr="00167960">
              <w:rPr>
                <w:rFonts w:ascii="Arial" w:eastAsia="宋体" w:hAnsi="Arial"/>
                <w:sz w:val="18"/>
                <w:lang w:val="fi-FI"/>
              </w:rPr>
              <w:t>DC_1A_n28A</w:t>
            </w:r>
          </w:p>
          <w:p w14:paraId="36022395" w14:textId="77777777" w:rsidR="00167960" w:rsidRPr="00167960" w:rsidRDefault="00167960" w:rsidP="00167960">
            <w:pPr>
              <w:keepNext/>
              <w:keepLines/>
              <w:spacing w:after="0"/>
              <w:jc w:val="center"/>
              <w:rPr>
                <w:rFonts w:ascii="Arial" w:eastAsia="宋体" w:hAnsi="Arial"/>
                <w:sz w:val="18"/>
                <w:lang w:val="fi-FI"/>
              </w:rPr>
            </w:pPr>
            <w:r w:rsidRPr="00167960">
              <w:rPr>
                <w:rFonts w:ascii="Arial" w:eastAsia="宋体" w:hAnsi="Arial"/>
                <w:sz w:val="18"/>
                <w:lang w:val="fi-FI"/>
              </w:rPr>
              <w:t>DC_3A_n28A</w:t>
            </w:r>
          </w:p>
          <w:p w14:paraId="0B1BCFC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DC_42A_n28A</w:t>
            </w:r>
          </w:p>
          <w:p w14:paraId="44FE545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DC_42C_n28A</w:t>
            </w:r>
          </w:p>
        </w:tc>
      </w:tr>
      <w:tr w:rsidR="00167960" w:rsidRPr="00167960" w:rsidDel="00522FC8" w14:paraId="45FCF7F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A5CB11" w14:textId="77777777" w:rsidR="00167960" w:rsidRPr="00167960" w:rsidRDefault="00167960" w:rsidP="00167960">
            <w:pPr>
              <w:keepNext/>
              <w:keepLines/>
              <w:spacing w:after="0"/>
              <w:jc w:val="center"/>
              <w:rPr>
                <w:rFonts w:ascii="Arial" w:eastAsia="宋体" w:hAnsi="Arial"/>
                <w:sz w:val="18"/>
                <w:vertAlign w:val="superscript"/>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1A-3A-42A_n77A</w:t>
            </w:r>
            <w:r w:rsidRPr="00167960">
              <w:rPr>
                <w:rFonts w:ascii="Arial" w:eastAsia="宋体" w:hAnsi="Arial"/>
                <w:sz w:val="18"/>
                <w:vertAlign w:val="superscript"/>
                <w:lang w:eastAsia="ja-JP"/>
              </w:rPr>
              <w:t>7,8</w:t>
            </w:r>
          </w:p>
          <w:p w14:paraId="726BEFD0" w14:textId="77777777" w:rsidR="00167960" w:rsidRPr="00167960" w:rsidRDefault="00167960" w:rsidP="00167960">
            <w:pPr>
              <w:keepNext/>
              <w:keepLines/>
              <w:spacing w:after="0"/>
              <w:jc w:val="center"/>
              <w:rPr>
                <w:rFonts w:ascii="Arial" w:eastAsia="宋体" w:hAnsi="Arial" w:cs="Arial"/>
                <w:sz w:val="18"/>
                <w:vertAlign w:val="superscript"/>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1A-3A-42A_n77C</w:t>
            </w:r>
            <w:r w:rsidRPr="00167960">
              <w:rPr>
                <w:rFonts w:ascii="Arial" w:eastAsia="宋体" w:hAnsi="Arial" w:cs="Arial"/>
                <w:sz w:val="18"/>
                <w:vertAlign w:val="superscript"/>
                <w:lang w:eastAsia="ja-JP"/>
              </w:rPr>
              <w:t>7</w:t>
            </w:r>
            <w:r w:rsidRPr="00167960">
              <w:rPr>
                <w:rFonts w:ascii="Arial" w:eastAsia="宋体" w:hAnsi="Arial"/>
                <w:sz w:val="18"/>
                <w:vertAlign w:val="superscript"/>
                <w:lang w:eastAsia="ja-JP"/>
              </w:rPr>
              <w:t>,8</w:t>
            </w:r>
          </w:p>
          <w:p w14:paraId="31DBF7F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1A-3A-42C_n77A</w:t>
            </w:r>
            <w:r w:rsidRPr="00167960">
              <w:rPr>
                <w:rFonts w:ascii="Arial" w:eastAsia="宋体" w:hAnsi="Arial"/>
                <w:sz w:val="18"/>
                <w:vertAlign w:val="superscript"/>
                <w:lang w:eastAsia="ja-JP"/>
              </w:rPr>
              <w:t>7,8</w:t>
            </w:r>
          </w:p>
          <w:p w14:paraId="5EC3E2A4"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1A-3A-42C_n77C</w:t>
            </w:r>
            <w:r w:rsidRPr="00167960">
              <w:rPr>
                <w:rFonts w:ascii="Arial" w:eastAsia="宋体" w:hAnsi="Arial"/>
                <w:sz w:val="18"/>
                <w:vertAlign w:val="superscript"/>
                <w:lang w:eastAsia="ja-JP"/>
              </w:rPr>
              <w:t>7,8</w:t>
            </w:r>
          </w:p>
          <w:p w14:paraId="1BDAA4B7" w14:textId="77777777" w:rsidR="00167960" w:rsidRPr="00167960" w:rsidDel="00522FC8"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DC_1A-3A-42D_n77A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EDD2F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1A_n77A</w:t>
            </w:r>
          </w:p>
          <w:p w14:paraId="17C39A23" w14:textId="77777777" w:rsidR="00167960" w:rsidRPr="00167960" w:rsidDel="00522FC8"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3A_n77A</w:t>
            </w:r>
          </w:p>
        </w:tc>
      </w:tr>
      <w:tr w:rsidR="00167960" w:rsidRPr="00167960" w:rsidDel="00522FC8" w14:paraId="13D231A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C1DB5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1A-3A-42A_n77(2A)</w:t>
            </w:r>
            <w:r w:rsidRPr="00167960">
              <w:rPr>
                <w:rFonts w:ascii="Arial" w:eastAsia="宋体" w:hAnsi="Arial"/>
                <w:sz w:val="18"/>
                <w:vertAlign w:val="superscript"/>
                <w:lang w:eastAsia="ja-JP"/>
              </w:rPr>
              <w:t xml:space="preserve"> 7,8</w:t>
            </w:r>
          </w:p>
          <w:p w14:paraId="6C08177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1A-3A-42C_n77(2A)</w:t>
            </w:r>
            <w:r w:rsidRPr="00167960">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D79AE1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1A_n77A</w:t>
            </w:r>
          </w:p>
          <w:p w14:paraId="10186B1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3A_n77A</w:t>
            </w:r>
          </w:p>
        </w:tc>
      </w:tr>
      <w:tr w:rsidR="00167960" w:rsidRPr="00167960" w:rsidDel="00522FC8" w14:paraId="4579DAF2"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849D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1A-3A-42A_n78A</w:t>
            </w:r>
            <w:r w:rsidRPr="00167960">
              <w:rPr>
                <w:rFonts w:ascii="Arial" w:eastAsia="宋体" w:hAnsi="Arial"/>
                <w:sz w:val="18"/>
                <w:vertAlign w:val="superscript"/>
                <w:lang w:eastAsia="ja-JP"/>
              </w:rPr>
              <w:t>7,8</w:t>
            </w:r>
          </w:p>
          <w:p w14:paraId="7BC4581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1A-3A-42A_n78C</w:t>
            </w:r>
            <w:r w:rsidRPr="00167960">
              <w:rPr>
                <w:rFonts w:ascii="Arial" w:eastAsia="宋体" w:hAnsi="Arial"/>
                <w:sz w:val="18"/>
                <w:vertAlign w:val="superscript"/>
                <w:lang w:eastAsia="ja-JP"/>
              </w:rPr>
              <w:t>7,8</w:t>
            </w:r>
          </w:p>
          <w:p w14:paraId="367599D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1A-3A-42C_n78A</w:t>
            </w:r>
            <w:r w:rsidRPr="00167960">
              <w:rPr>
                <w:rFonts w:ascii="Arial" w:eastAsia="宋体" w:hAnsi="Arial"/>
                <w:sz w:val="18"/>
                <w:vertAlign w:val="superscript"/>
                <w:lang w:eastAsia="ja-JP"/>
              </w:rPr>
              <w:t>7,8</w:t>
            </w:r>
          </w:p>
          <w:p w14:paraId="589CCD1D"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1A-3A-42C_n78C</w:t>
            </w:r>
            <w:r w:rsidRPr="00167960">
              <w:rPr>
                <w:rFonts w:ascii="Arial" w:eastAsia="宋体" w:hAnsi="Arial"/>
                <w:sz w:val="18"/>
                <w:vertAlign w:val="superscript"/>
                <w:lang w:eastAsia="ja-JP"/>
              </w:rPr>
              <w:t>7,8</w:t>
            </w:r>
          </w:p>
          <w:p w14:paraId="1275A7DB" w14:textId="77777777" w:rsidR="00167960" w:rsidRPr="00167960" w:rsidDel="00522FC8"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DC_1A-3A-42D_n78A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B539A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1A_n78A</w:t>
            </w:r>
          </w:p>
          <w:p w14:paraId="31708A64" w14:textId="77777777" w:rsidR="00167960" w:rsidRPr="00167960" w:rsidDel="00522FC8"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3A_n78A</w:t>
            </w:r>
          </w:p>
        </w:tc>
      </w:tr>
      <w:tr w:rsidR="00167960" w:rsidRPr="00167960" w:rsidDel="00522FC8" w14:paraId="1327D83F" w14:textId="77777777" w:rsidTr="007D38AC">
        <w:trPr>
          <w:trHeight w:val="187"/>
          <w:jc w:val="center"/>
        </w:trPr>
        <w:tc>
          <w:tcPr>
            <w:tcW w:w="3397" w:type="dxa"/>
            <w:shd w:val="clear" w:color="auto" w:fill="auto"/>
            <w:noWrap/>
          </w:tcPr>
          <w:p w14:paraId="6ED14DB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1A-3A-42A_n79A</w:t>
            </w:r>
          </w:p>
          <w:p w14:paraId="6E9FD446"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1A-3A-42A_n79C</w:t>
            </w:r>
          </w:p>
          <w:p w14:paraId="049F7D7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1A-3A-42C_n79A</w:t>
            </w:r>
          </w:p>
          <w:p w14:paraId="759BFCD6"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1A-3A-42C_n79C</w:t>
            </w:r>
          </w:p>
          <w:p w14:paraId="7C3FA50F" w14:textId="77777777" w:rsidR="00167960" w:rsidRPr="00167960" w:rsidDel="00522FC8"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DC_1A-3A-42D_n79A</w:t>
            </w:r>
          </w:p>
        </w:tc>
        <w:tc>
          <w:tcPr>
            <w:tcW w:w="3686" w:type="dxa"/>
          </w:tcPr>
          <w:p w14:paraId="30AC327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1A_n79A</w:t>
            </w:r>
          </w:p>
          <w:p w14:paraId="5918454F" w14:textId="77777777" w:rsidR="00167960" w:rsidRPr="00167960" w:rsidDel="00522FC8"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3A_n79A</w:t>
            </w:r>
          </w:p>
        </w:tc>
      </w:tr>
      <w:tr w:rsidR="00167960" w:rsidRPr="00167960" w14:paraId="0146BF2C" w14:textId="77777777" w:rsidTr="007D38AC">
        <w:trPr>
          <w:trHeight w:val="187"/>
          <w:jc w:val="center"/>
        </w:trPr>
        <w:tc>
          <w:tcPr>
            <w:tcW w:w="3397" w:type="dxa"/>
            <w:shd w:val="clear" w:color="auto" w:fill="auto"/>
            <w:noWrap/>
          </w:tcPr>
          <w:p w14:paraId="7A9F959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DC_1A-3A_n75A-n78A</w:t>
            </w:r>
          </w:p>
        </w:tc>
        <w:tc>
          <w:tcPr>
            <w:tcW w:w="3686" w:type="dxa"/>
          </w:tcPr>
          <w:p w14:paraId="573BB91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DC_1A_n78A</w:t>
            </w:r>
          </w:p>
          <w:p w14:paraId="2938C0B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DC_3A_n78A</w:t>
            </w:r>
          </w:p>
        </w:tc>
      </w:tr>
      <w:tr w:rsidR="00167960" w:rsidRPr="00167960" w:rsidDel="00522FC8" w14:paraId="249EAA7E" w14:textId="77777777" w:rsidTr="007D38AC">
        <w:trPr>
          <w:trHeight w:val="187"/>
          <w:jc w:val="center"/>
        </w:trPr>
        <w:tc>
          <w:tcPr>
            <w:tcW w:w="3397" w:type="dxa"/>
            <w:shd w:val="clear" w:color="auto" w:fill="auto"/>
            <w:noWrap/>
          </w:tcPr>
          <w:p w14:paraId="1220AA6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eastAsia="ko-KR"/>
              </w:rPr>
              <w:t>DC_1A-3A_n77A-n79A</w:t>
            </w:r>
          </w:p>
        </w:tc>
        <w:tc>
          <w:tcPr>
            <w:tcW w:w="3686" w:type="dxa"/>
          </w:tcPr>
          <w:p w14:paraId="0A367D87"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DC_1A_n77A</w:t>
            </w:r>
          </w:p>
          <w:p w14:paraId="677A5AE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DC_1A_n79A</w:t>
            </w:r>
          </w:p>
          <w:p w14:paraId="5BFF251A"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DC_3A_n77A</w:t>
            </w:r>
          </w:p>
          <w:p w14:paraId="663F474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ko-KR"/>
              </w:rPr>
              <w:t>DC_3A_n79A</w:t>
            </w:r>
          </w:p>
        </w:tc>
      </w:tr>
      <w:tr w:rsidR="00167960" w:rsidRPr="00167960" w14:paraId="494FE8D5" w14:textId="77777777" w:rsidTr="007D38AC">
        <w:trPr>
          <w:trHeight w:val="187"/>
          <w:jc w:val="center"/>
        </w:trPr>
        <w:tc>
          <w:tcPr>
            <w:tcW w:w="3397" w:type="dxa"/>
            <w:shd w:val="clear" w:color="auto" w:fill="auto"/>
            <w:noWrap/>
          </w:tcPr>
          <w:p w14:paraId="75FF579F"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hint="eastAsia"/>
                <w:bCs/>
                <w:sz w:val="18"/>
              </w:rPr>
              <w:t>D</w:t>
            </w:r>
            <w:r w:rsidRPr="00167960">
              <w:rPr>
                <w:rFonts w:ascii="Arial" w:eastAsia="宋体" w:hAnsi="Arial"/>
                <w:bCs/>
                <w:sz w:val="18"/>
              </w:rPr>
              <w:t>C_1A_n3A-n77A-n79A</w:t>
            </w:r>
          </w:p>
        </w:tc>
        <w:tc>
          <w:tcPr>
            <w:tcW w:w="3686" w:type="dxa"/>
          </w:tcPr>
          <w:p w14:paraId="5FD1634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C_1A_n3A</w:t>
            </w:r>
          </w:p>
          <w:p w14:paraId="7EDA5FA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C_1A_n77A</w:t>
            </w:r>
          </w:p>
          <w:p w14:paraId="1A9460B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hint="eastAsia"/>
                <w:sz w:val="18"/>
              </w:rPr>
              <w:t>D</w:t>
            </w:r>
            <w:r w:rsidRPr="00167960">
              <w:rPr>
                <w:rFonts w:ascii="Arial" w:eastAsia="宋体" w:hAnsi="Arial"/>
                <w:sz w:val="18"/>
              </w:rPr>
              <w:t>C_1A_n79A</w:t>
            </w:r>
          </w:p>
        </w:tc>
      </w:tr>
      <w:tr w:rsidR="00167960" w:rsidRPr="00167960" w:rsidDel="00522FC8" w14:paraId="6681201D" w14:textId="77777777" w:rsidTr="007D38AC">
        <w:trPr>
          <w:trHeight w:val="187"/>
          <w:jc w:val="center"/>
        </w:trPr>
        <w:tc>
          <w:tcPr>
            <w:tcW w:w="3397" w:type="dxa"/>
            <w:shd w:val="clear" w:color="auto" w:fill="auto"/>
            <w:noWrap/>
          </w:tcPr>
          <w:p w14:paraId="19A419BC"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hint="eastAsia"/>
                <w:bCs/>
                <w:sz w:val="18"/>
              </w:rPr>
              <w:lastRenderedPageBreak/>
              <w:t>D</w:t>
            </w:r>
            <w:r w:rsidRPr="00167960">
              <w:rPr>
                <w:rFonts w:ascii="Arial" w:eastAsia="宋体" w:hAnsi="Arial"/>
                <w:bCs/>
                <w:sz w:val="18"/>
              </w:rPr>
              <w:t>C_1A_n3A-n77</w:t>
            </w:r>
            <w:r w:rsidRPr="00167960">
              <w:rPr>
                <w:rFonts w:ascii="Arial" w:eastAsia="宋体" w:hAnsi="Arial" w:hint="eastAsia"/>
                <w:bCs/>
                <w:sz w:val="18"/>
                <w:lang w:val="en-US" w:eastAsia="zh-CN"/>
              </w:rPr>
              <w:t>(2</w:t>
            </w:r>
            <w:r w:rsidRPr="00167960">
              <w:rPr>
                <w:rFonts w:ascii="Arial" w:eastAsia="宋体" w:hAnsi="Arial"/>
                <w:bCs/>
                <w:sz w:val="18"/>
              </w:rPr>
              <w:t>A</w:t>
            </w:r>
            <w:r w:rsidRPr="00167960">
              <w:rPr>
                <w:rFonts w:ascii="Arial" w:eastAsia="宋体" w:hAnsi="Arial" w:hint="eastAsia"/>
                <w:bCs/>
                <w:sz w:val="18"/>
                <w:lang w:val="en-US" w:eastAsia="zh-CN"/>
              </w:rPr>
              <w:t>)</w:t>
            </w:r>
            <w:r w:rsidRPr="00167960">
              <w:rPr>
                <w:rFonts w:ascii="Arial" w:eastAsia="宋体" w:hAnsi="Arial"/>
                <w:bCs/>
                <w:sz w:val="18"/>
              </w:rPr>
              <w:t>-n79A</w:t>
            </w:r>
          </w:p>
        </w:tc>
        <w:tc>
          <w:tcPr>
            <w:tcW w:w="3686" w:type="dxa"/>
          </w:tcPr>
          <w:p w14:paraId="477BF96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C_1A_n3A</w:t>
            </w:r>
          </w:p>
          <w:p w14:paraId="7A1C599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C_1A_n77A</w:t>
            </w:r>
          </w:p>
          <w:p w14:paraId="2CA58F8F"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hint="eastAsia"/>
                <w:sz w:val="18"/>
              </w:rPr>
              <w:t>D</w:t>
            </w:r>
            <w:r w:rsidRPr="00167960">
              <w:rPr>
                <w:rFonts w:ascii="Arial" w:eastAsia="宋体" w:hAnsi="Arial"/>
                <w:sz w:val="18"/>
              </w:rPr>
              <w:t>C_1A_n79A</w:t>
            </w:r>
          </w:p>
        </w:tc>
      </w:tr>
      <w:tr w:rsidR="00167960" w:rsidRPr="00167960" w:rsidDel="00522FC8" w14:paraId="46BDAB6B" w14:textId="77777777" w:rsidTr="007D38AC">
        <w:trPr>
          <w:trHeight w:val="187"/>
          <w:jc w:val="center"/>
        </w:trPr>
        <w:tc>
          <w:tcPr>
            <w:tcW w:w="3397" w:type="dxa"/>
            <w:shd w:val="clear" w:color="auto" w:fill="auto"/>
            <w:noWrap/>
          </w:tcPr>
          <w:p w14:paraId="02B9D71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eastAsia="ko-KR"/>
              </w:rPr>
              <w:t>DC_1A-3A_n78A-n79A</w:t>
            </w:r>
          </w:p>
        </w:tc>
        <w:tc>
          <w:tcPr>
            <w:tcW w:w="3686" w:type="dxa"/>
          </w:tcPr>
          <w:p w14:paraId="2E7D9667"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DC_1A_n78A</w:t>
            </w:r>
          </w:p>
          <w:p w14:paraId="22FFA95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DC_1A_n79A</w:t>
            </w:r>
          </w:p>
          <w:p w14:paraId="45112B41"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DC_3A_n78A</w:t>
            </w:r>
          </w:p>
          <w:p w14:paraId="3EB5279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ko-KR"/>
              </w:rPr>
              <w:t>DC_3A_n79A</w:t>
            </w:r>
          </w:p>
        </w:tc>
      </w:tr>
      <w:tr w:rsidR="00167960" w:rsidRPr="00167960" w:rsidDel="00522FC8" w14:paraId="3114698F" w14:textId="77777777" w:rsidTr="007D38AC">
        <w:trPr>
          <w:trHeight w:val="187"/>
          <w:jc w:val="center"/>
        </w:trPr>
        <w:tc>
          <w:tcPr>
            <w:tcW w:w="3397" w:type="dxa"/>
            <w:shd w:val="clear" w:color="auto" w:fill="auto"/>
            <w:noWrap/>
          </w:tcPr>
          <w:p w14:paraId="75660B9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kern w:val="2"/>
                <w:sz w:val="18"/>
                <w:szCs w:val="24"/>
                <w:lang w:eastAsia="ja-JP"/>
              </w:rPr>
              <w:t>DC_1A-3A_SUL_n78A-n80A</w:t>
            </w:r>
          </w:p>
        </w:tc>
        <w:tc>
          <w:tcPr>
            <w:tcW w:w="3686" w:type="dxa"/>
          </w:tcPr>
          <w:p w14:paraId="66D7E3B7"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DC_1A_n78A</w:t>
            </w:r>
          </w:p>
          <w:p w14:paraId="0347DC7E"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DC_1A_n80A</w:t>
            </w:r>
          </w:p>
          <w:p w14:paraId="76E28EA9"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DC_3A_n78A</w:t>
            </w:r>
          </w:p>
          <w:p w14:paraId="6C87CEC6"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DC_3A_n80A_ULSUP-TDM_n78A</w:t>
            </w:r>
          </w:p>
        </w:tc>
      </w:tr>
      <w:tr w:rsidR="00167960" w:rsidRPr="00167960" w14:paraId="12303831" w14:textId="77777777" w:rsidTr="007D38AC">
        <w:trPr>
          <w:trHeight w:val="187"/>
          <w:jc w:val="center"/>
        </w:trPr>
        <w:tc>
          <w:tcPr>
            <w:tcW w:w="3397" w:type="dxa"/>
            <w:shd w:val="clear" w:color="auto" w:fill="auto"/>
            <w:noWrap/>
          </w:tcPr>
          <w:p w14:paraId="77224E84" w14:textId="77777777" w:rsidR="00167960" w:rsidRPr="00167960" w:rsidRDefault="00167960" w:rsidP="00167960">
            <w:pPr>
              <w:keepNext/>
              <w:keepLines/>
              <w:spacing w:after="0"/>
              <w:jc w:val="center"/>
              <w:rPr>
                <w:rFonts w:ascii="Arial" w:eastAsia="宋体" w:hAnsi="Arial" w:cs="Arial"/>
                <w:kern w:val="2"/>
                <w:sz w:val="18"/>
                <w:szCs w:val="24"/>
                <w:lang w:eastAsia="ja-JP"/>
              </w:rPr>
            </w:pPr>
            <w:r w:rsidRPr="00167960">
              <w:rPr>
                <w:rFonts w:ascii="Arial" w:eastAsia="宋体" w:hAnsi="Arial" w:cs="Arial" w:hint="eastAsia"/>
                <w:sz w:val="18"/>
              </w:rPr>
              <w:t>D</w:t>
            </w:r>
            <w:r w:rsidRPr="00167960">
              <w:rPr>
                <w:rFonts w:ascii="Arial" w:eastAsia="宋体" w:hAnsi="Arial" w:cs="Arial"/>
                <w:sz w:val="18"/>
              </w:rPr>
              <w:t>C_1A-5A-7A_n40A</w:t>
            </w:r>
          </w:p>
        </w:tc>
        <w:tc>
          <w:tcPr>
            <w:tcW w:w="3686" w:type="dxa"/>
          </w:tcPr>
          <w:p w14:paraId="7A2B074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C_1A_n40A</w:t>
            </w:r>
          </w:p>
          <w:p w14:paraId="5FC3FDC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C_5A_n40A</w:t>
            </w:r>
          </w:p>
          <w:p w14:paraId="7CEC5971"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hint="eastAsia"/>
                <w:sz w:val="18"/>
              </w:rPr>
              <w:t>D</w:t>
            </w:r>
            <w:r w:rsidRPr="00167960">
              <w:rPr>
                <w:rFonts w:ascii="Arial" w:eastAsia="宋体" w:hAnsi="Arial"/>
                <w:sz w:val="18"/>
              </w:rPr>
              <w:t>C_7A_n40A</w:t>
            </w:r>
          </w:p>
        </w:tc>
      </w:tr>
      <w:tr w:rsidR="00167960" w:rsidRPr="00167960" w14:paraId="104A7BFC" w14:textId="77777777" w:rsidTr="007D38AC">
        <w:trPr>
          <w:trHeight w:val="187"/>
          <w:jc w:val="center"/>
        </w:trPr>
        <w:tc>
          <w:tcPr>
            <w:tcW w:w="3397" w:type="dxa"/>
            <w:shd w:val="clear" w:color="auto" w:fill="auto"/>
            <w:noWrap/>
          </w:tcPr>
          <w:p w14:paraId="5EE87841" w14:textId="77777777" w:rsidR="00167960" w:rsidRPr="00167960" w:rsidRDefault="00167960" w:rsidP="00167960">
            <w:pPr>
              <w:keepNext/>
              <w:keepLines/>
              <w:spacing w:after="0"/>
              <w:jc w:val="center"/>
              <w:rPr>
                <w:rFonts w:ascii="Arial" w:eastAsia="宋体" w:hAnsi="Arial" w:cs="Arial"/>
                <w:kern w:val="2"/>
                <w:sz w:val="18"/>
                <w:szCs w:val="24"/>
                <w:lang w:eastAsia="ja-JP"/>
              </w:rPr>
            </w:pPr>
            <w:r w:rsidRPr="00167960">
              <w:rPr>
                <w:rFonts w:ascii="Arial" w:eastAsia="宋体" w:hAnsi="Arial" w:cs="Arial" w:hint="eastAsia"/>
                <w:sz w:val="18"/>
              </w:rPr>
              <w:t>D</w:t>
            </w:r>
            <w:r w:rsidRPr="00167960">
              <w:rPr>
                <w:rFonts w:ascii="Arial" w:eastAsia="宋体" w:hAnsi="Arial" w:cs="Arial"/>
                <w:sz w:val="18"/>
              </w:rPr>
              <w:t>C_1A-5A-7A-7A_n40A</w:t>
            </w:r>
          </w:p>
        </w:tc>
        <w:tc>
          <w:tcPr>
            <w:tcW w:w="3686" w:type="dxa"/>
          </w:tcPr>
          <w:p w14:paraId="175A484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C_1A_n40A</w:t>
            </w:r>
          </w:p>
          <w:p w14:paraId="7D92BC0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C_5A_n40A</w:t>
            </w:r>
          </w:p>
          <w:p w14:paraId="01435CC4"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hint="eastAsia"/>
                <w:sz w:val="18"/>
              </w:rPr>
              <w:t>D</w:t>
            </w:r>
            <w:r w:rsidRPr="00167960">
              <w:rPr>
                <w:rFonts w:ascii="Arial" w:eastAsia="宋体" w:hAnsi="Arial"/>
                <w:sz w:val="18"/>
              </w:rPr>
              <w:t>C_7A_n40A</w:t>
            </w:r>
          </w:p>
        </w:tc>
      </w:tr>
      <w:tr w:rsidR="00167960" w:rsidRPr="00167960" w14:paraId="7B7FB2B1" w14:textId="77777777" w:rsidTr="007D38AC">
        <w:trPr>
          <w:trHeight w:val="187"/>
          <w:jc w:val="center"/>
        </w:trPr>
        <w:tc>
          <w:tcPr>
            <w:tcW w:w="3397" w:type="dxa"/>
            <w:shd w:val="clear" w:color="auto" w:fill="auto"/>
            <w:noWrap/>
          </w:tcPr>
          <w:p w14:paraId="14832F8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Yu Mincho" w:hAnsi="Arial" w:cs="Arial"/>
                <w:sz w:val="18"/>
                <w:lang w:val="en-US" w:eastAsia="ja-JP"/>
              </w:rPr>
              <w:t>DC_1A-5A-7A_n77A</w:t>
            </w:r>
          </w:p>
        </w:tc>
        <w:tc>
          <w:tcPr>
            <w:tcW w:w="3686" w:type="dxa"/>
          </w:tcPr>
          <w:p w14:paraId="07C3A0EF"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DC_1A_n77A</w:t>
            </w:r>
          </w:p>
          <w:p w14:paraId="770199D8"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DC_5A_n77A</w:t>
            </w:r>
          </w:p>
          <w:p w14:paraId="1377F1B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DC_7A_n77A</w:t>
            </w:r>
          </w:p>
        </w:tc>
      </w:tr>
      <w:tr w:rsidR="00167960" w:rsidRPr="00167960" w14:paraId="1D06F73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F7349F"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DC_1A-5A-7A_n77(2A)</w:t>
            </w:r>
          </w:p>
          <w:p w14:paraId="62AAAF92"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491E5EF6"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DC_1A_n77A</w:t>
            </w:r>
          </w:p>
          <w:p w14:paraId="2D2DE4ED"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DC_5A_n77A</w:t>
            </w:r>
          </w:p>
          <w:p w14:paraId="54B41E9B"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DC_7A_n77A</w:t>
            </w:r>
          </w:p>
        </w:tc>
      </w:tr>
      <w:tr w:rsidR="00167960" w:rsidRPr="00167960" w14:paraId="00C540D6"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73A86"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A9CE0F9"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DC_1A_n77A</w:t>
            </w:r>
          </w:p>
          <w:p w14:paraId="4F6F966F"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DC_5A_n77A</w:t>
            </w:r>
          </w:p>
          <w:p w14:paraId="06EB0256"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DC_7A_n77A</w:t>
            </w:r>
          </w:p>
        </w:tc>
      </w:tr>
      <w:tr w:rsidR="00167960" w:rsidRPr="00167960" w14:paraId="6D5CB066"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50FEF"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DC_1A-5A-7A-7A_n77(2A)</w:t>
            </w:r>
          </w:p>
          <w:p w14:paraId="1C511487"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D8D2FB5"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DC_1A_n77A</w:t>
            </w:r>
          </w:p>
          <w:p w14:paraId="5C6C1ED6"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DC_5A_n77A</w:t>
            </w:r>
          </w:p>
          <w:p w14:paraId="3AE7E583"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DC_7A_n77A</w:t>
            </w:r>
          </w:p>
        </w:tc>
      </w:tr>
      <w:tr w:rsidR="00167960" w:rsidRPr="00167960" w14:paraId="13655443" w14:textId="77777777" w:rsidTr="007D38AC">
        <w:trPr>
          <w:trHeight w:val="187"/>
          <w:jc w:val="center"/>
        </w:trPr>
        <w:tc>
          <w:tcPr>
            <w:tcW w:w="3397" w:type="dxa"/>
            <w:shd w:val="clear" w:color="auto" w:fill="auto"/>
            <w:noWrap/>
          </w:tcPr>
          <w:p w14:paraId="17E822C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fi-FI"/>
              </w:rPr>
              <w:t>DC_1A-5A-7A_n78A</w:t>
            </w:r>
          </w:p>
          <w:p w14:paraId="3F8B118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DC_1A-5A-7A_n78C</w:t>
            </w:r>
          </w:p>
          <w:p w14:paraId="552C045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DC_1A-1A-5A-7A_n78A</w:t>
            </w:r>
          </w:p>
        </w:tc>
        <w:tc>
          <w:tcPr>
            <w:tcW w:w="3686" w:type="dxa"/>
          </w:tcPr>
          <w:p w14:paraId="14B056F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4C04891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DC_5A_n78A</w:t>
            </w:r>
          </w:p>
          <w:p w14:paraId="650BDE8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tc>
      </w:tr>
      <w:tr w:rsidR="00167960" w:rsidRPr="00167960" w14:paraId="1C27EDB8"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E590B"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DC_1A-5A-7A_</w:t>
            </w:r>
            <w:proofErr w:type="gramStart"/>
            <w:r w:rsidRPr="00167960">
              <w:rPr>
                <w:rFonts w:ascii="Arial" w:eastAsia="宋体" w:hAnsi="Arial"/>
                <w:sz w:val="18"/>
                <w:lang w:val="fr-FR" w:eastAsia="fi-FI"/>
              </w:rPr>
              <w:t>n78(</w:t>
            </w:r>
            <w:proofErr w:type="gramEnd"/>
            <w:r w:rsidRPr="00167960">
              <w:rPr>
                <w:rFonts w:ascii="Arial" w:eastAsia="宋体" w:hAnsi="Arial"/>
                <w:sz w:val="18"/>
                <w:lang w:val="fr-FR" w:eastAsia="fi-FI"/>
              </w:rPr>
              <w:t>2A)</w:t>
            </w:r>
          </w:p>
        </w:tc>
        <w:tc>
          <w:tcPr>
            <w:tcW w:w="3686" w:type="dxa"/>
            <w:tcBorders>
              <w:top w:val="single" w:sz="4" w:space="0" w:color="auto"/>
              <w:left w:val="single" w:sz="4" w:space="0" w:color="auto"/>
              <w:bottom w:val="single" w:sz="4" w:space="0" w:color="auto"/>
              <w:right w:val="single" w:sz="4" w:space="0" w:color="auto"/>
            </w:tcBorders>
            <w:hideMark/>
          </w:tcPr>
          <w:p w14:paraId="0B8AD88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68A0C11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DC_5A_n78A</w:t>
            </w:r>
          </w:p>
          <w:p w14:paraId="7A1BEB8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tc>
      </w:tr>
      <w:tr w:rsidR="00167960" w:rsidRPr="00167960" w14:paraId="6CBE0278"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D76491"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kern w:val="2"/>
                <w:sz w:val="18"/>
                <w:lang w:val="fr-FR" w:eastAsia="fi-FI"/>
              </w:rPr>
              <w:t>DC_1A-5A-7A_</w:t>
            </w:r>
            <w:proofErr w:type="gramStart"/>
            <w:r w:rsidRPr="00167960">
              <w:rPr>
                <w:rFonts w:ascii="Arial" w:eastAsia="宋体" w:hAnsi="Arial"/>
                <w:kern w:val="2"/>
                <w:sz w:val="18"/>
                <w:lang w:val="fr-FR" w:eastAsia="fi-FI"/>
              </w:rPr>
              <w:t>n78(</w:t>
            </w:r>
            <w:proofErr w:type="gramEnd"/>
            <w:r w:rsidRPr="00167960">
              <w:rPr>
                <w:rFonts w:ascii="Arial" w:eastAsia="宋体" w:hAnsi="Arial"/>
                <w:kern w:val="2"/>
                <w:sz w:val="18"/>
                <w:lang w:val="fr-FR" w:eastAsia="fi-FI"/>
              </w:rPr>
              <w:t>A-C)</w:t>
            </w:r>
          </w:p>
        </w:tc>
        <w:tc>
          <w:tcPr>
            <w:tcW w:w="3686" w:type="dxa"/>
            <w:tcBorders>
              <w:top w:val="single" w:sz="4" w:space="0" w:color="auto"/>
              <w:left w:val="single" w:sz="4" w:space="0" w:color="auto"/>
              <w:bottom w:val="single" w:sz="4" w:space="0" w:color="auto"/>
              <w:right w:val="single" w:sz="4" w:space="0" w:color="auto"/>
            </w:tcBorders>
          </w:tcPr>
          <w:p w14:paraId="5C39D568"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DC_1A_n78A</w:t>
            </w:r>
          </w:p>
          <w:p w14:paraId="31BCE29B"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DC_5A_n78A</w:t>
            </w:r>
          </w:p>
          <w:p w14:paraId="364E166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kern w:val="2"/>
                <w:sz w:val="18"/>
                <w:lang w:val="en-US" w:eastAsia="fi-FI"/>
              </w:rPr>
              <w:t>DC_7A_n78A</w:t>
            </w:r>
          </w:p>
        </w:tc>
      </w:tr>
      <w:tr w:rsidR="00167960" w:rsidRPr="00167960" w14:paraId="252E8FE7" w14:textId="77777777" w:rsidTr="007D38AC">
        <w:trPr>
          <w:trHeight w:val="187"/>
          <w:jc w:val="center"/>
        </w:trPr>
        <w:tc>
          <w:tcPr>
            <w:tcW w:w="3397" w:type="dxa"/>
            <w:shd w:val="clear" w:color="auto" w:fill="auto"/>
            <w:noWrap/>
          </w:tcPr>
          <w:p w14:paraId="5071B75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fi-FI"/>
              </w:rPr>
              <w:t>DC_1A-5A-7A-7A_n78A</w:t>
            </w:r>
          </w:p>
          <w:p w14:paraId="3594821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DC_1A-5A-7A</w:t>
            </w:r>
            <w:r w:rsidRPr="00167960">
              <w:rPr>
                <w:rFonts w:ascii="Arial" w:eastAsia="宋体" w:hAnsi="Arial" w:hint="eastAsia"/>
                <w:sz w:val="18"/>
                <w:lang w:eastAsia="zh-CN"/>
              </w:rPr>
              <w:t>-7A</w:t>
            </w:r>
            <w:r w:rsidRPr="00167960">
              <w:rPr>
                <w:rFonts w:ascii="Arial" w:eastAsia="宋体" w:hAnsi="Arial"/>
                <w:sz w:val="18"/>
                <w:lang w:eastAsia="zh-CN"/>
              </w:rPr>
              <w:t>_n78C</w:t>
            </w:r>
          </w:p>
        </w:tc>
        <w:tc>
          <w:tcPr>
            <w:tcW w:w="3686" w:type="dxa"/>
          </w:tcPr>
          <w:p w14:paraId="1D4E95C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6AD3BCD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DC_5A_n78A</w:t>
            </w:r>
          </w:p>
          <w:p w14:paraId="580078F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tc>
      </w:tr>
      <w:tr w:rsidR="00167960" w:rsidRPr="00167960" w14:paraId="472DCCA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34C6A"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lastRenderedPageBreak/>
              <w:t>DC_1A-5A-7A-7A_</w:t>
            </w:r>
            <w:proofErr w:type="gramStart"/>
            <w:r w:rsidRPr="00167960">
              <w:rPr>
                <w:rFonts w:ascii="Arial" w:eastAsia="宋体" w:hAnsi="Arial"/>
                <w:sz w:val="18"/>
                <w:lang w:val="fr-FR" w:eastAsia="fi-FI"/>
              </w:rPr>
              <w:t>n78(</w:t>
            </w:r>
            <w:proofErr w:type="gramEnd"/>
            <w:r w:rsidRPr="00167960">
              <w:rPr>
                <w:rFonts w:ascii="Arial" w:eastAsia="宋体" w:hAnsi="Arial"/>
                <w:sz w:val="18"/>
                <w:lang w:val="fr-FR" w:eastAsia="fi-FI"/>
              </w:rPr>
              <w:t>2A)</w:t>
            </w:r>
          </w:p>
        </w:tc>
        <w:tc>
          <w:tcPr>
            <w:tcW w:w="3686" w:type="dxa"/>
            <w:tcBorders>
              <w:top w:val="single" w:sz="4" w:space="0" w:color="auto"/>
              <w:left w:val="single" w:sz="4" w:space="0" w:color="auto"/>
              <w:bottom w:val="single" w:sz="4" w:space="0" w:color="auto"/>
              <w:right w:val="single" w:sz="4" w:space="0" w:color="auto"/>
            </w:tcBorders>
            <w:hideMark/>
          </w:tcPr>
          <w:p w14:paraId="44A73A8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5E7D137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DC_5A_n78A</w:t>
            </w:r>
          </w:p>
          <w:p w14:paraId="7F60FF4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tc>
      </w:tr>
      <w:tr w:rsidR="00167960" w:rsidRPr="00167960" w14:paraId="7899D79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069A6"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kern w:val="2"/>
                <w:sz w:val="18"/>
                <w:lang w:val="fr-FR" w:eastAsia="fi-FI"/>
              </w:rPr>
              <w:t>DC_1A-5A-7A-7A_</w:t>
            </w:r>
            <w:proofErr w:type="gramStart"/>
            <w:r w:rsidRPr="00167960">
              <w:rPr>
                <w:rFonts w:ascii="Arial" w:eastAsia="宋体" w:hAnsi="Arial"/>
                <w:kern w:val="2"/>
                <w:sz w:val="18"/>
                <w:lang w:val="fr-FR" w:eastAsia="fi-FI"/>
              </w:rPr>
              <w:t>n78(</w:t>
            </w:r>
            <w:proofErr w:type="gramEnd"/>
            <w:r w:rsidRPr="00167960">
              <w:rPr>
                <w:rFonts w:ascii="Arial" w:eastAsia="宋体" w:hAnsi="Arial"/>
                <w:kern w:val="2"/>
                <w:sz w:val="18"/>
                <w:lang w:val="fr-FR" w:eastAsia="fi-FI"/>
              </w:rPr>
              <w:t>A-C)</w:t>
            </w:r>
          </w:p>
        </w:tc>
        <w:tc>
          <w:tcPr>
            <w:tcW w:w="3686" w:type="dxa"/>
            <w:tcBorders>
              <w:top w:val="single" w:sz="4" w:space="0" w:color="auto"/>
              <w:left w:val="single" w:sz="4" w:space="0" w:color="auto"/>
              <w:bottom w:val="single" w:sz="4" w:space="0" w:color="auto"/>
              <w:right w:val="single" w:sz="4" w:space="0" w:color="auto"/>
            </w:tcBorders>
          </w:tcPr>
          <w:p w14:paraId="67B1D660"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DC_1A_n78A</w:t>
            </w:r>
          </w:p>
          <w:p w14:paraId="2C7A0F3F"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DC_5A_n78A</w:t>
            </w:r>
          </w:p>
          <w:p w14:paraId="61A7ACB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kern w:val="2"/>
                <w:sz w:val="18"/>
                <w:lang w:val="en-US" w:eastAsia="fi-FI"/>
              </w:rPr>
              <w:t>DC_7A_n78A</w:t>
            </w:r>
          </w:p>
        </w:tc>
      </w:tr>
      <w:tr w:rsidR="00167960" w:rsidRPr="00167960" w14:paraId="222A308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0F0BC" w14:textId="77777777" w:rsidR="00167960" w:rsidRPr="00167960" w:rsidRDefault="00167960" w:rsidP="00167960">
            <w:pPr>
              <w:keepNext/>
              <w:keepLines/>
              <w:spacing w:after="0"/>
              <w:jc w:val="center"/>
              <w:rPr>
                <w:rFonts w:ascii="Arial" w:eastAsia="宋体" w:hAnsi="Arial"/>
                <w:kern w:val="2"/>
                <w:sz w:val="18"/>
                <w:lang w:val="fr-FR" w:eastAsia="fi-FI"/>
              </w:rPr>
            </w:pPr>
            <w:r w:rsidRPr="00167960">
              <w:rPr>
                <w:rFonts w:ascii="Arial" w:eastAsia="宋体"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7650225A"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DC_1A_n40A</w:t>
            </w:r>
          </w:p>
          <w:p w14:paraId="7B42D087"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DC_1A_n77A</w:t>
            </w:r>
          </w:p>
          <w:p w14:paraId="4D46B25E"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DC_5A_n40A</w:t>
            </w:r>
          </w:p>
          <w:p w14:paraId="2C35AC92"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DC_5A_n77A</w:t>
            </w:r>
          </w:p>
        </w:tc>
      </w:tr>
      <w:tr w:rsidR="00167960" w:rsidRPr="00167960" w14:paraId="3F8A671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3D267" w14:textId="77777777" w:rsidR="00167960" w:rsidRPr="00167960" w:rsidRDefault="00167960" w:rsidP="00167960">
            <w:pPr>
              <w:keepNext/>
              <w:keepLines/>
              <w:spacing w:after="0"/>
              <w:jc w:val="center"/>
              <w:rPr>
                <w:rFonts w:ascii="Arial" w:eastAsia="宋体" w:hAnsi="Arial"/>
                <w:kern w:val="2"/>
                <w:sz w:val="18"/>
                <w:lang w:val="fr-FR" w:eastAsia="fi-FI"/>
              </w:rPr>
            </w:pPr>
            <w:r w:rsidRPr="00167960">
              <w:rPr>
                <w:rFonts w:ascii="Arial" w:eastAsia="宋体" w:hAnsi="Arial"/>
                <w:kern w:val="2"/>
                <w:sz w:val="18"/>
                <w:lang w:val="fr-FR" w:eastAsia="fi-FI"/>
              </w:rPr>
              <w:t>DC_1A-5A_n40A-</w:t>
            </w:r>
            <w:proofErr w:type="gramStart"/>
            <w:r w:rsidRPr="00167960">
              <w:rPr>
                <w:rFonts w:ascii="Arial" w:eastAsia="宋体" w:hAnsi="Arial"/>
                <w:kern w:val="2"/>
                <w:sz w:val="18"/>
                <w:lang w:val="fr-FR" w:eastAsia="fi-FI"/>
              </w:rPr>
              <w:t>n77(</w:t>
            </w:r>
            <w:proofErr w:type="gramEnd"/>
            <w:r w:rsidRPr="00167960">
              <w:rPr>
                <w:rFonts w:ascii="Arial" w:eastAsia="宋体" w:hAnsi="Arial"/>
                <w:kern w:val="2"/>
                <w:sz w:val="18"/>
                <w:lang w:val="fr-FR" w:eastAsia="fi-FI"/>
              </w:rPr>
              <w:t>2A)</w:t>
            </w:r>
          </w:p>
        </w:tc>
        <w:tc>
          <w:tcPr>
            <w:tcW w:w="3686" w:type="dxa"/>
            <w:tcBorders>
              <w:top w:val="single" w:sz="4" w:space="0" w:color="auto"/>
              <w:left w:val="single" w:sz="4" w:space="0" w:color="auto"/>
              <w:bottom w:val="single" w:sz="4" w:space="0" w:color="auto"/>
              <w:right w:val="single" w:sz="4" w:space="0" w:color="auto"/>
            </w:tcBorders>
          </w:tcPr>
          <w:p w14:paraId="0CFB97D5"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DC_1A_n40A</w:t>
            </w:r>
          </w:p>
          <w:p w14:paraId="2AFC74C3"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DC_1A_n77A</w:t>
            </w:r>
          </w:p>
          <w:p w14:paraId="32182107"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DC_5A_n40A</w:t>
            </w:r>
          </w:p>
          <w:p w14:paraId="62B7C842"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DC_5A_n77A</w:t>
            </w:r>
          </w:p>
        </w:tc>
      </w:tr>
      <w:tr w:rsidR="00167960" w:rsidRPr="00167960" w14:paraId="2340823F"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1B266"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DC_1A-5A_n40A-n78A</w:t>
            </w:r>
          </w:p>
          <w:p w14:paraId="4545D31D"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2C0D422"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DC_1A_n40A</w:t>
            </w:r>
          </w:p>
          <w:p w14:paraId="5A96D299"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DC_1A_n78A</w:t>
            </w:r>
          </w:p>
          <w:p w14:paraId="671A24E6"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DC_5A_n40A</w:t>
            </w:r>
          </w:p>
          <w:p w14:paraId="71068C47"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DC_5A_n78A</w:t>
            </w:r>
          </w:p>
        </w:tc>
      </w:tr>
      <w:tr w:rsidR="00167960" w:rsidRPr="00167960" w14:paraId="1F0066A5" w14:textId="77777777" w:rsidTr="007D38AC">
        <w:trPr>
          <w:trHeight w:val="187"/>
          <w:jc w:val="center"/>
        </w:trPr>
        <w:tc>
          <w:tcPr>
            <w:tcW w:w="3397" w:type="dxa"/>
            <w:shd w:val="clear" w:color="auto" w:fill="auto"/>
            <w:noWrap/>
          </w:tcPr>
          <w:p w14:paraId="7CD1678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noProof/>
                <w:kern w:val="2"/>
                <w:sz w:val="18"/>
                <w:lang w:eastAsia="zh-CN"/>
              </w:rPr>
              <w:t>DC_1A-5A-41A_n79A</w:t>
            </w:r>
          </w:p>
        </w:tc>
        <w:tc>
          <w:tcPr>
            <w:tcW w:w="3686" w:type="dxa"/>
          </w:tcPr>
          <w:p w14:paraId="087C97AF"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noProof/>
                <w:kern w:val="2"/>
                <w:sz w:val="18"/>
                <w:lang w:eastAsia="zh-CN"/>
              </w:rPr>
              <w:t>DC_1A_n79A</w:t>
            </w:r>
          </w:p>
          <w:p w14:paraId="2ED3C38E"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noProof/>
                <w:sz w:val="18"/>
                <w:lang w:eastAsia="zh-CN"/>
              </w:rPr>
              <w:t>DC_5A_n79A</w:t>
            </w:r>
          </w:p>
          <w:p w14:paraId="0D01F42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noProof/>
                <w:sz w:val="18"/>
                <w:lang w:eastAsia="zh-CN"/>
              </w:rPr>
              <w:t>DC_41A_n79A</w:t>
            </w:r>
          </w:p>
        </w:tc>
      </w:tr>
      <w:tr w:rsidR="00167960" w:rsidRPr="00167960" w14:paraId="0C3406BB" w14:textId="77777777" w:rsidTr="007D38AC">
        <w:trPr>
          <w:trHeight w:val="187"/>
          <w:jc w:val="center"/>
        </w:trPr>
        <w:tc>
          <w:tcPr>
            <w:tcW w:w="3397" w:type="dxa"/>
            <w:shd w:val="clear" w:color="auto" w:fill="auto"/>
            <w:noWrap/>
            <w:vAlign w:val="center"/>
          </w:tcPr>
          <w:p w14:paraId="6D6E7FB0"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sz w:val="18"/>
                <w:lang w:val="x-none"/>
              </w:rPr>
              <w:t>DC_1A-7A_n3A-n38A</w:t>
            </w:r>
          </w:p>
        </w:tc>
        <w:tc>
          <w:tcPr>
            <w:tcW w:w="3686" w:type="dxa"/>
            <w:vAlign w:val="center"/>
          </w:tcPr>
          <w:p w14:paraId="4325622C"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sz w:val="18"/>
                <w:lang w:val="x-none"/>
              </w:rPr>
              <w:t>DC_1A_n3A</w:t>
            </w:r>
          </w:p>
        </w:tc>
      </w:tr>
      <w:tr w:rsidR="00167960" w:rsidRPr="00167960" w14:paraId="696939F2" w14:textId="77777777" w:rsidTr="007D38AC">
        <w:trPr>
          <w:trHeight w:val="187"/>
          <w:jc w:val="center"/>
        </w:trPr>
        <w:tc>
          <w:tcPr>
            <w:tcW w:w="3397" w:type="dxa"/>
            <w:shd w:val="clear" w:color="auto" w:fill="auto"/>
            <w:noWrap/>
          </w:tcPr>
          <w:p w14:paraId="42F2F81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DC_1A-7A_n3A-n78A</w:t>
            </w:r>
          </w:p>
          <w:p w14:paraId="7E257BF9"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noProof/>
                <w:sz w:val="18"/>
              </w:rPr>
              <w:t>DC_1A-7C_n3A-n78A</w:t>
            </w:r>
          </w:p>
        </w:tc>
        <w:tc>
          <w:tcPr>
            <w:tcW w:w="3686" w:type="dxa"/>
          </w:tcPr>
          <w:p w14:paraId="7F1200E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DC_1A_n3A</w:t>
            </w:r>
          </w:p>
          <w:p w14:paraId="70BAA5D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DC_1A_n78A</w:t>
            </w:r>
          </w:p>
          <w:p w14:paraId="437A15C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DC_7A_n3A</w:t>
            </w:r>
          </w:p>
          <w:p w14:paraId="3DA2754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DC_7C_n3A</w:t>
            </w:r>
          </w:p>
          <w:p w14:paraId="1C7A9DB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DC_7A_n78A</w:t>
            </w:r>
          </w:p>
          <w:p w14:paraId="2700EBF7"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sz w:val="18"/>
                <w:lang w:eastAsia="zh-CN"/>
              </w:rPr>
              <w:t>DC_7C_n78A</w:t>
            </w:r>
          </w:p>
        </w:tc>
      </w:tr>
      <w:tr w:rsidR="00167960" w:rsidRPr="00167960" w14:paraId="45338332" w14:textId="77777777" w:rsidTr="007D38AC">
        <w:trPr>
          <w:trHeight w:val="187"/>
          <w:jc w:val="center"/>
        </w:trPr>
        <w:tc>
          <w:tcPr>
            <w:tcW w:w="3397" w:type="dxa"/>
            <w:shd w:val="clear" w:color="auto" w:fill="auto"/>
            <w:noWrap/>
          </w:tcPr>
          <w:p w14:paraId="04E0E33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DC_1A-7A_n3A-n78(2A)</w:t>
            </w:r>
          </w:p>
          <w:p w14:paraId="427A6B5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noProof/>
                <w:sz w:val="18"/>
              </w:rPr>
              <w:t>DC_1A-7C_n3A-n78(2A)</w:t>
            </w:r>
          </w:p>
        </w:tc>
        <w:tc>
          <w:tcPr>
            <w:tcW w:w="3686" w:type="dxa"/>
          </w:tcPr>
          <w:p w14:paraId="6D74835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DC_1A_n3A</w:t>
            </w:r>
          </w:p>
          <w:p w14:paraId="29E00DF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DC_1A_n78A</w:t>
            </w:r>
          </w:p>
          <w:p w14:paraId="13851A7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DC_7A_n3A</w:t>
            </w:r>
          </w:p>
          <w:p w14:paraId="74544D1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DC_7C_n3A</w:t>
            </w:r>
          </w:p>
          <w:p w14:paraId="611E8F1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DC_7A_n78A</w:t>
            </w:r>
          </w:p>
          <w:p w14:paraId="6C63A16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DC_7C_n78A</w:t>
            </w:r>
          </w:p>
        </w:tc>
      </w:tr>
      <w:tr w:rsidR="00167960" w:rsidRPr="00167960" w14:paraId="49B53A74" w14:textId="77777777" w:rsidTr="007D38AC">
        <w:trPr>
          <w:trHeight w:val="187"/>
          <w:jc w:val="center"/>
        </w:trPr>
        <w:tc>
          <w:tcPr>
            <w:tcW w:w="3397" w:type="dxa"/>
            <w:shd w:val="clear" w:color="auto" w:fill="auto"/>
            <w:noWrap/>
          </w:tcPr>
          <w:p w14:paraId="643CF76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DC_1A-7A_n5A-n40A</w:t>
            </w:r>
          </w:p>
        </w:tc>
        <w:tc>
          <w:tcPr>
            <w:tcW w:w="3686" w:type="dxa"/>
          </w:tcPr>
          <w:p w14:paraId="11EBBC8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hint="eastAsia"/>
                <w:sz w:val="18"/>
                <w:lang w:eastAsia="zh-CN"/>
              </w:rPr>
              <w:t>D</w:t>
            </w:r>
            <w:r w:rsidRPr="00167960">
              <w:rPr>
                <w:rFonts w:ascii="Arial" w:eastAsia="宋体" w:hAnsi="Arial"/>
                <w:sz w:val="18"/>
                <w:lang w:eastAsia="zh-CN"/>
              </w:rPr>
              <w:t>C_1A_n5A</w:t>
            </w:r>
          </w:p>
          <w:p w14:paraId="1BAD456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DC_1A_n40A</w:t>
            </w:r>
          </w:p>
          <w:p w14:paraId="614CC55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DC_7A_n5A</w:t>
            </w:r>
          </w:p>
          <w:p w14:paraId="593B0ED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DC_7A_n40A</w:t>
            </w:r>
          </w:p>
        </w:tc>
      </w:tr>
      <w:tr w:rsidR="00167960" w:rsidRPr="00167960" w14:paraId="6342CF6A" w14:textId="77777777" w:rsidTr="007D38AC">
        <w:trPr>
          <w:trHeight w:val="187"/>
          <w:jc w:val="center"/>
        </w:trPr>
        <w:tc>
          <w:tcPr>
            <w:tcW w:w="3397" w:type="dxa"/>
            <w:shd w:val="clear" w:color="auto" w:fill="auto"/>
            <w:noWrap/>
          </w:tcPr>
          <w:p w14:paraId="489040A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lastRenderedPageBreak/>
              <w:t>DC_1A-7A_n5A-n78A</w:t>
            </w:r>
          </w:p>
          <w:p w14:paraId="610CBEE0"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sz w:val="18"/>
                <w:lang w:eastAsia="zh-CN"/>
              </w:rPr>
              <w:t>DC_1A-7C_n5A-n78A</w:t>
            </w:r>
          </w:p>
        </w:tc>
        <w:tc>
          <w:tcPr>
            <w:tcW w:w="3686" w:type="dxa"/>
          </w:tcPr>
          <w:p w14:paraId="4103756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DC_1A_n5A</w:t>
            </w:r>
          </w:p>
          <w:p w14:paraId="3CBC156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DC_1A_n78A</w:t>
            </w:r>
          </w:p>
          <w:p w14:paraId="168E35F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DC_7A_n5A</w:t>
            </w:r>
          </w:p>
          <w:p w14:paraId="68B7F50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DC_7A_n78A</w:t>
            </w:r>
          </w:p>
          <w:p w14:paraId="743FFA4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DC_7C_n5A</w:t>
            </w:r>
          </w:p>
          <w:p w14:paraId="5570CBAF"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sz w:val="18"/>
                <w:lang w:eastAsia="zh-CN"/>
              </w:rPr>
              <w:t>DC_7C_n78A</w:t>
            </w:r>
          </w:p>
        </w:tc>
      </w:tr>
      <w:tr w:rsidR="00167960" w:rsidRPr="00167960" w14:paraId="5C4F9F8F" w14:textId="77777777" w:rsidTr="007D38AC">
        <w:trPr>
          <w:trHeight w:val="187"/>
          <w:jc w:val="center"/>
        </w:trPr>
        <w:tc>
          <w:tcPr>
            <w:tcW w:w="3397" w:type="dxa"/>
            <w:shd w:val="clear" w:color="auto" w:fill="auto"/>
            <w:noWrap/>
            <w:vAlign w:val="center"/>
          </w:tcPr>
          <w:p w14:paraId="151C035B"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sz w:val="18"/>
                <w:lang w:val="x-none"/>
              </w:rPr>
              <w:t>DC_1A-7A_n3</w:t>
            </w:r>
            <w:r w:rsidRPr="00167960">
              <w:rPr>
                <w:rFonts w:ascii="Arial" w:eastAsia="宋体" w:hAnsi="Arial"/>
                <w:sz w:val="18"/>
                <w:lang w:val="de-DE"/>
              </w:rPr>
              <w:t>8</w:t>
            </w:r>
            <w:r w:rsidRPr="00167960">
              <w:rPr>
                <w:rFonts w:ascii="Arial" w:eastAsia="宋体" w:hAnsi="Arial"/>
                <w:sz w:val="18"/>
                <w:lang w:val="x-none"/>
              </w:rPr>
              <w:t>A-n</w:t>
            </w:r>
            <w:r w:rsidRPr="00167960">
              <w:rPr>
                <w:rFonts w:ascii="Arial" w:eastAsia="宋体" w:hAnsi="Arial"/>
                <w:sz w:val="18"/>
                <w:lang w:val="de-DE"/>
              </w:rPr>
              <w:t>7</w:t>
            </w:r>
            <w:r w:rsidRPr="00167960">
              <w:rPr>
                <w:rFonts w:ascii="Arial" w:eastAsia="宋体" w:hAnsi="Arial"/>
                <w:sz w:val="18"/>
                <w:lang w:val="x-none"/>
              </w:rPr>
              <w:t>8A</w:t>
            </w:r>
          </w:p>
        </w:tc>
        <w:tc>
          <w:tcPr>
            <w:tcW w:w="3686" w:type="dxa"/>
            <w:vAlign w:val="center"/>
          </w:tcPr>
          <w:p w14:paraId="6EB97879"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sz w:val="18"/>
                <w:lang w:val="x-none"/>
              </w:rPr>
              <w:t>DC_1A_n</w:t>
            </w:r>
            <w:r w:rsidRPr="00167960">
              <w:rPr>
                <w:rFonts w:ascii="Arial" w:eastAsia="宋体" w:hAnsi="Arial"/>
                <w:sz w:val="18"/>
                <w:lang w:val="de-DE"/>
              </w:rPr>
              <w:t>78</w:t>
            </w:r>
            <w:r w:rsidRPr="00167960">
              <w:rPr>
                <w:rFonts w:ascii="Arial" w:eastAsia="宋体" w:hAnsi="Arial"/>
                <w:sz w:val="18"/>
                <w:lang w:val="x-none"/>
              </w:rPr>
              <w:t>A</w:t>
            </w:r>
          </w:p>
        </w:tc>
      </w:tr>
      <w:tr w:rsidR="00167960" w:rsidRPr="00167960" w14:paraId="478054D4" w14:textId="77777777" w:rsidTr="007D38AC">
        <w:trPr>
          <w:trHeight w:val="187"/>
          <w:jc w:val="center"/>
        </w:trPr>
        <w:tc>
          <w:tcPr>
            <w:tcW w:w="3397" w:type="dxa"/>
            <w:shd w:val="clear" w:color="auto" w:fill="auto"/>
            <w:noWrap/>
          </w:tcPr>
          <w:p w14:paraId="75A9167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DC_1A-7A-8A_n3A</w:t>
            </w:r>
          </w:p>
        </w:tc>
        <w:tc>
          <w:tcPr>
            <w:tcW w:w="3686" w:type="dxa"/>
          </w:tcPr>
          <w:p w14:paraId="72D024E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1</w:t>
            </w:r>
            <w:r w:rsidRPr="00167960">
              <w:rPr>
                <w:rFonts w:ascii="Arial" w:eastAsia="宋体" w:hAnsi="Arial"/>
                <w:sz w:val="18"/>
                <w:lang w:eastAsia="fi-FI"/>
              </w:rPr>
              <w:t>A_</w:t>
            </w:r>
            <w:r w:rsidRPr="00167960">
              <w:rPr>
                <w:rFonts w:ascii="Arial" w:eastAsia="宋体" w:hAnsi="Arial"/>
                <w:sz w:val="18"/>
                <w:lang w:eastAsia="ja-JP"/>
              </w:rPr>
              <w:t>n3</w:t>
            </w:r>
            <w:r w:rsidRPr="00167960">
              <w:rPr>
                <w:rFonts w:ascii="Arial" w:eastAsia="宋体" w:hAnsi="Arial"/>
                <w:sz w:val="18"/>
                <w:lang w:eastAsia="fi-FI"/>
              </w:rPr>
              <w:t>A</w:t>
            </w:r>
          </w:p>
          <w:p w14:paraId="3623AE9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DC_7A_</w:t>
            </w:r>
            <w:r w:rsidRPr="00167960">
              <w:rPr>
                <w:rFonts w:ascii="Arial" w:eastAsia="宋体" w:hAnsi="Arial"/>
                <w:sz w:val="18"/>
                <w:lang w:eastAsia="ja-JP"/>
              </w:rPr>
              <w:t>n3A</w:t>
            </w:r>
          </w:p>
          <w:p w14:paraId="11ECE0F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fi-FI"/>
              </w:rPr>
              <w:t>DC_</w:t>
            </w:r>
            <w:r w:rsidRPr="00167960">
              <w:rPr>
                <w:rFonts w:ascii="Arial" w:eastAsia="宋体" w:hAnsi="Arial"/>
                <w:sz w:val="18"/>
                <w:lang w:eastAsia="ja-JP"/>
              </w:rPr>
              <w:t>8</w:t>
            </w:r>
            <w:r w:rsidRPr="00167960">
              <w:rPr>
                <w:rFonts w:ascii="Arial" w:eastAsia="宋体" w:hAnsi="Arial"/>
                <w:sz w:val="18"/>
                <w:lang w:eastAsia="fi-FI"/>
              </w:rPr>
              <w:t>A_</w:t>
            </w:r>
            <w:r w:rsidRPr="00167960">
              <w:rPr>
                <w:rFonts w:ascii="Arial" w:eastAsia="宋体" w:hAnsi="Arial"/>
                <w:sz w:val="18"/>
                <w:lang w:eastAsia="ja-JP"/>
              </w:rPr>
              <w:t>n3</w:t>
            </w:r>
            <w:r w:rsidRPr="00167960">
              <w:rPr>
                <w:rFonts w:ascii="Arial" w:eastAsia="宋体" w:hAnsi="Arial"/>
                <w:sz w:val="18"/>
                <w:lang w:eastAsia="fi-FI"/>
              </w:rPr>
              <w:t>A</w:t>
            </w:r>
          </w:p>
        </w:tc>
      </w:tr>
      <w:tr w:rsidR="00167960" w:rsidRPr="00167960" w14:paraId="73633D78" w14:textId="77777777" w:rsidTr="007D38AC">
        <w:trPr>
          <w:trHeight w:val="187"/>
          <w:jc w:val="center"/>
        </w:trPr>
        <w:tc>
          <w:tcPr>
            <w:tcW w:w="3397" w:type="dxa"/>
            <w:shd w:val="clear" w:color="auto" w:fill="auto"/>
            <w:noWrap/>
          </w:tcPr>
          <w:p w14:paraId="214319B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DC_1A-7A-8A_n7A</w:t>
            </w:r>
          </w:p>
        </w:tc>
        <w:tc>
          <w:tcPr>
            <w:tcW w:w="3686" w:type="dxa"/>
          </w:tcPr>
          <w:p w14:paraId="263E4D0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DC_1A_n7A</w:t>
            </w:r>
          </w:p>
          <w:p w14:paraId="3F1D232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DC_7A_n7A</w:t>
            </w:r>
          </w:p>
          <w:p w14:paraId="5BDAC92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DC_8A_n7A</w:t>
            </w:r>
          </w:p>
        </w:tc>
      </w:tr>
      <w:tr w:rsidR="00167960" w:rsidRPr="00167960" w14:paraId="1887AF5A" w14:textId="77777777" w:rsidTr="007D38AC">
        <w:trPr>
          <w:trHeight w:val="187"/>
          <w:jc w:val="center"/>
        </w:trPr>
        <w:tc>
          <w:tcPr>
            <w:tcW w:w="3397" w:type="dxa"/>
            <w:shd w:val="clear" w:color="auto" w:fill="auto"/>
            <w:noWrap/>
          </w:tcPr>
          <w:p w14:paraId="413A2B2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val="fi-FI" w:eastAsia="fi-FI"/>
              </w:rPr>
              <w:t>DC_1A-7A-8A_n20A</w:t>
            </w:r>
          </w:p>
        </w:tc>
        <w:tc>
          <w:tcPr>
            <w:tcW w:w="3686" w:type="dxa"/>
          </w:tcPr>
          <w:p w14:paraId="6F96CCC9"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DC_1A_n20A</w:t>
            </w:r>
          </w:p>
          <w:p w14:paraId="073B35C2"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DC_7A_n20A</w:t>
            </w:r>
          </w:p>
          <w:p w14:paraId="0589F4F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color w:val="000000"/>
                <w:sz w:val="18"/>
                <w:szCs w:val="18"/>
              </w:rPr>
              <w:t>DC_8A_n20A</w:t>
            </w:r>
          </w:p>
        </w:tc>
      </w:tr>
      <w:tr w:rsidR="00167960" w:rsidRPr="00167960" w14:paraId="0543D102" w14:textId="77777777" w:rsidTr="007D38AC">
        <w:trPr>
          <w:trHeight w:val="187"/>
          <w:jc w:val="center"/>
        </w:trPr>
        <w:tc>
          <w:tcPr>
            <w:tcW w:w="3397" w:type="dxa"/>
            <w:shd w:val="clear" w:color="auto" w:fill="auto"/>
            <w:noWrap/>
          </w:tcPr>
          <w:p w14:paraId="285EE0B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val="fi-FI" w:eastAsia="fi-FI"/>
              </w:rPr>
              <w:t>DC_1A-7A-8A_n28A</w:t>
            </w:r>
          </w:p>
        </w:tc>
        <w:tc>
          <w:tcPr>
            <w:tcW w:w="3686" w:type="dxa"/>
          </w:tcPr>
          <w:p w14:paraId="5ADECDB3"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DC_1A_n28A</w:t>
            </w:r>
          </w:p>
          <w:p w14:paraId="30863F58"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DC_7A_n28A</w:t>
            </w:r>
          </w:p>
          <w:p w14:paraId="2938DB5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color w:val="000000"/>
                <w:sz w:val="18"/>
                <w:szCs w:val="18"/>
              </w:rPr>
              <w:t>DC_8A_n28A</w:t>
            </w:r>
          </w:p>
        </w:tc>
      </w:tr>
      <w:tr w:rsidR="00167960" w:rsidRPr="00167960" w14:paraId="6677EC3B" w14:textId="77777777" w:rsidTr="007D38AC">
        <w:trPr>
          <w:trHeight w:val="187"/>
          <w:jc w:val="center"/>
        </w:trPr>
        <w:tc>
          <w:tcPr>
            <w:tcW w:w="3397" w:type="dxa"/>
            <w:shd w:val="clear" w:color="auto" w:fill="auto"/>
            <w:noWrap/>
          </w:tcPr>
          <w:p w14:paraId="15B5EDE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Malgun Gothic" w:hAnsi="Arial" w:cs="Arial"/>
                <w:sz w:val="18"/>
                <w:szCs w:val="18"/>
                <w:lang w:eastAsia="ko-KR"/>
              </w:rPr>
              <w:t>DC_1A-7A_n7A-n78A</w:t>
            </w:r>
          </w:p>
        </w:tc>
        <w:tc>
          <w:tcPr>
            <w:tcW w:w="3686" w:type="dxa"/>
          </w:tcPr>
          <w:p w14:paraId="7F739465"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DC_1A_n7A</w:t>
            </w:r>
          </w:p>
          <w:p w14:paraId="1010E7B9"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DC_7A_n7A</w:t>
            </w:r>
            <w:r w:rsidRPr="00167960">
              <w:rPr>
                <w:rFonts w:ascii="Arial" w:eastAsia="宋体" w:hAnsi="Arial" w:cs="Arial"/>
                <w:sz w:val="18"/>
                <w:vertAlign w:val="superscript"/>
                <w:lang w:eastAsia="zh-CN"/>
              </w:rPr>
              <w:t>4</w:t>
            </w:r>
          </w:p>
          <w:p w14:paraId="73964F96"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DC_1A_n78A</w:t>
            </w:r>
          </w:p>
          <w:p w14:paraId="6878343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lang w:eastAsia="zh-CN"/>
              </w:rPr>
              <w:t>DC_7A_n78A</w:t>
            </w:r>
          </w:p>
        </w:tc>
      </w:tr>
      <w:tr w:rsidR="00167960" w:rsidRPr="00167960" w14:paraId="55631FA0" w14:textId="77777777" w:rsidTr="007D38AC">
        <w:trPr>
          <w:trHeight w:val="187"/>
          <w:jc w:val="center"/>
        </w:trPr>
        <w:tc>
          <w:tcPr>
            <w:tcW w:w="3397" w:type="dxa"/>
            <w:shd w:val="clear" w:color="auto" w:fill="auto"/>
            <w:noWrap/>
          </w:tcPr>
          <w:p w14:paraId="21AE93D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w:t>
            </w:r>
            <w:r w:rsidRPr="00167960">
              <w:rPr>
                <w:rFonts w:ascii="Arial" w:eastAsia="宋体" w:hAnsi="Arial"/>
                <w:sz w:val="18"/>
                <w:lang w:eastAsia="ja-JP"/>
              </w:rPr>
              <w:t>1A-7A-8A_n78A</w:t>
            </w:r>
          </w:p>
          <w:p w14:paraId="416B458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Malgun Gothic" w:hAnsi="Arial" w:cs="Arial"/>
                <w:sz w:val="18"/>
                <w:szCs w:val="18"/>
                <w:lang w:eastAsia="ko-KR"/>
              </w:rPr>
              <w:t>DC_1A-7A-7A-8A_n78A</w:t>
            </w:r>
          </w:p>
        </w:tc>
        <w:tc>
          <w:tcPr>
            <w:tcW w:w="3686" w:type="dxa"/>
          </w:tcPr>
          <w:p w14:paraId="4B560C8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3F2B666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p w14:paraId="7F03F1E0"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fi-FI"/>
              </w:rPr>
              <w:t>DC_8A_n78A</w:t>
            </w:r>
          </w:p>
        </w:tc>
      </w:tr>
      <w:tr w:rsidR="00167960" w:rsidRPr="00167960" w14:paraId="0D647415"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123B3"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cs="Arial"/>
                <w:sz w:val="18"/>
                <w:lang w:val="fr-FR" w:eastAsia="zh-CN"/>
              </w:rPr>
              <w:t>DC_1A-7A-8A_</w:t>
            </w:r>
            <w:proofErr w:type="gramStart"/>
            <w:r w:rsidRPr="00167960">
              <w:rPr>
                <w:rFonts w:ascii="Arial" w:eastAsia="宋体" w:hAnsi="Arial" w:cs="Arial"/>
                <w:sz w:val="18"/>
                <w:lang w:val="fr-FR" w:eastAsia="zh-CN"/>
              </w:rPr>
              <w:t>n78(</w:t>
            </w:r>
            <w:proofErr w:type="gramEnd"/>
            <w:r w:rsidRPr="00167960">
              <w:rPr>
                <w:rFonts w:ascii="Arial" w:eastAsia="宋体" w:hAnsi="Arial" w:cs="Arial"/>
                <w:sz w:val="18"/>
                <w:lang w:val="fr-FR" w:eastAsia="zh-CN"/>
              </w:rPr>
              <w:t>2A)</w:t>
            </w:r>
          </w:p>
        </w:tc>
        <w:tc>
          <w:tcPr>
            <w:tcW w:w="3686" w:type="dxa"/>
            <w:tcBorders>
              <w:top w:val="single" w:sz="4" w:space="0" w:color="auto"/>
              <w:left w:val="single" w:sz="4" w:space="0" w:color="auto"/>
              <w:bottom w:val="single" w:sz="4" w:space="0" w:color="auto"/>
              <w:right w:val="single" w:sz="4" w:space="0" w:color="auto"/>
            </w:tcBorders>
            <w:hideMark/>
          </w:tcPr>
          <w:p w14:paraId="4A837D6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316F413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p w14:paraId="1425E8E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DC_8A_n78A</w:t>
            </w:r>
          </w:p>
        </w:tc>
      </w:tr>
      <w:tr w:rsidR="00167960" w:rsidRPr="00167960" w14:paraId="76662622" w14:textId="77777777" w:rsidTr="007D38AC">
        <w:trPr>
          <w:trHeight w:val="187"/>
          <w:jc w:val="center"/>
        </w:trPr>
        <w:tc>
          <w:tcPr>
            <w:tcW w:w="3397" w:type="dxa"/>
            <w:shd w:val="clear" w:color="auto" w:fill="auto"/>
            <w:noWrap/>
          </w:tcPr>
          <w:p w14:paraId="61C609C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zh-TW"/>
              </w:rPr>
              <w:t>DC_1A-7A_n8A-n78A</w:t>
            </w:r>
          </w:p>
        </w:tc>
        <w:tc>
          <w:tcPr>
            <w:tcW w:w="3686" w:type="dxa"/>
          </w:tcPr>
          <w:p w14:paraId="057190A1"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hint="eastAsia"/>
                <w:sz w:val="18"/>
                <w:szCs w:val="18"/>
                <w:lang w:eastAsia="zh-CN"/>
              </w:rPr>
              <w:t>DC_</w:t>
            </w:r>
            <w:r w:rsidRPr="00167960">
              <w:rPr>
                <w:rFonts w:ascii="Arial" w:eastAsia="宋体" w:hAnsi="Arial" w:cs="Arial"/>
                <w:sz w:val="18"/>
                <w:szCs w:val="18"/>
                <w:lang w:eastAsia="zh-CN"/>
              </w:rPr>
              <w:t>1</w:t>
            </w:r>
            <w:r w:rsidRPr="00167960">
              <w:rPr>
                <w:rFonts w:ascii="Arial" w:eastAsia="宋体" w:hAnsi="Arial" w:cs="Arial" w:hint="eastAsia"/>
                <w:sz w:val="18"/>
                <w:szCs w:val="18"/>
                <w:lang w:eastAsia="zh-CN"/>
              </w:rPr>
              <w:t>A_n8A</w:t>
            </w:r>
          </w:p>
          <w:p w14:paraId="70C61D98"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hint="eastAsia"/>
                <w:sz w:val="18"/>
                <w:szCs w:val="18"/>
                <w:lang w:eastAsia="zh-CN"/>
              </w:rPr>
              <w:t>DC_</w:t>
            </w:r>
            <w:r w:rsidRPr="00167960">
              <w:rPr>
                <w:rFonts w:ascii="Arial" w:eastAsia="宋体" w:hAnsi="Arial" w:cs="Arial"/>
                <w:sz w:val="18"/>
                <w:szCs w:val="18"/>
                <w:lang w:eastAsia="zh-CN"/>
              </w:rPr>
              <w:t>1</w:t>
            </w:r>
            <w:r w:rsidRPr="00167960">
              <w:rPr>
                <w:rFonts w:ascii="Arial" w:eastAsia="宋体" w:hAnsi="Arial" w:cs="Arial" w:hint="eastAsia"/>
                <w:sz w:val="18"/>
                <w:szCs w:val="18"/>
                <w:lang w:eastAsia="zh-CN"/>
              </w:rPr>
              <w:t>A_n78A</w:t>
            </w:r>
          </w:p>
          <w:p w14:paraId="7B6A3764"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hint="eastAsia"/>
                <w:sz w:val="18"/>
                <w:szCs w:val="18"/>
                <w:lang w:eastAsia="zh-CN"/>
              </w:rPr>
              <w:t>DC_7A_n8A</w:t>
            </w:r>
          </w:p>
          <w:p w14:paraId="34DBFC2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hint="eastAsia"/>
                <w:sz w:val="18"/>
                <w:szCs w:val="18"/>
                <w:lang w:eastAsia="zh-CN"/>
              </w:rPr>
              <w:t>DC_7A_n78A</w:t>
            </w:r>
          </w:p>
        </w:tc>
      </w:tr>
      <w:tr w:rsidR="00167960" w:rsidRPr="00167960" w14:paraId="7D138557" w14:textId="77777777" w:rsidTr="007D38AC">
        <w:trPr>
          <w:trHeight w:val="187"/>
          <w:jc w:val="center"/>
        </w:trPr>
        <w:tc>
          <w:tcPr>
            <w:tcW w:w="3397" w:type="dxa"/>
            <w:shd w:val="clear" w:color="auto" w:fill="auto"/>
            <w:noWrap/>
          </w:tcPr>
          <w:p w14:paraId="47D1D3BF"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DC_1A-7A-20A_n3A</w:t>
            </w:r>
          </w:p>
          <w:p w14:paraId="57B527B8"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DC_1A-7C-20A_n3A</w:t>
            </w:r>
          </w:p>
        </w:tc>
        <w:tc>
          <w:tcPr>
            <w:tcW w:w="3686" w:type="dxa"/>
          </w:tcPr>
          <w:p w14:paraId="5BC195CF"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DC_1A_n3A</w:t>
            </w:r>
          </w:p>
          <w:p w14:paraId="2C9D097B"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DC_7A_n3A</w:t>
            </w:r>
          </w:p>
          <w:p w14:paraId="1F818103"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DC_7C_n3A</w:t>
            </w:r>
          </w:p>
          <w:p w14:paraId="463F14F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szCs w:val="22"/>
                <w:lang w:eastAsia="zh-CN"/>
              </w:rPr>
              <w:t>DC_20A_n3A</w:t>
            </w:r>
          </w:p>
        </w:tc>
      </w:tr>
      <w:tr w:rsidR="00167960" w:rsidRPr="00167960" w14:paraId="1D960F56" w14:textId="77777777" w:rsidTr="007D38AC">
        <w:trPr>
          <w:trHeight w:val="187"/>
          <w:jc w:val="center"/>
        </w:trPr>
        <w:tc>
          <w:tcPr>
            <w:tcW w:w="3397" w:type="dxa"/>
            <w:shd w:val="clear" w:color="auto" w:fill="auto"/>
            <w:noWrap/>
          </w:tcPr>
          <w:p w14:paraId="70EF5D5A" w14:textId="77777777" w:rsidR="00167960" w:rsidRPr="00167960" w:rsidRDefault="00167960" w:rsidP="00167960">
            <w:pPr>
              <w:keepNext/>
              <w:keepLines/>
              <w:spacing w:after="0"/>
              <w:jc w:val="center"/>
              <w:rPr>
                <w:rFonts w:ascii="Arial" w:eastAsia="宋体" w:hAnsi="Arial"/>
                <w:sz w:val="18"/>
                <w:szCs w:val="22"/>
                <w:lang w:eastAsia="zh-CN"/>
              </w:rPr>
            </w:pPr>
            <w:r w:rsidRPr="00167960">
              <w:rPr>
                <w:rFonts w:ascii="Arial" w:eastAsia="宋体" w:hAnsi="Arial"/>
                <w:sz w:val="18"/>
                <w:lang w:eastAsia="ja-JP"/>
              </w:rPr>
              <w:t>DC_1A-7A-20A_n8A</w:t>
            </w:r>
          </w:p>
        </w:tc>
        <w:tc>
          <w:tcPr>
            <w:tcW w:w="3686" w:type="dxa"/>
          </w:tcPr>
          <w:p w14:paraId="29DD448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1</w:t>
            </w:r>
            <w:r w:rsidRPr="00167960">
              <w:rPr>
                <w:rFonts w:ascii="Arial" w:eastAsia="宋体" w:hAnsi="Arial"/>
                <w:sz w:val="18"/>
                <w:lang w:eastAsia="fi-FI"/>
              </w:rPr>
              <w:t>A_</w:t>
            </w:r>
            <w:r w:rsidRPr="00167960">
              <w:rPr>
                <w:rFonts w:ascii="Arial" w:eastAsia="宋体" w:hAnsi="Arial"/>
                <w:sz w:val="18"/>
                <w:lang w:eastAsia="ja-JP"/>
              </w:rPr>
              <w:t>n8</w:t>
            </w:r>
            <w:r w:rsidRPr="00167960">
              <w:rPr>
                <w:rFonts w:ascii="Arial" w:eastAsia="宋体" w:hAnsi="Arial"/>
                <w:sz w:val="18"/>
                <w:lang w:eastAsia="fi-FI"/>
              </w:rPr>
              <w:t>A</w:t>
            </w:r>
          </w:p>
          <w:p w14:paraId="289B9CA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DC_7A_</w:t>
            </w:r>
            <w:r w:rsidRPr="00167960">
              <w:rPr>
                <w:rFonts w:ascii="Arial" w:eastAsia="宋体" w:hAnsi="Arial"/>
                <w:sz w:val="18"/>
                <w:lang w:eastAsia="ja-JP"/>
              </w:rPr>
              <w:t>n8A</w:t>
            </w:r>
          </w:p>
          <w:p w14:paraId="74D4AA4C" w14:textId="77777777" w:rsidR="00167960" w:rsidRPr="00167960" w:rsidRDefault="00167960" w:rsidP="00167960">
            <w:pPr>
              <w:keepNext/>
              <w:keepLines/>
              <w:spacing w:after="0"/>
              <w:jc w:val="center"/>
              <w:rPr>
                <w:rFonts w:ascii="Arial" w:eastAsia="宋体" w:hAnsi="Arial"/>
                <w:sz w:val="18"/>
                <w:szCs w:val="22"/>
                <w:lang w:eastAsia="zh-CN"/>
              </w:rPr>
            </w:pPr>
            <w:r w:rsidRPr="00167960">
              <w:rPr>
                <w:rFonts w:ascii="Arial" w:eastAsia="宋体" w:hAnsi="Arial"/>
                <w:sz w:val="18"/>
                <w:lang w:eastAsia="fi-FI"/>
              </w:rPr>
              <w:t>DC_</w:t>
            </w:r>
            <w:r w:rsidRPr="00167960">
              <w:rPr>
                <w:rFonts w:ascii="Arial" w:eastAsia="宋体" w:hAnsi="Arial"/>
                <w:sz w:val="18"/>
                <w:lang w:eastAsia="ja-JP"/>
              </w:rPr>
              <w:t>20A</w:t>
            </w:r>
            <w:r w:rsidRPr="00167960">
              <w:rPr>
                <w:rFonts w:ascii="Arial" w:eastAsia="宋体" w:hAnsi="Arial"/>
                <w:sz w:val="18"/>
                <w:lang w:eastAsia="fi-FI"/>
              </w:rPr>
              <w:t>_</w:t>
            </w:r>
            <w:r w:rsidRPr="00167960">
              <w:rPr>
                <w:rFonts w:ascii="Arial" w:eastAsia="宋体" w:hAnsi="Arial"/>
                <w:sz w:val="18"/>
                <w:lang w:eastAsia="ja-JP"/>
              </w:rPr>
              <w:t>n8</w:t>
            </w:r>
            <w:r w:rsidRPr="00167960">
              <w:rPr>
                <w:rFonts w:ascii="Arial" w:eastAsia="宋体" w:hAnsi="Arial"/>
                <w:sz w:val="18"/>
                <w:lang w:eastAsia="fi-FI"/>
              </w:rPr>
              <w:t>A</w:t>
            </w:r>
          </w:p>
        </w:tc>
      </w:tr>
      <w:tr w:rsidR="00167960" w:rsidRPr="00167960" w14:paraId="374F05E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D7151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lastRenderedPageBreak/>
              <w:t>DC_1A-7A-20A_n28A</w:t>
            </w:r>
            <w:r w:rsidRPr="00167960">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65195D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DC_1A_n28A</w:t>
            </w:r>
          </w:p>
          <w:p w14:paraId="32EEE5B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DC_7A_n28A</w:t>
            </w:r>
          </w:p>
          <w:p w14:paraId="11EFCB1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DC_20A_n28A</w:t>
            </w:r>
          </w:p>
        </w:tc>
      </w:tr>
      <w:tr w:rsidR="00167960" w:rsidRPr="00167960" w14:paraId="53834554" w14:textId="77777777" w:rsidTr="007D38AC">
        <w:trPr>
          <w:trHeight w:val="187"/>
          <w:jc w:val="center"/>
        </w:trPr>
        <w:tc>
          <w:tcPr>
            <w:tcW w:w="3397" w:type="dxa"/>
            <w:shd w:val="clear" w:color="auto" w:fill="auto"/>
            <w:noWrap/>
          </w:tcPr>
          <w:p w14:paraId="6DA1380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hint="cs"/>
                <w:color w:val="000000"/>
                <w:sz w:val="18"/>
                <w:szCs w:val="18"/>
                <w:lang w:val="en-US" w:eastAsia="zh-CN" w:bidi="ar"/>
              </w:rPr>
              <w:t>DC_1A-7A-20A_n38A</w:t>
            </w:r>
            <w:r w:rsidRPr="00167960">
              <w:rPr>
                <w:rFonts w:ascii="Arial" w:eastAsia="宋体" w:hAnsi="Arial"/>
                <w:color w:val="000000"/>
                <w:sz w:val="18"/>
                <w:szCs w:val="18"/>
                <w:vertAlign w:val="superscript"/>
                <w:lang w:val="en-US" w:eastAsia="zh-CN" w:bidi="ar"/>
              </w:rPr>
              <w:t>12,13</w:t>
            </w:r>
          </w:p>
        </w:tc>
        <w:tc>
          <w:tcPr>
            <w:tcW w:w="3686" w:type="dxa"/>
          </w:tcPr>
          <w:p w14:paraId="5CEEE2E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hint="cs"/>
                <w:color w:val="000000"/>
                <w:sz w:val="18"/>
                <w:szCs w:val="18"/>
                <w:lang w:val="en-US" w:eastAsia="zh-CN" w:bidi="ar"/>
              </w:rPr>
              <w:t>CA_1A-20A</w:t>
            </w:r>
          </w:p>
        </w:tc>
      </w:tr>
      <w:tr w:rsidR="00167960" w:rsidRPr="00167960" w14:paraId="288296D9" w14:textId="77777777" w:rsidTr="007D38AC">
        <w:trPr>
          <w:trHeight w:val="187"/>
          <w:jc w:val="center"/>
        </w:trPr>
        <w:tc>
          <w:tcPr>
            <w:tcW w:w="3397" w:type="dxa"/>
            <w:shd w:val="clear" w:color="auto" w:fill="auto"/>
            <w:noWrap/>
          </w:tcPr>
          <w:p w14:paraId="6E07950F"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DC_1A-7A-20A_n78A</w:t>
            </w:r>
            <w:r w:rsidRPr="00167960">
              <w:rPr>
                <w:rFonts w:ascii="Arial" w:eastAsia="宋体" w:hAnsi="Arial"/>
                <w:sz w:val="18"/>
                <w:vertAlign w:val="superscript"/>
                <w:lang w:eastAsia="fi-FI"/>
              </w:rPr>
              <w:t>2</w:t>
            </w:r>
          </w:p>
          <w:p w14:paraId="33EE4FB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DC_1A-7A-20A_n78C</w:t>
            </w:r>
            <w:r w:rsidRPr="00167960">
              <w:rPr>
                <w:rFonts w:ascii="Arial" w:eastAsia="宋体" w:hAnsi="Arial"/>
                <w:sz w:val="18"/>
                <w:vertAlign w:val="superscript"/>
                <w:lang w:eastAsia="fi-FI"/>
              </w:rPr>
              <w:t>2</w:t>
            </w:r>
          </w:p>
        </w:tc>
        <w:tc>
          <w:tcPr>
            <w:tcW w:w="3686" w:type="dxa"/>
          </w:tcPr>
          <w:p w14:paraId="587515A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1ECC1F9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p w14:paraId="17E432E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DC_20A_n78A</w:t>
            </w:r>
          </w:p>
        </w:tc>
      </w:tr>
      <w:tr w:rsidR="00167960" w:rsidRPr="00167960" w14:paraId="56A610B9" w14:textId="77777777" w:rsidTr="007D38AC">
        <w:trPr>
          <w:trHeight w:val="187"/>
          <w:jc w:val="center"/>
        </w:trPr>
        <w:tc>
          <w:tcPr>
            <w:tcW w:w="3397" w:type="dxa"/>
            <w:shd w:val="clear" w:color="auto" w:fill="auto"/>
            <w:noWrap/>
          </w:tcPr>
          <w:p w14:paraId="34E1DA2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DC_1A-7A-20A_n78(2A)</w:t>
            </w:r>
          </w:p>
        </w:tc>
        <w:tc>
          <w:tcPr>
            <w:tcW w:w="3686" w:type="dxa"/>
          </w:tcPr>
          <w:p w14:paraId="5779C88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760FBBA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p w14:paraId="549E441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DC_20A_n78A</w:t>
            </w:r>
          </w:p>
        </w:tc>
      </w:tr>
      <w:tr w:rsidR="00167960" w:rsidRPr="00167960" w14:paraId="54140489" w14:textId="77777777" w:rsidTr="007D38AC">
        <w:trPr>
          <w:trHeight w:val="187"/>
          <w:jc w:val="center"/>
        </w:trPr>
        <w:tc>
          <w:tcPr>
            <w:tcW w:w="3397" w:type="dxa"/>
            <w:shd w:val="clear" w:color="auto" w:fill="auto"/>
            <w:noWrap/>
          </w:tcPr>
          <w:p w14:paraId="3BDC6D2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DC_1A-7A-26A_n78A</w:t>
            </w:r>
            <w:r w:rsidRPr="00167960">
              <w:rPr>
                <w:rFonts w:ascii="Arial" w:eastAsia="宋体" w:hAnsi="Arial"/>
                <w:sz w:val="18"/>
                <w:lang w:eastAsia="ja-JP"/>
              </w:rPr>
              <w:br/>
              <w:t>DC_1A-7C-26A_n78A</w:t>
            </w:r>
          </w:p>
        </w:tc>
        <w:tc>
          <w:tcPr>
            <w:tcW w:w="3686" w:type="dxa"/>
          </w:tcPr>
          <w:p w14:paraId="1254A39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DC_1A_n78A</w:t>
            </w:r>
            <w:r w:rsidRPr="00167960">
              <w:rPr>
                <w:rFonts w:ascii="Arial" w:eastAsia="宋体" w:hAnsi="Arial"/>
                <w:sz w:val="18"/>
                <w:lang w:eastAsia="ja-JP"/>
              </w:rPr>
              <w:br/>
              <w:t>DC_7A_n78A</w:t>
            </w:r>
            <w:r w:rsidRPr="00167960">
              <w:rPr>
                <w:rFonts w:ascii="Arial" w:eastAsia="宋体" w:hAnsi="Arial"/>
                <w:sz w:val="18"/>
                <w:lang w:eastAsia="ja-JP"/>
              </w:rPr>
              <w:br/>
              <w:t>DC_26A_n78A</w:t>
            </w:r>
          </w:p>
        </w:tc>
      </w:tr>
      <w:tr w:rsidR="00167960" w:rsidRPr="00167960" w14:paraId="62F6BCB7" w14:textId="77777777" w:rsidTr="007D38AC">
        <w:trPr>
          <w:trHeight w:val="187"/>
          <w:jc w:val="center"/>
        </w:trPr>
        <w:tc>
          <w:tcPr>
            <w:tcW w:w="3397" w:type="dxa"/>
            <w:shd w:val="clear" w:color="auto" w:fill="auto"/>
            <w:noWrap/>
          </w:tcPr>
          <w:p w14:paraId="1EFED636"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DC_1A-7A-26A_n78(2A)</w:t>
            </w:r>
          </w:p>
          <w:p w14:paraId="316C924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val="fi-FI" w:eastAsia="fi-FI"/>
              </w:rPr>
              <w:t>DC_1A-7C-26A_n78(2A)</w:t>
            </w:r>
          </w:p>
        </w:tc>
        <w:tc>
          <w:tcPr>
            <w:tcW w:w="3686" w:type="dxa"/>
          </w:tcPr>
          <w:p w14:paraId="2D35BF7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01FFC94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p w14:paraId="4CD9320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DC_26A_n78A</w:t>
            </w:r>
          </w:p>
          <w:p w14:paraId="43605DAE" w14:textId="77777777" w:rsidR="00167960" w:rsidRPr="00167960" w:rsidRDefault="00167960" w:rsidP="00167960">
            <w:pPr>
              <w:keepNext/>
              <w:keepLines/>
              <w:spacing w:after="0"/>
              <w:jc w:val="center"/>
              <w:rPr>
                <w:rFonts w:ascii="Arial" w:eastAsia="宋体" w:hAnsi="Arial"/>
                <w:sz w:val="18"/>
                <w:lang w:eastAsia="ja-JP"/>
              </w:rPr>
            </w:pPr>
          </w:p>
        </w:tc>
      </w:tr>
      <w:tr w:rsidR="00167960" w:rsidRPr="00167960" w14:paraId="04CD2D57" w14:textId="77777777" w:rsidTr="007D38AC">
        <w:trPr>
          <w:trHeight w:val="187"/>
          <w:jc w:val="center"/>
        </w:trPr>
        <w:tc>
          <w:tcPr>
            <w:tcW w:w="3397" w:type="dxa"/>
            <w:shd w:val="clear" w:color="auto" w:fill="auto"/>
            <w:noWrap/>
          </w:tcPr>
          <w:p w14:paraId="2EB2B6E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DC_1A-7A_n26A-n78A</w:t>
            </w:r>
          </w:p>
        </w:tc>
        <w:tc>
          <w:tcPr>
            <w:tcW w:w="3686" w:type="dxa"/>
          </w:tcPr>
          <w:p w14:paraId="191EE65A" w14:textId="77777777" w:rsidR="00167960" w:rsidRPr="00167960" w:rsidRDefault="00167960" w:rsidP="00167960">
            <w:pPr>
              <w:keepNext/>
              <w:keepLines/>
              <w:spacing w:after="0"/>
              <w:jc w:val="center"/>
              <w:rPr>
                <w:rFonts w:eastAsia="宋体"/>
                <w:lang w:eastAsia="fi-FI"/>
              </w:rPr>
            </w:pPr>
            <w:r w:rsidRPr="00167960">
              <w:rPr>
                <w:rFonts w:ascii="Arial" w:eastAsia="宋体" w:hAnsi="Arial"/>
                <w:sz w:val="18"/>
                <w:lang w:eastAsia="fi-FI"/>
              </w:rPr>
              <w:t>DC_1A_n26A</w:t>
            </w:r>
          </w:p>
          <w:p w14:paraId="5177D3E6" w14:textId="77777777" w:rsidR="00167960" w:rsidRPr="00167960" w:rsidRDefault="00167960" w:rsidP="00167960">
            <w:pPr>
              <w:keepNext/>
              <w:keepLines/>
              <w:spacing w:after="0"/>
              <w:jc w:val="center"/>
              <w:rPr>
                <w:rFonts w:eastAsia="宋体"/>
                <w:lang w:eastAsia="fi-FI"/>
              </w:rPr>
            </w:pPr>
            <w:r w:rsidRPr="00167960">
              <w:rPr>
                <w:rFonts w:ascii="Arial" w:eastAsia="宋体" w:hAnsi="Arial"/>
                <w:sz w:val="18"/>
                <w:lang w:eastAsia="fi-FI"/>
              </w:rPr>
              <w:t>DC_1A_n78A</w:t>
            </w:r>
          </w:p>
          <w:p w14:paraId="7D090A26" w14:textId="77777777" w:rsidR="00167960" w:rsidRPr="00167960" w:rsidRDefault="00167960" w:rsidP="00167960">
            <w:pPr>
              <w:keepNext/>
              <w:keepLines/>
              <w:spacing w:after="0"/>
              <w:jc w:val="center"/>
              <w:rPr>
                <w:rFonts w:eastAsia="宋体"/>
                <w:lang w:eastAsia="fi-FI"/>
              </w:rPr>
            </w:pPr>
            <w:r w:rsidRPr="00167960">
              <w:rPr>
                <w:rFonts w:ascii="Arial" w:eastAsia="宋体" w:hAnsi="Arial"/>
                <w:sz w:val="18"/>
                <w:lang w:eastAsia="fi-FI"/>
              </w:rPr>
              <w:t>DC_7A_n26A</w:t>
            </w:r>
          </w:p>
          <w:p w14:paraId="5ED74DB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tc>
      </w:tr>
      <w:tr w:rsidR="00167960" w:rsidRPr="00167960" w14:paraId="3AF75784" w14:textId="77777777" w:rsidTr="007D38AC">
        <w:trPr>
          <w:trHeight w:val="187"/>
          <w:jc w:val="center"/>
        </w:trPr>
        <w:tc>
          <w:tcPr>
            <w:tcW w:w="3397" w:type="dxa"/>
            <w:shd w:val="clear" w:color="auto" w:fill="auto"/>
            <w:noWrap/>
          </w:tcPr>
          <w:p w14:paraId="4E511D8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DC_1A-7C_n26A-n78A</w:t>
            </w:r>
          </w:p>
        </w:tc>
        <w:tc>
          <w:tcPr>
            <w:tcW w:w="3686" w:type="dxa"/>
          </w:tcPr>
          <w:p w14:paraId="18E5888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DC_1A_n26A</w:t>
            </w:r>
          </w:p>
          <w:p w14:paraId="38B2578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2CD5161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DC_7A_n26A</w:t>
            </w:r>
          </w:p>
          <w:p w14:paraId="05BD126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DC_7C_n26A</w:t>
            </w:r>
          </w:p>
          <w:p w14:paraId="4176B22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p w14:paraId="019E8F9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DC_7C_n78A</w:t>
            </w:r>
          </w:p>
        </w:tc>
      </w:tr>
      <w:tr w:rsidR="00167960" w:rsidRPr="00167960" w14:paraId="61142674" w14:textId="77777777" w:rsidTr="007D38AC">
        <w:trPr>
          <w:trHeight w:val="187"/>
          <w:jc w:val="center"/>
        </w:trPr>
        <w:tc>
          <w:tcPr>
            <w:tcW w:w="3397" w:type="dxa"/>
            <w:shd w:val="clear" w:color="auto" w:fill="auto"/>
            <w:noWrap/>
          </w:tcPr>
          <w:p w14:paraId="3DE53D9E"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DC_1A-7A-28A_n3A</w:t>
            </w:r>
          </w:p>
          <w:p w14:paraId="1E79B37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fi-FI" w:eastAsia="fi-FI"/>
              </w:rPr>
              <w:t>DC_1A-7C-28A_n3A</w:t>
            </w:r>
          </w:p>
        </w:tc>
        <w:tc>
          <w:tcPr>
            <w:tcW w:w="3686" w:type="dxa"/>
          </w:tcPr>
          <w:p w14:paraId="3DE68045"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DC_1A_n3A</w:t>
            </w:r>
          </w:p>
          <w:p w14:paraId="4ED3BF11"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DC_7A_n3A</w:t>
            </w:r>
          </w:p>
          <w:p w14:paraId="2C55CD83"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DC_7C_n3A</w:t>
            </w:r>
          </w:p>
          <w:p w14:paraId="72B9E85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color w:val="000000"/>
                <w:sz w:val="18"/>
                <w:szCs w:val="18"/>
              </w:rPr>
              <w:t>DC_28A_n3A</w:t>
            </w:r>
          </w:p>
        </w:tc>
      </w:tr>
      <w:tr w:rsidR="00167960" w:rsidRPr="00167960" w14:paraId="4CAD5C17" w14:textId="77777777" w:rsidTr="007D38AC">
        <w:trPr>
          <w:trHeight w:val="187"/>
          <w:jc w:val="center"/>
        </w:trPr>
        <w:tc>
          <w:tcPr>
            <w:tcW w:w="3397" w:type="dxa"/>
            <w:shd w:val="clear" w:color="auto" w:fill="auto"/>
            <w:noWrap/>
          </w:tcPr>
          <w:p w14:paraId="5D1414E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DC_1A-7A-28A_n5A</w:t>
            </w:r>
          </w:p>
          <w:p w14:paraId="667360F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DC_1A-7C-28A_n5A</w:t>
            </w:r>
          </w:p>
        </w:tc>
        <w:tc>
          <w:tcPr>
            <w:tcW w:w="3686" w:type="dxa"/>
          </w:tcPr>
          <w:p w14:paraId="735C15F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DC_1A_n5A</w:t>
            </w:r>
          </w:p>
          <w:p w14:paraId="2EC4431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DC_7A_n5A</w:t>
            </w:r>
          </w:p>
          <w:p w14:paraId="3A4F45A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DC_7C_n5A</w:t>
            </w:r>
          </w:p>
          <w:p w14:paraId="0E2F6E7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DC_28A_n5A</w:t>
            </w:r>
          </w:p>
        </w:tc>
      </w:tr>
      <w:tr w:rsidR="00167960" w:rsidRPr="00167960" w14:paraId="2E806FCC" w14:textId="77777777" w:rsidTr="007D38AC">
        <w:trPr>
          <w:trHeight w:val="187"/>
          <w:jc w:val="center"/>
        </w:trPr>
        <w:tc>
          <w:tcPr>
            <w:tcW w:w="3397" w:type="dxa"/>
            <w:shd w:val="clear" w:color="auto" w:fill="auto"/>
            <w:noWrap/>
          </w:tcPr>
          <w:p w14:paraId="31B2B32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DC_1A-7A-28A_n7A</w:t>
            </w:r>
          </w:p>
        </w:tc>
        <w:tc>
          <w:tcPr>
            <w:tcW w:w="3686" w:type="dxa"/>
          </w:tcPr>
          <w:p w14:paraId="2F909081"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DC_1A_n7A</w:t>
            </w:r>
          </w:p>
          <w:p w14:paraId="58045F75"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DC_7A_n7A</w:t>
            </w:r>
            <w:r w:rsidRPr="00167960">
              <w:rPr>
                <w:rFonts w:ascii="Arial" w:eastAsia="宋体" w:hAnsi="Arial"/>
                <w:sz w:val="18"/>
                <w:vertAlign w:val="superscript"/>
                <w:lang w:eastAsia="zh-TW"/>
              </w:rPr>
              <w:t>4</w:t>
            </w:r>
          </w:p>
          <w:p w14:paraId="3ACEE6F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TW"/>
              </w:rPr>
              <w:t>DC_28A_n7A</w:t>
            </w:r>
          </w:p>
        </w:tc>
      </w:tr>
      <w:tr w:rsidR="00167960" w:rsidRPr="00167960" w14:paraId="5EDF713C" w14:textId="77777777" w:rsidTr="007D38AC">
        <w:trPr>
          <w:trHeight w:val="187"/>
          <w:jc w:val="center"/>
        </w:trPr>
        <w:tc>
          <w:tcPr>
            <w:tcW w:w="3397" w:type="dxa"/>
            <w:shd w:val="clear" w:color="auto" w:fill="auto"/>
            <w:noWrap/>
          </w:tcPr>
          <w:p w14:paraId="104DB09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DC_1A-1A-7A-28A_n7A</w:t>
            </w:r>
          </w:p>
        </w:tc>
        <w:tc>
          <w:tcPr>
            <w:tcW w:w="3686" w:type="dxa"/>
          </w:tcPr>
          <w:p w14:paraId="0F7B5AC8"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DC_1A_n7A</w:t>
            </w:r>
          </w:p>
          <w:p w14:paraId="0A5675A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DC_7A_n7A</w:t>
            </w:r>
            <w:r w:rsidRPr="00167960">
              <w:rPr>
                <w:rFonts w:ascii="Arial" w:eastAsia="宋体" w:hAnsi="Arial"/>
                <w:sz w:val="18"/>
                <w:vertAlign w:val="superscript"/>
                <w:lang w:eastAsia="zh-TW"/>
              </w:rPr>
              <w:t>4</w:t>
            </w:r>
          </w:p>
          <w:p w14:paraId="31ECA76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TW"/>
              </w:rPr>
              <w:t>DC_28A_n7A</w:t>
            </w:r>
          </w:p>
        </w:tc>
      </w:tr>
      <w:tr w:rsidR="00167960" w:rsidRPr="00167960" w14:paraId="6E4C7E0C" w14:textId="77777777" w:rsidTr="007D38AC">
        <w:trPr>
          <w:trHeight w:val="187"/>
          <w:jc w:val="center"/>
        </w:trPr>
        <w:tc>
          <w:tcPr>
            <w:tcW w:w="3397" w:type="dxa"/>
            <w:shd w:val="clear" w:color="auto" w:fill="auto"/>
            <w:noWrap/>
          </w:tcPr>
          <w:p w14:paraId="3D0801E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lastRenderedPageBreak/>
              <w:t>DC_1A-7A-28A_n20A</w:t>
            </w:r>
          </w:p>
        </w:tc>
        <w:tc>
          <w:tcPr>
            <w:tcW w:w="3686" w:type="dxa"/>
          </w:tcPr>
          <w:p w14:paraId="773F0051"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DC_1A_n20A</w:t>
            </w:r>
          </w:p>
          <w:p w14:paraId="46FC231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DC_7A_n20A</w:t>
            </w:r>
          </w:p>
          <w:p w14:paraId="51DB8A11"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DC_28A_n20A</w:t>
            </w:r>
          </w:p>
        </w:tc>
      </w:tr>
      <w:tr w:rsidR="00167960" w:rsidRPr="00167960" w14:paraId="56BF7BC7" w14:textId="77777777" w:rsidTr="007D38AC">
        <w:trPr>
          <w:trHeight w:val="187"/>
          <w:jc w:val="center"/>
        </w:trPr>
        <w:tc>
          <w:tcPr>
            <w:tcW w:w="3397" w:type="dxa"/>
            <w:shd w:val="clear" w:color="auto" w:fill="auto"/>
            <w:noWrap/>
          </w:tcPr>
          <w:p w14:paraId="078C845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DC_1A-7A-28A_n38A</w:t>
            </w:r>
          </w:p>
        </w:tc>
        <w:tc>
          <w:tcPr>
            <w:tcW w:w="3686" w:type="dxa"/>
          </w:tcPr>
          <w:p w14:paraId="34BD48A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1A</w:t>
            </w:r>
            <w:r w:rsidRPr="00167960">
              <w:rPr>
                <w:rFonts w:ascii="Arial" w:eastAsia="宋体" w:hAnsi="Arial"/>
                <w:sz w:val="18"/>
                <w:vertAlign w:val="superscript"/>
                <w:lang w:eastAsia="fi-FI"/>
              </w:rPr>
              <w:t>16</w:t>
            </w:r>
          </w:p>
          <w:p w14:paraId="5C983894"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28A</w:t>
            </w:r>
            <w:r w:rsidRPr="00167960">
              <w:rPr>
                <w:rFonts w:ascii="Arial" w:eastAsia="宋体" w:hAnsi="Arial"/>
                <w:sz w:val="18"/>
                <w:vertAlign w:val="superscript"/>
                <w:lang w:eastAsia="fi-FI"/>
              </w:rPr>
              <w:t>16</w:t>
            </w:r>
          </w:p>
        </w:tc>
      </w:tr>
      <w:tr w:rsidR="00167960" w:rsidRPr="00167960" w14:paraId="63499065" w14:textId="77777777" w:rsidTr="007D38AC">
        <w:trPr>
          <w:trHeight w:val="187"/>
          <w:jc w:val="center"/>
        </w:trPr>
        <w:tc>
          <w:tcPr>
            <w:tcW w:w="3397" w:type="dxa"/>
            <w:shd w:val="clear" w:color="auto" w:fill="auto"/>
            <w:noWrap/>
          </w:tcPr>
          <w:p w14:paraId="0AFC5E5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DC_1A-7A-28A_n40A</w:t>
            </w:r>
          </w:p>
        </w:tc>
        <w:tc>
          <w:tcPr>
            <w:tcW w:w="3686" w:type="dxa"/>
          </w:tcPr>
          <w:p w14:paraId="0EBC937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DC_1A_n40A</w:t>
            </w:r>
          </w:p>
          <w:p w14:paraId="7371FDD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DC_7A_n40A</w:t>
            </w:r>
          </w:p>
          <w:p w14:paraId="77250BFB"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DC_28A_n40A</w:t>
            </w:r>
          </w:p>
        </w:tc>
      </w:tr>
      <w:tr w:rsidR="00167960" w:rsidRPr="00167960" w14:paraId="54053AFC" w14:textId="77777777" w:rsidTr="007D38AC">
        <w:trPr>
          <w:trHeight w:val="187"/>
          <w:jc w:val="center"/>
        </w:trPr>
        <w:tc>
          <w:tcPr>
            <w:tcW w:w="3397" w:type="dxa"/>
            <w:shd w:val="clear" w:color="auto" w:fill="auto"/>
            <w:noWrap/>
          </w:tcPr>
          <w:p w14:paraId="1835686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DC_1A-7A-28A_n78A</w:t>
            </w:r>
          </w:p>
          <w:p w14:paraId="53F31EF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DC_1A-7C-28A_n78A</w:t>
            </w:r>
          </w:p>
        </w:tc>
        <w:tc>
          <w:tcPr>
            <w:tcW w:w="3686" w:type="dxa"/>
          </w:tcPr>
          <w:p w14:paraId="30F7EAF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31FE85B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p w14:paraId="0C5B770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DC_7C_n78A</w:t>
            </w:r>
          </w:p>
          <w:p w14:paraId="2BF0E81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DC_28A_n78A</w:t>
            </w:r>
          </w:p>
        </w:tc>
      </w:tr>
      <w:tr w:rsidR="00167960" w:rsidRPr="00167960" w14:paraId="2916F8F4" w14:textId="77777777" w:rsidTr="007D38AC">
        <w:trPr>
          <w:trHeight w:val="187"/>
          <w:jc w:val="center"/>
        </w:trPr>
        <w:tc>
          <w:tcPr>
            <w:tcW w:w="3397" w:type="dxa"/>
            <w:shd w:val="clear" w:color="auto" w:fill="auto"/>
            <w:noWrap/>
          </w:tcPr>
          <w:p w14:paraId="67B4B3F4" w14:textId="77777777" w:rsidR="00167960" w:rsidRPr="00167960" w:rsidRDefault="00167960" w:rsidP="00167960">
            <w:pPr>
              <w:keepNext/>
              <w:keepLines/>
              <w:spacing w:after="0"/>
              <w:jc w:val="center"/>
              <w:rPr>
                <w:rFonts w:ascii="Arial" w:eastAsia="宋体" w:hAnsi="Arial"/>
                <w:bCs/>
                <w:sz w:val="18"/>
                <w:lang w:eastAsia="ja-JP"/>
              </w:rPr>
            </w:pPr>
            <w:r w:rsidRPr="00167960">
              <w:rPr>
                <w:rFonts w:ascii="Arial" w:eastAsia="宋体" w:hAnsi="Arial"/>
                <w:bCs/>
                <w:sz w:val="18"/>
                <w:lang w:eastAsia="ja-JP"/>
              </w:rPr>
              <w:t>DC_1A-7A-28A_n78(2A)</w:t>
            </w:r>
          </w:p>
          <w:p w14:paraId="1A6892C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bCs/>
                <w:sz w:val="18"/>
                <w:lang w:eastAsia="ja-JP"/>
              </w:rPr>
              <w:t>DC_1A-7C-28A_n78(2A)</w:t>
            </w:r>
          </w:p>
        </w:tc>
        <w:tc>
          <w:tcPr>
            <w:tcW w:w="3686" w:type="dxa"/>
          </w:tcPr>
          <w:p w14:paraId="38D293E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01821CE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p w14:paraId="779BA50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DC_28A_n78A</w:t>
            </w:r>
          </w:p>
        </w:tc>
      </w:tr>
      <w:tr w:rsidR="00167960" w:rsidRPr="00167960" w14:paraId="2AA0CF03" w14:textId="77777777" w:rsidTr="007D38AC">
        <w:trPr>
          <w:trHeight w:val="187"/>
          <w:jc w:val="center"/>
        </w:trPr>
        <w:tc>
          <w:tcPr>
            <w:tcW w:w="3397" w:type="dxa"/>
            <w:shd w:val="clear" w:color="auto" w:fill="auto"/>
            <w:noWrap/>
          </w:tcPr>
          <w:p w14:paraId="71596DF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DC_1A-1A-7A-28A_n78A</w:t>
            </w:r>
          </w:p>
        </w:tc>
        <w:tc>
          <w:tcPr>
            <w:tcW w:w="3686" w:type="dxa"/>
          </w:tcPr>
          <w:p w14:paraId="0EDBDDC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DC_1A_n78A</w:t>
            </w:r>
          </w:p>
          <w:p w14:paraId="23D8786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p w14:paraId="4290087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DC_28A_n78A</w:t>
            </w:r>
          </w:p>
        </w:tc>
      </w:tr>
      <w:tr w:rsidR="00167960" w:rsidRPr="00167960" w14:paraId="3DF03B7A" w14:textId="77777777" w:rsidTr="007D38AC">
        <w:trPr>
          <w:trHeight w:val="187"/>
          <w:jc w:val="center"/>
        </w:trPr>
        <w:tc>
          <w:tcPr>
            <w:tcW w:w="3397" w:type="dxa"/>
            <w:shd w:val="clear" w:color="auto" w:fill="auto"/>
            <w:noWrap/>
          </w:tcPr>
          <w:p w14:paraId="76327882"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ko-KR"/>
              </w:rPr>
              <w:t>DC_1A-7A_n28A-n78A</w:t>
            </w:r>
            <w:r w:rsidRPr="00167960">
              <w:rPr>
                <w:rFonts w:ascii="Arial" w:eastAsia="宋体" w:hAnsi="Arial"/>
                <w:sz w:val="18"/>
                <w:vertAlign w:val="superscript"/>
                <w:lang w:eastAsia="fi-FI"/>
              </w:rPr>
              <w:t>2</w:t>
            </w:r>
          </w:p>
          <w:p w14:paraId="09460BF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ko-KR"/>
              </w:rPr>
              <w:t>DC_1A-7C_n28A-n78A</w:t>
            </w:r>
          </w:p>
        </w:tc>
        <w:tc>
          <w:tcPr>
            <w:tcW w:w="3686" w:type="dxa"/>
          </w:tcPr>
          <w:p w14:paraId="5F44C1A4"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DC_1A_n28A</w:t>
            </w:r>
          </w:p>
          <w:p w14:paraId="6BC5870B"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DC_1A_n78A</w:t>
            </w:r>
          </w:p>
          <w:p w14:paraId="13DAA25E"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DC_7A_n28A</w:t>
            </w:r>
          </w:p>
          <w:p w14:paraId="45939CE1"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DC_7A_n78A</w:t>
            </w:r>
          </w:p>
          <w:p w14:paraId="4AF64E70"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DC_7C_n28A</w:t>
            </w:r>
          </w:p>
          <w:p w14:paraId="662BEB5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ko-KR"/>
              </w:rPr>
              <w:t>DC_7C_n78A</w:t>
            </w:r>
          </w:p>
        </w:tc>
      </w:tr>
      <w:tr w:rsidR="00167960" w:rsidRPr="00167960" w14:paraId="73EAE23E" w14:textId="77777777" w:rsidTr="007D38AC">
        <w:trPr>
          <w:trHeight w:val="187"/>
          <w:jc w:val="center"/>
        </w:trPr>
        <w:tc>
          <w:tcPr>
            <w:tcW w:w="3397" w:type="dxa"/>
            <w:shd w:val="clear" w:color="auto" w:fill="auto"/>
            <w:noWrap/>
          </w:tcPr>
          <w:p w14:paraId="44268D1D" w14:textId="77777777" w:rsidR="00167960" w:rsidRPr="00167960" w:rsidRDefault="00167960" w:rsidP="00167960">
            <w:pPr>
              <w:keepNext/>
              <w:keepLines/>
              <w:spacing w:after="0"/>
              <w:jc w:val="center"/>
              <w:rPr>
                <w:rFonts w:ascii="Arial" w:eastAsia="宋体" w:hAnsi="Arial"/>
                <w:sz w:val="18"/>
                <w:lang w:val="fi-FI"/>
              </w:rPr>
            </w:pPr>
            <w:r w:rsidRPr="00167960">
              <w:rPr>
                <w:rFonts w:ascii="Arial" w:eastAsia="宋体" w:hAnsi="Arial"/>
                <w:sz w:val="18"/>
              </w:rPr>
              <w:t>DC_1A-7A-32A_n</w:t>
            </w:r>
            <w:r w:rsidRPr="00167960">
              <w:rPr>
                <w:rFonts w:ascii="Arial" w:eastAsia="宋体" w:hAnsi="Arial"/>
                <w:sz w:val="18"/>
                <w:lang w:val="fi-FI"/>
              </w:rPr>
              <w:t>3A</w:t>
            </w:r>
          </w:p>
          <w:p w14:paraId="16006A8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DC_1A-7C-32A_n</w:t>
            </w:r>
            <w:r w:rsidRPr="00167960">
              <w:rPr>
                <w:rFonts w:ascii="Arial" w:eastAsia="宋体" w:hAnsi="Arial"/>
                <w:sz w:val="18"/>
                <w:lang w:val="fi-FI"/>
              </w:rPr>
              <w:t>3A</w:t>
            </w:r>
          </w:p>
        </w:tc>
        <w:tc>
          <w:tcPr>
            <w:tcW w:w="3686" w:type="dxa"/>
          </w:tcPr>
          <w:p w14:paraId="290474F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DC_1A_n3A</w:t>
            </w:r>
          </w:p>
          <w:p w14:paraId="2B082E7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DC_7A_n3A</w:t>
            </w:r>
          </w:p>
        </w:tc>
      </w:tr>
      <w:tr w:rsidR="00167960" w:rsidRPr="00167960" w14:paraId="1F6F2E21" w14:textId="77777777" w:rsidTr="007D38AC">
        <w:trPr>
          <w:trHeight w:val="187"/>
          <w:jc w:val="center"/>
        </w:trPr>
        <w:tc>
          <w:tcPr>
            <w:tcW w:w="3397" w:type="dxa"/>
            <w:shd w:val="clear" w:color="auto" w:fill="auto"/>
            <w:noWrap/>
          </w:tcPr>
          <w:p w14:paraId="14F6570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DC_1A-7A-32A_n8</w:t>
            </w:r>
            <w:r w:rsidRPr="00167960">
              <w:rPr>
                <w:rFonts w:ascii="Arial" w:eastAsia="宋体" w:hAnsi="Arial"/>
                <w:sz w:val="18"/>
                <w:lang w:val="fi-FI"/>
              </w:rPr>
              <w:t>A</w:t>
            </w:r>
          </w:p>
        </w:tc>
        <w:tc>
          <w:tcPr>
            <w:tcW w:w="3686" w:type="dxa"/>
          </w:tcPr>
          <w:p w14:paraId="4974FCE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DC_1A_n8A</w:t>
            </w:r>
          </w:p>
          <w:p w14:paraId="281742E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DC_7A_n8A</w:t>
            </w:r>
          </w:p>
        </w:tc>
      </w:tr>
      <w:tr w:rsidR="00167960" w:rsidRPr="00167960" w14:paraId="1A0739BD" w14:textId="77777777" w:rsidTr="007D38AC">
        <w:trPr>
          <w:trHeight w:val="187"/>
          <w:jc w:val="center"/>
        </w:trPr>
        <w:tc>
          <w:tcPr>
            <w:tcW w:w="3397" w:type="dxa"/>
            <w:shd w:val="clear" w:color="auto" w:fill="auto"/>
            <w:noWrap/>
          </w:tcPr>
          <w:p w14:paraId="07496C07"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rPr>
              <w:t>DC_1A-7A-32A_n</w:t>
            </w:r>
            <w:r w:rsidRPr="00167960">
              <w:rPr>
                <w:rFonts w:ascii="Arial" w:eastAsia="宋体" w:hAnsi="Arial"/>
                <w:sz w:val="18"/>
                <w:lang w:val="fi-FI"/>
              </w:rPr>
              <w:t>28A</w:t>
            </w:r>
          </w:p>
        </w:tc>
        <w:tc>
          <w:tcPr>
            <w:tcW w:w="3686" w:type="dxa"/>
          </w:tcPr>
          <w:p w14:paraId="26C1F95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7A86A224"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rPr>
              <w:t>DC_7A_n28A</w:t>
            </w:r>
          </w:p>
        </w:tc>
      </w:tr>
      <w:tr w:rsidR="00167960" w:rsidRPr="00167960" w14:paraId="3082FF61" w14:textId="77777777" w:rsidTr="007D38AC">
        <w:trPr>
          <w:trHeight w:val="187"/>
          <w:jc w:val="center"/>
        </w:trPr>
        <w:tc>
          <w:tcPr>
            <w:tcW w:w="3397" w:type="dxa"/>
            <w:shd w:val="clear" w:color="auto" w:fill="auto"/>
            <w:noWrap/>
          </w:tcPr>
          <w:p w14:paraId="223EC87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DC_1A-7A-32A_n</w:t>
            </w:r>
            <w:r w:rsidRPr="00167960">
              <w:rPr>
                <w:rFonts w:ascii="Arial" w:eastAsia="宋体" w:hAnsi="Arial"/>
                <w:sz w:val="18"/>
                <w:lang w:val="fi-FI"/>
              </w:rPr>
              <w:t>78A</w:t>
            </w:r>
          </w:p>
        </w:tc>
        <w:tc>
          <w:tcPr>
            <w:tcW w:w="3686" w:type="dxa"/>
          </w:tcPr>
          <w:p w14:paraId="5D9DA85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0450F2E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tc>
      </w:tr>
      <w:tr w:rsidR="00167960" w:rsidRPr="00167960" w14:paraId="2D9C5A29" w14:textId="77777777" w:rsidTr="007D38AC">
        <w:trPr>
          <w:trHeight w:val="187"/>
          <w:jc w:val="center"/>
        </w:trPr>
        <w:tc>
          <w:tcPr>
            <w:tcW w:w="3397" w:type="dxa"/>
            <w:shd w:val="clear" w:color="auto" w:fill="auto"/>
            <w:noWrap/>
          </w:tcPr>
          <w:p w14:paraId="2C8BEAF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lang w:val="en-US" w:eastAsia="zh-CN" w:bidi="ar"/>
              </w:rPr>
              <w:t>DC_1A-7A-38A_n3A</w:t>
            </w:r>
          </w:p>
        </w:tc>
        <w:tc>
          <w:tcPr>
            <w:tcW w:w="3686" w:type="dxa"/>
          </w:tcPr>
          <w:p w14:paraId="0EC16DC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lang w:val="en-US" w:eastAsia="zh-CN" w:bidi="ar"/>
              </w:rPr>
              <w:t>DC_1A_n</w:t>
            </w:r>
            <w:r w:rsidRPr="00167960">
              <w:rPr>
                <w:rFonts w:ascii="Arial" w:eastAsia="宋体" w:hAnsi="Arial" w:cs="Arial" w:hint="eastAsia"/>
                <w:color w:val="000000"/>
                <w:sz w:val="18"/>
                <w:szCs w:val="18"/>
                <w:lang w:val="en-US" w:eastAsia="zh-CN" w:bidi="ar"/>
              </w:rPr>
              <w:t>3</w:t>
            </w:r>
            <w:r w:rsidRPr="00167960">
              <w:rPr>
                <w:rFonts w:ascii="Arial" w:eastAsia="宋体" w:hAnsi="Arial" w:cs="Arial"/>
                <w:color w:val="000000"/>
                <w:sz w:val="18"/>
                <w:szCs w:val="18"/>
                <w:lang w:val="en-US" w:eastAsia="zh-CN" w:bidi="ar"/>
              </w:rPr>
              <w:t>A</w:t>
            </w:r>
          </w:p>
        </w:tc>
      </w:tr>
      <w:tr w:rsidR="00167960" w:rsidRPr="00167960" w14:paraId="4471A964" w14:textId="77777777" w:rsidTr="007D38AC">
        <w:trPr>
          <w:trHeight w:val="187"/>
          <w:jc w:val="center"/>
        </w:trPr>
        <w:tc>
          <w:tcPr>
            <w:tcW w:w="3397" w:type="dxa"/>
            <w:shd w:val="clear" w:color="auto" w:fill="auto"/>
            <w:noWrap/>
          </w:tcPr>
          <w:p w14:paraId="623B9096"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rPr>
              <w:t>DC_1A-7A-38A_n8</w:t>
            </w:r>
            <w:r w:rsidRPr="00167960">
              <w:rPr>
                <w:rFonts w:ascii="Arial" w:eastAsia="宋体" w:hAnsi="Arial"/>
                <w:sz w:val="18"/>
                <w:lang w:val="fi-FI"/>
              </w:rPr>
              <w:t>A</w:t>
            </w:r>
          </w:p>
        </w:tc>
        <w:tc>
          <w:tcPr>
            <w:tcW w:w="3686" w:type="dxa"/>
          </w:tcPr>
          <w:p w14:paraId="2226C574"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sz w:val="18"/>
              </w:rPr>
              <w:t>DC_1A_n8A</w:t>
            </w:r>
          </w:p>
        </w:tc>
      </w:tr>
      <w:tr w:rsidR="00167960" w:rsidRPr="00167960" w14:paraId="2CD28431" w14:textId="77777777" w:rsidTr="007D38AC">
        <w:trPr>
          <w:trHeight w:val="187"/>
          <w:jc w:val="center"/>
        </w:trPr>
        <w:tc>
          <w:tcPr>
            <w:tcW w:w="3397" w:type="dxa"/>
            <w:shd w:val="clear" w:color="auto" w:fill="auto"/>
            <w:noWrap/>
          </w:tcPr>
          <w:p w14:paraId="577C284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fi-FI" w:eastAsia="fi-FI"/>
              </w:rPr>
              <w:t>DC_1A-7A-38A_n28A</w:t>
            </w:r>
            <w:r w:rsidRPr="00167960">
              <w:rPr>
                <w:rFonts w:ascii="Arial" w:eastAsia="宋体" w:hAnsi="Arial"/>
                <w:sz w:val="18"/>
                <w:vertAlign w:val="superscript"/>
                <w:lang w:val="fi-FI" w:eastAsia="fi-FI"/>
              </w:rPr>
              <w:t>10</w:t>
            </w:r>
          </w:p>
        </w:tc>
        <w:tc>
          <w:tcPr>
            <w:tcW w:w="3686" w:type="dxa"/>
          </w:tcPr>
          <w:p w14:paraId="512252E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rPr>
              <w:t>DC_1A_n28A</w:t>
            </w:r>
          </w:p>
        </w:tc>
      </w:tr>
      <w:tr w:rsidR="00167960" w:rsidRPr="00167960" w14:paraId="74627363" w14:textId="77777777" w:rsidTr="007D38AC">
        <w:trPr>
          <w:trHeight w:val="187"/>
          <w:jc w:val="center"/>
        </w:trPr>
        <w:tc>
          <w:tcPr>
            <w:tcW w:w="3397" w:type="dxa"/>
            <w:shd w:val="clear" w:color="auto" w:fill="auto"/>
            <w:noWrap/>
          </w:tcPr>
          <w:p w14:paraId="2326085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hint="eastAsia"/>
                <w:color w:val="000000"/>
                <w:sz w:val="18"/>
                <w:szCs w:val="18"/>
                <w:lang w:val="en-US" w:eastAsia="zh-CN" w:bidi="ar"/>
              </w:rPr>
              <w:t>DC_1A-7A-38A_n78A</w:t>
            </w:r>
            <w:r w:rsidRPr="00167960">
              <w:rPr>
                <w:rFonts w:ascii="Arial" w:eastAsia="宋体" w:hAnsi="Arial" w:cs="Arial" w:hint="eastAsia"/>
                <w:color w:val="000000"/>
                <w:sz w:val="18"/>
                <w:szCs w:val="18"/>
                <w:vertAlign w:val="superscript"/>
                <w:lang w:val="en-US" w:eastAsia="zh-CN" w:bidi="ar"/>
              </w:rPr>
              <w:t>10</w:t>
            </w:r>
          </w:p>
        </w:tc>
        <w:tc>
          <w:tcPr>
            <w:tcW w:w="3686" w:type="dxa"/>
          </w:tcPr>
          <w:p w14:paraId="051AE8D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hint="eastAsia"/>
                <w:sz w:val="18"/>
                <w:lang w:val="en-US" w:eastAsia="zh-CN"/>
              </w:rPr>
              <w:t>DC_1A_n78A</w:t>
            </w:r>
          </w:p>
        </w:tc>
      </w:tr>
      <w:tr w:rsidR="00167960" w:rsidRPr="00167960" w14:paraId="6D1F6713" w14:textId="77777777" w:rsidTr="007D38AC">
        <w:trPr>
          <w:trHeight w:val="187"/>
          <w:jc w:val="center"/>
        </w:trPr>
        <w:tc>
          <w:tcPr>
            <w:tcW w:w="3397" w:type="dxa"/>
            <w:shd w:val="clear" w:color="auto" w:fill="auto"/>
            <w:noWrap/>
          </w:tcPr>
          <w:p w14:paraId="7FF19885" w14:textId="77777777" w:rsidR="00167960" w:rsidRPr="00167960" w:rsidRDefault="00167960" w:rsidP="00167960">
            <w:pPr>
              <w:keepNext/>
              <w:keepLines/>
              <w:spacing w:after="0"/>
              <w:jc w:val="center"/>
              <w:rPr>
                <w:rFonts w:ascii="Arial" w:eastAsia="宋体" w:hAnsi="Arial" w:cs="Arial"/>
                <w:color w:val="000000"/>
                <w:sz w:val="18"/>
                <w:szCs w:val="18"/>
                <w:lang w:val="en-US" w:eastAsia="zh-CN" w:bidi="ar"/>
              </w:rPr>
            </w:pPr>
            <w:r w:rsidRPr="00167960">
              <w:rPr>
                <w:rFonts w:ascii="Arial" w:eastAsia="宋体" w:hAnsi="Arial" w:cs="Arial"/>
                <w:color w:val="000000"/>
                <w:sz w:val="18"/>
                <w:szCs w:val="18"/>
                <w:lang w:val="en-US" w:eastAsia="zh-CN" w:bidi="ar"/>
              </w:rPr>
              <w:t>DC_1A-7A_n40A-n77A</w:t>
            </w:r>
          </w:p>
        </w:tc>
        <w:tc>
          <w:tcPr>
            <w:tcW w:w="3686" w:type="dxa"/>
          </w:tcPr>
          <w:p w14:paraId="72751462" w14:textId="77777777" w:rsidR="00167960" w:rsidRPr="00167960" w:rsidRDefault="00167960" w:rsidP="00167960">
            <w:pPr>
              <w:keepNext/>
              <w:keepLines/>
              <w:spacing w:after="0" w:line="256" w:lineRule="auto"/>
              <w:jc w:val="center"/>
              <w:rPr>
                <w:rFonts w:ascii="Arial" w:eastAsia="宋体" w:hAnsi="Arial"/>
                <w:sz w:val="18"/>
              </w:rPr>
            </w:pPr>
            <w:r w:rsidRPr="00167960">
              <w:rPr>
                <w:rFonts w:ascii="Arial" w:eastAsia="宋体" w:hAnsi="Arial"/>
                <w:sz w:val="18"/>
              </w:rPr>
              <w:t>DC_1A_n40A</w:t>
            </w:r>
          </w:p>
          <w:p w14:paraId="109BED5D" w14:textId="77777777" w:rsidR="00167960" w:rsidRPr="00167960" w:rsidRDefault="00167960" w:rsidP="00167960">
            <w:pPr>
              <w:keepNext/>
              <w:keepLines/>
              <w:spacing w:after="0" w:line="256" w:lineRule="auto"/>
              <w:jc w:val="center"/>
              <w:rPr>
                <w:rFonts w:ascii="Arial" w:eastAsia="宋体" w:hAnsi="Arial"/>
                <w:sz w:val="18"/>
              </w:rPr>
            </w:pPr>
            <w:r w:rsidRPr="00167960">
              <w:rPr>
                <w:rFonts w:ascii="Arial" w:eastAsia="宋体" w:hAnsi="Arial"/>
                <w:sz w:val="18"/>
              </w:rPr>
              <w:t>DC_1A_n77A</w:t>
            </w:r>
          </w:p>
          <w:p w14:paraId="48EDC2B4" w14:textId="77777777" w:rsidR="00167960" w:rsidRPr="00167960" w:rsidRDefault="00167960" w:rsidP="00167960">
            <w:pPr>
              <w:keepNext/>
              <w:keepLines/>
              <w:spacing w:after="0" w:line="256" w:lineRule="auto"/>
              <w:jc w:val="center"/>
              <w:rPr>
                <w:rFonts w:ascii="Arial" w:eastAsia="宋体" w:hAnsi="Arial"/>
                <w:sz w:val="18"/>
              </w:rPr>
            </w:pPr>
            <w:r w:rsidRPr="00167960">
              <w:rPr>
                <w:rFonts w:ascii="Arial" w:eastAsia="宋体" w:hAnsi="Arial"/>
                <w:sz w:val="18"/>
              </w:rPr>
              <w:t>DC_7A_n40A</w:t>
            </w:r>
          </w:p>
          <w:p w14:paraId="64535CE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DC_7A_n77A</w:t>
            </w:r>
          </w:p>
        </w:tc>
      </w:tr>
      <w:tr w:rsidR="00167960" w:rsidRPr="00167960" w14:paraId="0BB567B2" w14:textId="77777777" w:rsidTr="007D38AC">
        <w:trPr>
          <w:trHeight w:val="187"/>
          <w:jc w:val="center"/>
        </w:trPr>
        <w:tc>
          <w:tcPr>
            <w:tcW w:w="3397" w:type="dxa"/>
            <w:shd w:val="clear" w:color="auto" w:fill="auto"/>
            <w:noWrap/>
          </w:tcPr>
          <w:p w14:paraId="68C23258" w14:textId="77777777" w:rsidR="00167960" w:rsidRPr="00167960" w:rsidRDefault="00167960" w:rsidP="00167960">
            <w:pPr>
              <w:keepNext/>
              <w:keepLines/>
              <w:spacing w:after="0"/>
              <w:jc w:val="center"/>
              <w:rPr>
                <w:rFonts w:ascii="Arial" w:eastAsia="宋体" w:hAnsi="Arial" w:cs="Arial"/>
                <w:color w:val="000000"/>
                <w:sz w:val="18"/>
                <w:szCs w:val="18"/>
                <w:lang w:val="en-US" w:eastAsia="zh-CN" w:bidi="ar"/>
              </w:rPr>
            </w:pPr>
            <w:r w:rsidRPr="00167960">
              <w:rPr>
                <w:rFonts w:ascii="Arial" w:eastAsia="宋体" w:hAnsi="Arial" w:cs="Arial"/>
                <w:color w:val="000000"/>
                <w:sz w:val="18"/>
                <w:szCs w:val="18"/>
                <w:lang w:val="en-US" w:eastAsia="zh-CN" w:bidi="ar"/>
              </w:rPr>
              <w:lastRenderedPageBreak/>
              <w:t>DC_1A-7A_n40A-n77(2A)</w:t>
            </w:r>
          </w:p>
        </w:tc>
        <w:tc>
          <w:tcPr>
            <w:tcW w:w="3686" w:type="dxa"/>
          </w:tcPr>
          <w:p w14:paraId="7D125047" w14:textId="77777777" w:rsidR="00167960" w:rsidRPr="00167960" w:rsidRDefault="00167960" w:rsidP="00167960">
            <w:pPr>
              <w:keepNext/>
              <w:keepLines/>
              <w:spacing w:after="0" w:line="256" w:lineRule="auto"/>
              <w:jc w:val="center"/>
              <w:rPr>
                <w:rFonts w:ascii="Arial" w:eastAsia="宋体" w:hAnsi="Arial"/>
                <w:sz w:val="18"/>
              </w:rPr>
            </w:pPr>
            <w:r w:rsidRPr="00167960">
              <w:rPr>
                <w:rFonts w:ascii="Arial" w:eastAsia="宋体" w:hAnsi="Arial"/>
                <w:sz w:val="18"/>
              </w:rPr>
              <w:t>DC_1A_n40A</w:t>
            </w:r>
          </w:p>
          <w:p w14:paraId="429EACBA" w14:textId="77777777" w:rsidR="00167960" w:rsidRPr="00167960" w:rsidRDefault="00167960" w:rsidP="00167960">
            <w:pPr>
              <w:keepNext/>
              <w:keepLines/>
              <w:spacing w:after="0" w:line="256" w:lineRule="auto"/>
              <w:jc w:val="center"/>
              <w:rPr>
                <w:rFonts w:ascii="Arial" w:eastAsia="宋体" w:hAnsi="Arial"/>
                <w:sz w:val="18"/>
              </w:rPr>
            </w:pPr>
            <w:r w:rsidRPr="00167960">
              <w:rPr>
                <w:rFonts w:ascii="Arial" w:eastAsia="宋体" w:hAnsi="Arial"/>
                <w:sz w:val="18"/>
              </w:rPr>
              <w:t>DC_1A_n77A</w:t>
            </w:r>
          </w:p>
          <w:p w14:paraId="5C553C00" w14:textId="77777777" w:rsidR="00167960" w:rsidRPr="00167960" w:rsidRDefault="00167960" w:rsidP="00167960">
            <w:pPr>
              <w:keepNext/>
              <w:keepLines/>
              <w:spacing w:after="0" w:line="256" w:lineRule="auto"/>
              <w:jc w:val="center"/>
              <w:rPr>
                <w:rFonts w:ascii="Arial" w:eastAsia="宋体" w:hAnsi="Arial"/>
                <w:sz w:val="18"/>
              </w:rPr>
            </w:pPr>
            <w:r w:rsidRPr="00167960">
              <w:rPr>
                <w:rFonts w:ascii="Arial" w:eastAsia="宋体" w:hAnsi="Arial"/>
                <w:sz w:val="18"/>
              </w:rPr>
              <w:t>DC_7A_n40A</w:t>
            </w:r>
          </w:p>
          <w:p w14:paraId="4CEBC36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DC_7A_n77A</w:t>
            </w:r>
          </w:p>
        </w:tc>
      </w:tr>
      <w:tr w:rsidR="00167960" w:rsidRPr="00167960" w14:paraId="0D21F1AC" w14:textId="77777777" w:rsidTr="007D38AC">
        <w:trPr>
          <w:trHeight w:val="187"/>
          <w:jc w:val="center"/>
        </w:trPr>
        <w:tc>
          <w:tcPr>
            <w:tcW w:w="3397" w:type="dxa"/>
            <w:shd w:val="clear" w:color="auto" w:fill="auto"/>
            <w:noWrap/>
          </w:tcPr>
          <w:p w14:paraId="4957E07E" w14:textId="77777777" w:rsidR="00167960" w:rsidRPr="00167960" w:rsidRDefault="00167960" w:rsidP="00167960">
            <w:pPr>
              <w:keepNext/>
              <w:keepLines/>
              <w:spacing w:after="0"/>
              <w:jc w:val="center"/>
              <w:rPr>
                <w:rFonts w:ascii="Arial" w:eastAsia="宋体" w:hAnsi="Arial" w:cs="Arial"/>
                <w:sz w:val="18"/>
                <w:lang w:val="en-US" w:eastAsia="ja-JP"/>
              </w:rPr>
            </w:pPr>
            <w:r w:rsidRPr="00167960">
              <w:rPr>
                <w:rFonts w:ascii="Arial" w:eastAsia="宋体" w:hAnsi="Arial" w:cs="Arial"/>
                <w:sz w:val="18"/>
                <w:lang w:eastAsia="ja-JP"/>
              </w:rPr>
              <w:t>DC_</w:t>
            </w:r>
            <w:r w:rsidRPr="00167960">
              <w:rPr>
                <w:rFonts w:ascii="Arial" w:eastAsia="宋体" w:hAnsi="Arial" w:cs="Arial" w:hint="eastAsia"/>
                <w:sz w:val="18"/>
                <w:lang w:eastAsia="ja-JP"/>
              </w:rPr>
              <w:t>1</w:t>
            </w:r>
            <w:r w:rsidRPr="00167960">
              <w:rPr>
                <w:rFonts w:ascii="Arial" w:eastAsia="宋体" w:hAnsi="Arial" w:cs="Arial" w:hint="eastAsia"/>
                <w:sz w:val="18"/>
                <w:lang w:val="en-US" w:eastAsia="ja-JP"/>
              </w:rPr>
              <w:t>A</w:t>
            </w:r>
            <w:r w:rsidRPr="00167960">
              <w:rPr>
                <w:rFonts w:ascii="Arial" w:eastAsia="宋体" w:hAnsi="Arial" w:cs="Arial" w:hint="eastAsia"/>
                <w:sz w:val="18"/>
                <w:lang w:eastAsia="ja-JP"/>
              </w:rPr>
              <w:t>-</w:t>
            </w:r>
            <w:r w:rsidRPr="00167960">
              <w:rPr>
                <w:rFonts w:ascii="Arial" w:eastAsia="宋体" w:hAnsi="Arial" w:cs="Arial"/>
                <w:sz w:val="18"/>
                <w:lang w:eastAsia="ja-JP"/>
              </w:rPr>
              <w:t>7</w:t>
            </w:r>
            <w:r w:rsidRPr="00167960">
              <w:rPr>
                <w:rFonts w:ascii="Arial" w:eastAsia="宋体" w:hAnsi="Arial" w:cs="Arial" w:hint="eastAsia"/>
                <w:sz w:val="18"/>
                <w:lang w:val="en-US" w:eastAsia="ja-JP"/>
              </w:rPr>
              <w:t>A</w:t>
            </w:r>
            <w:r w:rsidRPr="00167960">
              <w:rPr>
                <w:rFonts w:ascii="Arial" w:eastAsia="宋体" w:hAnsi="Arial" w:cs="Arial"/>
                <w:sz w:val="18"/>
                <w:lang w:eastAsia="ja-JP"/>
              </w:rPr>
              <w:t>-40</w:t>
            </w:r>
            <w:r w:rsidRPr="00167960">
              <w:rPr>
                <w:rFonts w:ascii="Arial" w:eastAsia="宋体" w:hAnsi="Arial" w:cs="Arial" w:hint="eastAsia"/>
                <w:sz w:val="18"/>
                <w:lang w:val="en-US" w:eastAsia="ja-JP"/>
              </w:rPr>
              <w:t>A</w:t>
            </w:r>
            <w:r w:rsidRPr="00167960">
              <w:rPr>
                <w:rFonts w:ascii="Arial" w:eastAsia="宋体" w:hAnsi="Arial" w:cs="Arial"/>
                <w:sz w:val="18"/>
                <w:lang w:eastAsia="ja-JP"/>
              </w:rPr>
              <w:t>_</w:t>
            </w:r>
            <w:r w:rsidRPr="00167960">
              <w:rPr>
                <w:rFonts w:ascii="Arial" w:eastAsia="宋体" w:hAnsi="Arial" w:cs="Arial" w:hint="eastAsia"/>
                <w:sz w:val="18"/>
                <w:lang w:eastAsia="ja-JP"/>
              </w:rPr>
              <w:t>n</w:t>
            </w:r>
            <w:r w:rsidRPr="00167960">
              <w:rPr>
                <w:rFonts w:ascii="Arial" w:eastAsia="宋体" w:hAnsi="Arial" w:cs="Arial"/>
                <w:sz w:val="18"/>
                <w:lang w:eastAsia="ja-JP"/>
              </w:rPr>
              <w:t>7</w:t>
            </w:r>
            <w:r w:rsidRPr="00167960">
              <w:rPr>
                <w:rFonts w:ascii="Arial" w:eastAsia="宋体" w:hAnsi="Arial" w:cs="Arial" w:hint="eastAsia"/>
                <w:sz w:val="18"/>
                <w:lang w:eastAsia="ja-JP"/>
              </w:rPr>
              <w:t>8</w:t>
            </w:r>
            <w:r w:rsidRPr="00167960">
              <w:rPr>
                <w:rFonts w:ascii="Arial" w:eastAsia="宋体" w:hAnsi="Arial" w:cs="Arial" w:hint="eastAsia"/>
                <w:sz w:val="18"/>
                <w:lang w:val="en-US" w:eastAsia="ja-JP"/>
              </w:rPr>
              <w:t>A</w:t>
            </w:r>
          </w:p>
          <w:p w14:paraId="4B4C30E4"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cs="Arial"/>
                <w:sz w:val="18"/>
                <w:lang w:eastAsia="ja-JP"/>
              </w:rPr>
              <w:t>DC_</w:t>
            </w:r>
            <w:r w:rsidRPr="00167960">
              <w:rPr>
                <w:rFonts w:ascii="Arial" w:eastAsia="宋体" w:hAnsi="Arial" w:cs="Arial" w:hint="eastAsia"/>
                <w:sz w:val="18"/>
                <w:lang w:eastAsia="ja-JP"/>
              </w:rPr>
              <w:t>1</w:t>
            </w:r>
            <w:r w:rsidRPr="00167960">
              <w:rPr>
                <w:rFonts w:ascii="Arial" w:eastAsia="宋体" w:hAnsi="Arial" w:cs="Arial" w:hint="eastAsia"/>
                <w:sz w:val="18"/>
                <w:lang w:val="en-US" w:eastAsia="ja-JP"/>
              </w:rPr>
              <w:t>A</w:t>
            </w:r>
            <w:r w:rsidRPr="00167960">
              <w:rPr>
                <w:rFonts w:ascii="Arial" w:eastAsia="宋体" w:hAnsi="Arial" w:cs="Arial" w:hint="eastAsia"/>
                <w:sz w:val="18"/>
                <w:lang w:eastAsia="ja-JP"/>
              </w:rPr>
              <w:t>-</w:t>
            </w:r>
            <w:r w:rsidRPr="00167960">
              <w:rPr>
                <w:rFonts w:ascii="Arial" w:eastAsia="宋体" w:hAnsi="Arial" w:cs="Arial"/>
                <w:sz w:val="18"/>
                <w:lang w:eastAsia="ja-JP"/>
              </w:rPr>
              <w:t>7</w:t>
            </w:r>
            <w:r w:rsidRPr="00167960">
              <w:rPr>
                <w:rFonts w:ascii="Arial" w:eastAsia="宋体" w:hAnsi="Arial" w:cs="Arial" w:hint="eastAsia"/>
                <w:sz w:val="18"/>
                <w:lang w:val="en-US" w:eastAsia="ja-JP"/>
              </w:rPr>
              <w:t>A</w:t>
            </w:r>
            <w:r w:rsidRPr="00167960">
              <w:rPr>
                <w:rFonts w:ascii="Arial" w:eastAsia="宋体" w:hAnsi="Arial" w:cs="Arial"/>
                <w:sz w:val="18"/>
                <w:lang w:eastAsia="ja-JP"/>
              </w:rPr>
              <w:t>-40</w:t>
            </w:r>
            <w:r w:rsidRPr="00167960">
              <w:rPr>
                <w:rFonts w:ascii="Arial" w:eastAsia="宋体" w:hAnsi="Arial" w:cs="Arial" w:hint="eastAsia"/>
                <w:sz w:val="18"/>
                <w:lang w:val="en-US" w:eastAsia="ja-JP"/>
              </w:rPr>
              <w:t>C</w:t>
            </w:r>
            <w:r w:rsidRPr="00167960">
              <w:rPr>
                <w:rFonts w:ascii="Arial" w:eastAsia="宋体" w:hAnsi="Arial" w:cs="Arial"/>
                <w:sz w:val="18"/>
                <w:lang w:eastAsia="ja-JP"/>
              </w:rPr>
              <w:t>_</w:t>
            </w:r>
            <w:r w:rsidRPr="00167960">
              <w:rPr>
                <w:rFonts w:ascii="Arial" w:eastAsia="宋体" w:hAnsi="Arial" w:cs="Arial" w:hint="eastAsia"/>
                <w:sz w:val="18"/>
                <w:lang w:eastAsia="ja-JP"/>
              </w:rPr>
              <w:t>n</w:t>
            </w:r>
            <w:r w:rsidRPr="00167960">
              <w:rPr>
                <w:rFonts w:ascii="Arial" w:eastAsia="宋体" w:hAnsi="Arial" w:cs="Arial"/>
                <w:sz w:val="18"/>
                <w:lang w:eastAsia="zh-CN"/>
              </w:rPr>
              <w:t>7</w:t>
            </w:r>
            <w:r w:rsidRPr="00167960">
              <w:rPr>
                <w:rFonts w:ascii="Arial" w:eastAsia="宋体" w:hAnsi="Arial" w:cs="Arial" w:hint="eastAsia"/>
                <w:sz w:val="18"/>
                <w:lang w:eastAsia="ja-JP"/>
              </w:rPr>
              <w:t>8</w:t>
            </w:r>
            <w:r w:rsidRPr="00167960">
              <w:rPr>
                <w:rFonts w:ascii="Arial" w:eastAsia="宋体" w:hAnsi="Arial" w:cs="Arial" w:hint="eastAsia"/>
                <w:sz w:val="18"/>
                <w:lang w:val="en-US" w:eastAsia="ja-JP"/>
              </w:rPr>
              <w:t>A</w:t>
            </w:r>
          </w:p>
        </w:tc>
        <w:tc>
          <w:tcPr>
            <w:tcW w:w="3686" w:type="dxa"/>
          </w:tcPr>
          <w:p w14:paraId="44FC82FA" w14:textId="77777777" w:rsidR="00167960" w:rsidRPr="00167960" w:rsidRDefault="00167960" w:rsidP="00167960">
            <w:pPr>
              <w:keepNext/>
              <w:keepLines/>
              <w:spacing w:after="0"/>
              <w:jc w:val="center"/>
              <w:rPr>
                <w:rFonts w:ascii="Arial" w:eastAsia="宋体" w:hAnsi="Arial"/>
                <w:b/>
                <w:sz w:val="18"/>
                <w:lang w:eastAsia="ja-JP"/>
              </w:rPr>
            </w:pPr>
            <w:r w:rsidRPr="00167960">
              <w:rPr>
                <w:rFonts w:ascii="Arial" w:eastAsia="宋体" w:hAnsi="Arial"/>
                <w:sz w:val="18"/>
                <w:lang w:eastAsia="fi-FI"/>
              </w:rPr>
              <w:t>DC_1A_</w:t>
            </w:r>
            <w:r w:rsidRPr="00167960">
              <w:rPr>
                <w:rFonts w:ascii="Arial" w:eastAsia="宋体" w:hAnsi="Arial" w:hint="eastAsia"/>
                <w:sz w:val="18"/>
                <w:lang w:eastAsia="ja-JP"/>
              </w:rPr>
              <w:t>n</w:t>
            </w:r>
            <w:r w:rsidRPr="00167960">
              <w:rPr>
                <w:rFonts w:ascii="Arial" w:eastAsia="宋体" w:hAnsi="Arial"/>
                <w:sz w:val="18"/>
                <w:lang w:eastAsia="ja-JP"/>
              </w:rPr>
              <w:t>7</w:t>
            </w:r>
            <w:r w:rsidRPr="00167960">
              <w:rPr>
                <w:rFonts w:ascii="Arial" w:eastAsia="宋体" w:hAnsi="Arial" w:hint="eastAsia"/>
                <w:sz w:val="18"/>
                <w:lang w:eastAsia="ja-JP"/>
              </w:rPr>
              <w:t>8A</w:t>
            </w:r>
          </w:p>
          <w:p w14:paraId="26399D18" w14:textId="77777777" w:rsidR="00167960" w:rsidRPr="00167960" w:rsidRDefault="00167960" w:rsidP="00167960">
            <w:pPr>
              <w:keepNext/>
              <w:keepLines/>
              <w:spacing w:after="0"/>
              <w:jc w:val="center"/>
              <w:rPr>
                <w:rFonts w:ascii="Arial" w:eastAsia="宋体" w:hAnsi="Arial"/>
                <w:b/>
                <w:sz w:val="18"/>
                <w:lang w:val="en-US" w:eastAsia="fi-FI"/>
              </w:rPr>
            </w:pPr>
            <w:r w:rsidRPr="00167960">
              <w:rPr>
                <w:rFonts w:ascii="Arial" w:eastAsia="宋体" w:hAnsi="Arial"/>
                <w:sz w:val="18"/>
                <w:lang w:val="en-US" w:eastAsia="fi-FI"/>
              </w:rPr>
              <w:t>DC_7A_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p w14:paraId="0B4C6741"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val="en-US" w:eastAsia="fi-FI"/>
              </w:rPr>
              <w:t>DC_</w:t>
            </w:r>
            <w:r w:rsidRPr="00167960">
              <w:rPr>
                <w:rFonts w:ascii="Arial" w:eastAsia="宋体" w:hAnsi="Arial" w:hint="eastAsia"/>
                <w:sz w:val="18"/>
                <w:lang w:val="en-US" w:eastAsia="ja-JP"/>
              </w:rPr>
              <w:t>4</w:t>
            </w:r>
            <w:r w:rsidRPr="00167960">
              <w:rPr>
                <w:rFonts w:ascii="Arial" w:eastAsia="宋体" w:hAnsi="Arial"/>
                <w:sz w:val="18"/>
                <w:lang w:val="en-US" w:eastAsia="ja-JP"/>
              </w:rPr>
              <w:t>0</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tc>
      </w:tr>
      <w:tr w:rsidR="00167960" w:rsidRPr="00167960" w14:paraId="1A3F62FA" w14:textId="77777777" w:rsidTr="007D38AC">
        <w:trPr>
          <w:trHeight w:val="187"/>
          <w:jc w:val="center"/>
        </w:trPr>
        <w:tc>
          <w:tcPr>
            <w:tcW w:w="3397" w:type="dxa"/>
            <w:shd w:val="clear" w:color="auto" w:fill="auto"/>
            <w:noWrap/>
          </w:tcPr>
          <w:p w14:paraId="6A410AC7" w14:textId="77777777" w:rsidR="00167960" w:rsidRPr="00167960" w:rsidRDefault="00167960" w:rsidP="00167960">
            <w:pPr>
              <w:keepNext/>
              <w:keepLines/>
              <w:spacing w:after="0"/>
              <w:jc w:val="center"/>
              <w:rPr>
                <w:rFonts w:ascii="Arial" w:eastAsia="宋体" w:hAnsi="Arial" w:cs="Arial"/>
                <w:sz w:val="18"/>
                <w:lang w:val="en-US" w:eastAsia="ja-JP"/>
              </w:rPr>
            </w:pPr>
            <w:r w:rsidRPr="00167960">
              <w:rPr>
                <w:rFonts w:ascii="Arial" w:eastAsia="宋体" w:hAnsi="Arial" w:cs="Arial"/>
                <w:sz w:val="18"/>
                <w:lang w:val="en-US" w:eastAsia="ja-JP"/>
              </w:rPr>
              <w:t>DC_1A-7A-40A_n78(2A)</w:t>
            </w:r>
          </w:p>
          <w:p w14:paraId="5C477671"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lang w:eastAsia="ko-KR"/>
              </w:rPr>
              <w:t>DC_1A-7A-40C_n78(2A)</w:t>
            </w:r>
          </w:p>
        </w:tc>
        <w:tc>
          <w:tcPr>
            <w:tcW w:w="3686" w:type="dxa"/>
          </w:tcPr>
          <w:p w14:paraId="3C97BA72" w14:textId="77777777" w:rsidR="00167960" w:rsidRPr="00167960" w:rsidRDefault="00167960" w:rsidP="00167960">
            <w:pPr>
              <w:keepNext/>
              <w:keepLines/>
              <w:spacing w:after="0"/>
              <w:jc w:val="center"/>
              <w:rPr>
                <w:rFonts w:ascii="Arial" w:eastAsia="宋体" w:hAnsi="Arial"/>
                <w:b/>
                <w:sz w:val="18"/>
                <w:lang w:eastAsia="ja-JP"/>
              </w:rPr>
            </w:pPr>
            <w:r w:rsidRPr="00167960">
              <w:rPr>
                <w:rFonts w:ascii="Arial" w:eastAsia="宋体" w:hAnsi="Arial"/>
                <w:sz w:val="18"/>
                <w:lang w:eastAsia="fi-FI"/>
              </w:rPr>
              <w:t>DC_1A_</w:t>
            </w:r>
            <w:r w:rsidRPr="00167960">
              <w:rPr>
                <w:rFonts w:ascii="Arial" w:eastAsia="宋体" w:hAnsi="Arial" w:hint="eastAsia"/>
                <w:sz w:val="18"/>
                <w:lang w:eastAsia="ja-JP"/>
              </w:rPr>
              <w:t>n</w:t>
            </w:r>
            <w:r w:rsidRPr="00167960">
              <w:rPr>
                <w:rFonts w:ascii="Arial" w:eastAsia="宋体" w:hAnsi="Arial"/>
                <w:sz w:val="18"/>
                <w:lang w:eastAsia="ja-JP"/>
              </w:rPr>
              <w:t>7</w:t>
            </w:r>
            <w:r w:rsidRPr="00167960">
              <w:rPr>
                <w:rFonts w:ascii="Arial" w:eastAsia="宋体" w:hAnsi="Arial" w:hint="eastAsia"/>
                <w:sz w:val="18"/>
                <w:lang w:eastAsia="ja-JP"/>
              </w:rPr>
              <w:t>8A</w:t>
            </w:r>
          </w:p>
          <w:p w14:paraId="23D888BF" w14:textId="77777777" w:rsidR="00167960" w:rsidRPr="00167960" w:rsidRDefault="00167960" w:rsidP="00167960">
            <w:pPr>
              <w:keepNext/>
              <w:keepLines/>
              <w:spacing w:after="0"/>
              <w:jc w:val="center"/>
              <w:rPr>
                <w:rFonts w:ascii="Arial" w:eastAsia="宋体" w:hAnsi="Arial"/>
                <w:b/>
                <w:sz w:val="18"/>
                <w:lang w:val="en-US" w:eastAsia="fi-FI"/>
              </w:rPr>
            </w:pPr>
            <w:r w:rsidRPr="00167960">
              <w:rPr>
                <w:rFonts w:ascii="Arial" w:eastAsia="宋体" w:hAnsi="Arial"/>
                <w:sz w:val="18"/>
                <w:lang w:val="en-US" w:eastAsia="fi-FI"/>
              </w:rPr>
              <w:t>DC_7A_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p w14:paraId="4502DF5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w:t>
            </w:r>
            <w:r w:rsidRPr="00167960">
              <w:rPr>
                <w:rFonts w:ascii="Arial" w:eastAsia="宋体" w:hAnsi="Arial" w:hint="eastAsia"/>
                <w:sz w:val="18"/>
                <w:lang w:val="en-US" w:eastAsia="ja-JP"/>
              </w:rPr>
              <w:t>4</w:t>
            </w:r>
            <w:r w:rsidRPr="00167960">
              <w:rPr>
                <w:rFonts w:ascii="Arial" w:eastAsia="宋体" w:hAnsi="Arial"/>
                <w:sz w:val="18"/>
                <w:lang w:val="en-US" w:eastAsia="ja-JP"/>
              </w:rPr>
              <w:t>0</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tc>
      </w:tr>
      <w:tr w:rsidR="00167960" w:rsidRPr="00167960" w14:paraId="3B938970" w14:textId="77777777" w:rsidTr="007D38AC">
        <w:trPr>
          <w:trHeight w:val="187"/>
          <w:jc w:val="center"/>
        </w:trPr>
        <w:tc>
          <w:tcPr>
            <w:tcW w:w="3397" w:type="dxa"/>
            <w:shd w:val="clear" w:color="auto" w:fill="auto"/>
            <w:noWrap/>
          </w:tcPr>
          <w:p w14:paraId="0CC4DE2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DC_1A-7A_n40A-n78A</w:t>
            </w:r>
          </w:p>
          <w:p w14:paraId="778B1CA9"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rPr>
              <w:t>DC_1A-7A_n40A-n78C</w:t>
            </w:r>
          </w:p>
        </w:tc>
        <w:tc>
          <w:tcPr>
            <w:tcW w:w="3686" w:type="dxa"/>
          </w:tcPr>
          <w:p w14:paraId="2ED77CD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DC_1A_n40A</w:t>
            </w:r>
          </w:p>
          <w:p w14:paraId="1BDC873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763B22C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DC_7A_n40A</w:t>
            </w:r>
          </w:p>
          <w:p w14:paraId="55B27DDE"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rPr>
              <w:t>DC_7A_n78A</w:t>
            </w:r>
          </w:p>
        </w:tc>
      </w:tr>
      <w:tr w:rsidR="00167960" w:rsidRPr="00167960" w14:paraId="31BF1658" w14:textId="77777777" w:rsidTr="007D38AC">
        <w:trPr>
          <w:trHeight w:val="187"/>
          <w:jc w:val="center"/>
        </w:trPr>
        <w:tc>
          <w:tcPr>
            <w:tcW w:w="3397" w:type="dxa"/>
            <w:shd w:val="clear" w:color="auto" w:fill="auto"/>
            <w:noWrap/>
          </w:tcPr>
          <w:p w14:paraId="260C54B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DC_1A-7A_n75A-n78A</w:t>
            </w:r>
          </w:p>
        </w:tc>
        <w:tc>
          <w:tcPr>
            <w:tcW w:w="3686" w:type="dxa"/>
          </w:tcPr>
          <w:p w14:paraId="421AF82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1FAFAE5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tc>
      </w:tr>
      <w:tr w:rsidR="00167960" w:rsidRPr="00167960" w14:paraId="1708C8C9" w14:textId="77777777" w:rsidTr="007D38AC">
        <w:trPr>
          <w:trHeight w:val="187"/>
          <w:jc w:val="center"/>
        </w:trPr>
        <w:tc>
          <w:tcPr>
            <w:tcW w:w="3397" w:type="dxa"/>
            <w:shd w:val="clear" w:color="auto" w:fill="auto"/>
            <w:noWrap/>
          </w:tcPr>
          <w:p w14:paraId="0AC8FB4C" w14:textId="77777777" w:rsidR="00167960" w:rsidRPr="00167960" w:rsidRDefault="00167960" w:rsidP="00167960">
            <w:pPr>
              <w:spacing w:after="0"/>
              <w:jc w:val="center"/>
              <w:rPr>
                <w:rFonts w:ascii="Arial" w:eastAsia="宋体" w:hAnsi="Arial" w:cs="Arial"/>
                <w:color w:val="000000"/>
                <w:sz w:val="18"/>
                <w:szCs w:val="18"/>
                <w:lang w:val="en-US"/>
              </w:rPr>
            </w:pPr>
            <w:r w:rsidRPr="00167960">
              <w:rPr>
                <w:rFonts w:ascii="Arial" w:eastAsia="宋体" w:hAnsi="Arial" w:cs="Arial"/>
                <w:color w:val="000000"/>
                <w:sz w:val="18"/>
                <w:szCs w:val="18"/>
              </w:rPr>
              <w:t>DC_1A-8A-(n)3AA</w:t>
            </w:r>
          </w:p>
          <w:p w14:paraId="5B5D5778" w14:textId="77777777" w:rsidR="00167960" w:rsidRPr="00167960" w:rsidRDefault="00167960" w:rsidP="00167960">
            <w:pPr>
              <w:keepNext/>
              <w:keepLines/>
              <w:spacing w:after="0"/>
              <w:jc w:val="center"/>
              <w:rPr>
                <w:rFonts w:ascii="Arial" w:eastAsia="宋体" w:hAnsi="Arial"/>
                <w:sz w:val="18"/>
              </w:rPr>
            </w:pPr>
          </w:p>
        </w:tc>
        <w:tc>
          <w:tcPr>
            <w:tcW w:w="3686" w:type="dxa"/>
          </w:tcPr>
          <w:p w14:paraId="26F16DA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rPr>
              <w:t>DC_1A_n3A</w:t>
            </w:r>
            <w:r w:rsidRPr="00167960">
              <w:rPr>
                <w:rFonts w:ascii="Arial" w:eastAsia="宋体" w:hAnsi="Arial" w:cs="Arial"/>
                <w:color w:val="000000"/>
                <w:sz w:val="18"/>
                <w:szCs w:val="18"/>
              </w:rPr>
              <w:br/>
              <w:t>DC_(n)3AA</w:t>
            </w:r>
            <w:r w:rsidRPr="00167960">
              <w:rPr>
                <w:rFonts w:ascii="Arial" w:eastAsia="宋体" w:hAnsi="Arial" w:cs="Arial"/>
                <w:color w:val="000000"/>
                <w:sz w:val="18"/>
                <w:szCs w:val="18"/>
                <w:vertAlign w:val="superscript"/>
              </w:rPr>
              <w:t>4</w:t>
            </w:r>
            <w:r w:rsidRPr="00167960">
              <w:rPr>
                <w:rFonts w:ascii="Arial" w:eastAsia="宋体" w:hAnsi="Arial" w:cs="Arial"/>
                <w:color w:val="000000"/>
                <w:sz w:val="18"/>
                <w:szCs w:val="18"/>
              </w:rPr>
              <w:br/>
              <w:t>DC_8A_n3A</w:t>
            </w:r>
          </w:p>
        </w:tc>
      </w:tr>
      <w:tr w:rsidR="00167960" w:rsidRPr="00167960" w14:paraId="32ACA95C" w14:textId="77777777" w:rsidTr="007D38AC">
        <w:trPr>
          <w:trHeight w:val="187"/>
          <w:jc w:val="center"/>
        </w:trPr>
        <w:tc>
          <w:tcPr>
            <w:tcW w:w="3397" w:type="dxa"/>
            <w:shd w:val="clear" w:color="auto" w:fill="auto"/>
            <w:noWrap/>
          </w:tcPr>
          <w:p w14:paraId="470B7912"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S Mincho" w:hAnsi="Arial" w:cs="Arial"/>
                <w:sz w:val="18"/>
                <w:szCs w:val="18"/>
              </w:rPr>
              <w:lastRenderedPageBreak/>
              <w:t>DC_1A-8A_n3A-n28A</w:t>
            </w:r>
          </w:p>
        </w:tc>
        <w:tc>
          <w:tcPr>
            <w:tcW w:w="3686" w:type="dxa"/>
          </w:tcPr>
          <w:p w14:paraId="1E308E4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DC_1A_n3A</w:t>
            </w:r>
          </w:p>
          <w:p w14:paraId="47CEA1A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5D1CE43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386C6D5F"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DC_8A_n28A</w:t>
            </w:r>
          </w:p>
        </w:tc>
      </w:tr>
      <w:tr w:rsidR="00167960" w:rsidRPr="00167960" w14:paraId="48721BA0" w14:textId="77777777" w:rsidTr="007D38AC">
        <w:trPr>
          <w:trHeight w:val="187"/>
          <w:jc w:val="center"/>
        </w:trPr>
        <w:tc>
          <w:tcPr>
            <w:tcW w:w="3397" w:type="dxa"/>
            <w:shd w:val="clear" w:color="auto" w:fill="auto"/>
            <w:noWrap/>
          </w:tcPr>
          <w:p w14:paraId="24E9EBB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DC_1A-8A_n3A-n77A</w:t>
            </w:r>
            <w:r w:rsidRPr="00167960">
              <w:rPr>
                <w:rFonts w:ascii="Arial" w:eastAsia="宋体" w:hAnsi="Arial"/>
                <w:noProof/>
                <w:sz w:val="18"/>
                <w:vertAlign w:val="superscript"/>
                <w:lang w:eastAsia="zh-CN"/>
              </w:rPr>
              <w:t>2</w:t>
            </w:r>
          </w:p>
        </w:tc>
        <w:tc>
          <w:tcPr>
            <w:tcW w:w="3686" w:type="dxa"/>
          </w:tcPr>
          <w:p w14:paraId="3D04954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DC_1A_n3A</w:t>
            </w:r>
          </w:p>
          <w:p w14:paraId="73DFE82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6FD95FA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01377AE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tc>
      </w:tr>
      <w:tr w:rsidR="00167960" w:rsidRPr="00167960" w14:paraId="0A80ACC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A95B4" w14:textId="77777777" w:rsidR="00167960" w:rsidRPr="00167960" w:rsidRDefault="00167960" w:rsidP="00167960">
            <w:pPr>
              <w:keepNext/>
              <w:keepLines/>
              <w:spacing w:after="0"/>
              <w:jc w:val="center"/>
              <w:rPr>
                <w:rFonts w:ascii="Arial" w:eastAsia="宋体" w:hAnsi="Arial"/>
                <w:sz w:val="18"/>
                <w:lang w:val="fr-FR"/>
              </w:rPr>
            </w:pPr>
            <w:r w:rsidRPr="00167960">
              <w:rPr>
                <w:rFonts w:ascii="Arial" w:eastAsia="宋体" w:hAnsi="Arial"/>
                <w:sz w:val="18"/>
                <w:lang w:val="fr-FR"/>
              </w:rPr>
              <w:t>DC_1A-8A_n3A-</w:t>
            </w:r>
            <w:proofErr w:type="gramStart"/>
            <w:r w:rsidRPr="00167960">
              <w:rPr>
                <w:rFonts w:ascii="Arial" w:eastAsia="宋体" w:hAnsi="Arial"/>
                <w:sz w:val="18"/>
                <w:lang w:val="fr-FR"/>
              </w:rPr>
              <w:t>n77(</w:t>
            </w:r>
            <w:proofErr w:type="gramEnd"/>
            <w:r w:rsidRPr="00167960">
              <w:rPr>
                <w:rFonts w:ascii="Arial" w:eastAsia="宋体" w:hAnsi="Arial"/>
                <w:sz w:val="18"/>
                <w:lang w:val="fr-FR"/>
              </w:rPr>
              <w:t>2A)</w:t>
            </w:r>
            <w:r w:rsidRPr="00167960">
              <w:rPr>
                <w:rFonts w:ascii="Arial" w:eastAsia="宋体"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16DF1C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DC_1A_n3A</w:t>
            </w:r>
          </w:p>
          <w:p w14:paraId="61E0715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7A6A37C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57EBC20F" w14:textId="77777777" w:rsidR="00167960" w:rsidRPr="00167960" w:rsidRDefault="00167960" w:rsidP="00167960">
            <w:pPr>
              <w:keepNext/>
              <w:keepLines/>
              <w:spacing w:after="0"/>
              <w:jc w:val="center"/>
              <w:rPr>
                <w:rFonts w:ascii="Arial" w:eastAsia="宋体" w:hAnsi="Arial"/>
                <w:sz w:val="18"/>
                <w:lang w:val="fr-FR"/>
              </w:rPr>
            </w:pPr>
            <w:r w:rsidRPr="00167960">
              <w:rPr>
                <w:rFonts w:ascii="Arial" w:eastAsia="宋体" w:hAnsi="Arial"/>
                <w:sz w:val="18"/>
                <w:lang w:val="fr-FR"/>
              </w:rPr>
              <w:t>DC_8A_n77A</w:t>
            </w:r>
          </w:p>
        </w:tc>
      </w:tr>
      <w:tr w:rsidR="00167960" w:rsidRPr="00167960" w14:paraId="1F0EBEFD" w14:textId="77777777" w:rsidTr="007D38AC">
        <w:trPr>
          <w:trHeight w:val="187"/>
          <w:jc w:val="center"/>
        </w:trPr>
        <w:tc>
          <w:tcPr>
            <w:tcW w:w="3397" w:type="dxa"/>
            <w:shd w:val="clear" w:color="auto" w:fill="auto"/>
            <w:noWrap/>
            <w:vAlign w:val="center"/>
          </w:tcPr>
          <w:p w14:paraId="0570A39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t>DC_1A-8A_n3A-n79A</w:t>
            </w:r>
          </w:p>
        </w:tc>
        <w:tc>
          <w:tcPr>
            <w:tcW w:w="3686" w:type="dxa"/>
            <w:vAlign w:val="center"/>
          </w:tcPr>
          <w:p w14:paraId="4D4076CD"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w:t>
            </w:r>
            <w:r w:rsidRPr="00167960">
              <w:rPr>
                <w:rFonts w:ascii="Arial" w:eastAsia="Malgun Gothic" w:hAnsi="Arial" w:cs="Arial" w:hint="eastAsia"/>
                <w:sz w:val="18"/>
                <w:lang w:eastAsia="ko-KR"/>
              </w:rPr>
              <w:t>_</w:t>
            </w:r>
            <w:r w:rsidRPr="00167960">
              <w:rPr>
                <w:rFonts w:ascii="Arial" w:eastAsia="宋体" w:hAnsi="Arial" w:cs="Arial"/>
                <w:sz w:val="18"/>
                <w:lang w:eastAsia="zh-CN"/>
              </w:rPr>
              <w:t>n3A</w:t>
            </w:r>
          </w:p>
          <w:p w14:paraId="3D1A70FD"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DC_1A_n79A</w:t>
            </w:r>
          </w:p>
          <w:p w14:paraId="3A6D5D92"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DC_8A</w:t>
            </w:r>
            <w:r w:rsidRPr="00167960">
              <w:rPr>
                <w:rFonts w:ascii="Arial" w:eastAsia="Malgun Gothic" w:hAnsi="Arial" w:cs="Arial" w:hint="eastAsia"/>
                <w:sz w:val="18"/>
                <w:lang w:eastAsia="ko-KR"/>
              </w:rPr>
              <w:t>_</w:t>
            </w:r>
            <w:r w:rsidRPr="00167960">
              <w:rPr>
                <w:rFonts w:ascii="Arial" w:eastAsia="宋体" w:hAnsi="Arial" w:cs="Arial"/>
                <w:sz w:val="18"/>
                <w:lang w:eastAsia="zh-CN"/>
              </w:rPr>
              <w:t>n3A</w:t>
            </w:r>
          </w:p>
          <w:p w14:paraId="10AB84B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zh-CN"/>
              </w:rPr>
              <w:t>DC_8A_n79A</w:t>
            </w:r>
          </w:p>
        </w:tc>
      </w:tr>
      <w:tr w:rsidR="00167960" w:rsidRPr="00167960" w14:paraId="4182FAEB" w14:textId="77777777" w:rsidTr="007D38AC">
        <w:trPr>
          <w:trHeight w:val="187"/>
          <w:jc w:val="center"/>
        </w:trPr>
        <w:tc>
          <w:tcPr>
            <w:tcW w:w="3397" w:type="dxa"/>
            <w:shd w:val="clear" w:color="auto" w:fill="auto"/>
            <w:noWrap/>
          </w:tcPr>
          <w:p w14:paraId="13C1C25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DC_1A-8</w:t>
            </w:r>
            <w:r w:rsidRPr="00167960">
              <w:rPr>
                <w:rFonts w:ascii="Arial" w:eastAsia="Malgun Gothic" w:hAnsi="Arial"/>
                <w:sz w:val="18"/>
              </w:rPr>
              <w:t>A-11A_</w:t>
            </w:r>
            <w:r w:rsidRPr="00167960">
              <w:rPr>
                <w:rFonts w:ascii="Arial" w:eastAsia="宋体" w:hAnsi="Arial"/>
                <w:sz w:val="18"/>
              </w:rPr>
              <w:t>n</w:t>
            </w:r>
            <w:r w:rsidRPr="00167960">
              <w:rPr>
                <w:rFonts w:ascii="Arial" w:eastAsia="Malgun Gothic" w:hAnsi="Arial"/>
                <w:sz w:val="18"/>
              </w:rPr>
              <w:t>3</w:t>
            </w:r>
            <w:r w:rsidRPr="00167960">
              <w:rPr>
                <w:rFonts w:ascii="Arial" w:eastAsia="宋体" w:hAnsi="Arial"/>
                <w:sz w:val="18"/>
              </w:rPr>
              <w:t>A</w:t>
            </w:r>
          </w:p>
        </w:tc>
        <w:tc>
          <w:tcPr>
            <w:tcW w:w="3686" w:type="dxa"/>
          </w:tcPr>
          <w:p w14:paraId="0B49093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DC_1A_n3A</w:t>
            </w:r>
          </w:p>
          <w:p w14:paraId="0BF3C17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2151284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C_11A_n3A</w:t>
            </w:r>
          </w:p>
        </w:tc>
      </w:tr>
      <w:tr w:rsidR="00167960" w:rsidRPr="00167960" w14:paraId="40C7C45C" w14:textId="77777777" w:rsidTr="007D38AC">
        <w:trPr>
          <w:trHeight w:val="187"/>
          <w:jc w:val="center"/>
        </w:trPr>
        <w:tc>
          <w:tcPr>
            <w:tcW w:w="3397" w:type="dxa"/>
            <w:shd w:val="clear" w:color="auto" w:fill="auto"/>
            <w:noWrap/>
          </w:tcPr>
          <w:p w14:paraId="58E0DC0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DC_1A-8A-11A_n28</w:t>
            </w:r>
            <w:r w:rsidRPr="00167960">
              <w:rPr>
                <w:rFonts w:ascii="Arial" w:eastAsia="宋体" w:hAnsi="Arial"/>
                <w:sz w:val="18"/>
                <w:lang w:val="fi-FI"/>
              </w:rPr>
              <w:t>A</w:t>
            </w:r>
          </w:p>
        </w:tc>
        <w:tc>
          <w:tcPr>
            <w:tcW w:w="3686" w:type="dxa"/>
          </w:tcPr>
          <w:p w14:paraId="45656CB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5F081AC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DC_8A_n28A</w:t>
            </w:r>
          </w:p>
          <w:p w14:paraId="54F7C83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DC_11A_n28A</w:t>
            </w:r>
          </w:p>
        </w:tc>
      </w:tr>
      <w:tr w:rsidR="00167960" w:rsidRPr="00167960" w14:paraId="5A3AA867" w14:textId="77777777" w:rsidTr="007D38AC">
        <w:trPr>
          <w:trHeight w:val="187"/>
          <w:jc w:val="center"/>
        </w:trPr>
        <w:tc>
          <w:tcPr>
            <w:tcW w:w="3397" w:type="dxa"/>
            <w:shd w:val="clear" w:color="auto" w:fill="auto"/>
            <w:noWrap/>
          </w:tcPr>
          <w:p w14:paraId="4AC4DEFA"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DC_1A-</w:t>
            </w:r>
            <w:r w:rsidRPr="00167960">
              <w:rPr>
                <w:rFonts w:ascii="Arial" w:eastAsia="Malgun Gothic" w:hAnsi="Arial"/>
                <w:sz w:val="18"/>
              </w:rPr>
              <w:t>8A-11A_</w:t>
            </w:r>
            <w:r w:rsidRPr="00167960">
              <w:rPr>
                <w:rFonts w:ascii="Arial" w:eastAsia="宋体" w:hAnsi="Arial"/>
                <w:sz w:val="18"/>
              </w:rPr>
              <w:t>n</w:t>
            </w:r>
            <w:r w:rsidRPr="00167960">
              <w:rPr>
                <w:rFonts w:ascii="Arial" w:eastAsia="Malgun Gothic" w:hAnsi="Arial"/>
                <w:sz w:val="18"/>
              </w:rPr>
              <w:t>77</w:t>
            </w:r>
            <w:r w:rsidRPr="00167960">
              <w:rPr>
                <w:rFonts w:ascii="Arial" w:eastAsia="宋体" w:hAnsi="Arial"/>
                <w:sz w:val="18"/>
              </w:rPr>
              <w:t>A</w:t>
            </w:r>
            <w:r w:rsidRPr="00167960">
              <w:rPr>
                <w:rFonts w:ascii="Arial" w:eastAsia="宋体" w:hAnsi="Arial"/>
                <w:sz w:val="18"/>
                <w:vertAlign w:val="superscript"/>
                <w:lang w:eastAsia="fi-FI"/>
              </w:rPr>
              <w:t>2</w:t>
            </w:r>
          </w:p>
        </w:tc>
        <w:tc>
          <w:tcPr>
            <w:tcW w:w="3686" w:type="dxa"/>
          </w:tcPr>
          <w:p w14:paraId="7DAB09B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259FA23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781F0CCA"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DC_11A_n77A</w:t>
            </w:r>
          </w:p>
        </w:tc>
      </w:tr>
      <w:tr w:rsidR="00167960" w:rsidRPr="00167960" w14:paraId="6AF183C3" w14:textId="77777777" w:rsidTr="007D38AC">
        <w:trPr>
          <w:trHeight w:val="187"/>
          <w:jc w:val="center"/>
        </w:trPr>
        <w:tc>
          <w:tcPr>
            <w:tcW w:w="3397" w:type="dxa"/>
            <w:shd w:val="clear" w:color="auto" w:fill="auto"/>
            <w:noWrap/>
          </w:tcPr>
          <w:p w14:paraId="175B5D8C"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rPr>
              <w:t>DC_1A-</w:t>
            </w:r>
            <w:r w:rsidRPr="00167960">
              <w:rPr>
                <w:rFonts w:ascii="Arial" w:eastAsia="Malgun Gothic" w:hAnsi="Arial"/>
                <w:sz w:val="18"/>
              </w:rPr>
              <w:t>8A-11A_</w:t>
            </w:r>
            <w:r w:rsidRPr="00167960">
              <w:rPr>
                <w:rFonts w:ascii="Arial" w:eastAsia="宋体" w:hAnsi="Arial"/>
                <w:sz w:val="18"/>
              </w:rPr>
              <w:t>n</w:t>
            </w:r>
            <w:r w:rsidRPr="00167960">
              <w:rPr>
                <w:rFonts w:ascii="Arial" w:eastAsia="Malgun Gothic" w:hAnsi="Arial"/>
                <w:sz w:val="18"/>
              </w:rPr>
              <w:t>77(2</w:t>
            </w:r>
            <w:r w:rsidRPr="00167960">
              <w:rPr>
                <w:rFonts w:ascii="Arial" w:eastAsia="宋体" w:hAnsi="Arial"/>
                <w:sz w:val="18"/>
              </w:rPr>
              <w:t>A)</w:t>
            </w:r>
            <w:r w:rsidRPr="00167960">
              <w:rPr>
                <w:rFonts w:ascii="Arial" w:eastAsia="宋体" w:hAnsi="Arial"/>
                <w:sz w:val="18"/>
                <w:vertAlign w:val="superscript"/>
                <w:lang w:eastAsia="fi-FI"/>
              </w:rPr>
              <w:t>2</w:t>
            </w:r>
          </w:p>
          <w:p w14:paraId="27208D7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w:t>
            </w:r>
            <w:r w:rsidRPr="00167960">
              <w:rPr>
                <w:rFonts w:ascii="Arial" w:eastAsia="Malgun Gothic" w:hAnsi="Arial"/>
                <w:sz w:val="18"/>
              </w:rPr>
              <w:t>8A-11A_</w:t>
            </w:r>
            <w:r w:rsidRPr="00167960">
              <w:rPr>
                <w:rFonts w:ascii="Arial" w:eastAsia="宋体" w:hAnsi="Arial"/>
                <w:sz w:val="18"/>
              </w:rPr>
              <w:t>n</w:t>
            </w:r>
            <w:r w:rsidRPr="00167960">
              <w:rPr>
                <w:rFonts w:ascii="Arial" w:eastAsia="Malgun Gothic" w:hAnsi="Arial"/>
                <w:sz w:val="18"/>
              </w:rPr>
              <w:t>77(3</w:t>
            </w:r>
            <w:r w:rsidRPr="00167960">
              <w:rPr>
                <w:rFonts w:ascii="Arial" w:eastAsia="宋体" w:hAnsi="Arial"/>
                <w:sz w:val="18"/>
              </w:rPr>
              <w:t>A)</w:t>
            </w:r>
            <w:r w:rsidRPr="00167960">
              <w:rPr>
                <w:rFonts w:ascii="Arial" w:eastAsia="宋体" w:hAnsi="Arial"/>
                <w:sz w:val="18"/>
                <w:vertAlign w:val="superscript"/>
              </w:rPr>
              <w:t>2</w:t>
            </w:r>
          </w:p>
        </w:tc>
        <w:tc>
          <w:tcPr>
            <w:tcW w:w="3686" w:type="dxa"/>
          </w:tcPr>
          <w:p w14:paraId="26DEE9C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50BAC32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27DD2C1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DC_11A_n77A</w:t>
            </w:r>
          </w:p>
        </w:tc>
      </w:tr>
      <w:tr w:rsidR="00167960" w:rsidRPr="00167960" w14:paraId="2C9A9A1E" w14:textId="77777777" w:rsidTr="007D38AC">
        <w:trPr>
          <w:trHeight w:val="187"/>
          <w:jc w:val="center"/>
        </w:trPr>
        <w:tc>
          <w:tcPr>
            <w:tcW w:w="3397" w:type="dxa"/>
            <w:shd w:val="clear" w:color="auto" w:fill="auto"/>
            <w:noWrap/>
          </w:tcPr>
          <w:p w14:paraId="4E58B105"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DC_1A-</w:t>
            </w:r>
            <w:r w:rsidRPr="00167960">
              <w:rPr>
                <w:rFonts w:ascii="Arial" w:eastAsia="Malgun Gothic" w:hAnsi="Arial"/>
                <w:sz w:val="18"/>
              </w:rPr>
              <w:t>8A-11A_</w:t>
            </w:r>
            <w:r w:rsidRPr="00167960">
              <w:rPr>
                <w:rFonts w:ascii="Arial" w:eastAsia="宋体" w:hAnsi="Arial"/>
                <w:sz w:val="18"/>
              </w:rPr>
              <w:t>n</w:t>
            </w:r>
            <w:r w:rsidRPr="00167960">
              <w:rPr>
                <w:rFonts w:ascii="Arial" w:eastAsia="Malgun Gothic" w:hAnsi="Arial"/>
                <w:sz w:val="18"/>
              </w:rPr>
              <w:t>78</w:t>
            </w:r>
            <w:r w:rsidRPr="00167960">
              <w:rPr>
                <w:rFonts w:ascii="Arial" w:eastAsia="宋体" w:hAnsi="Arial"/>
                <w:sz w:val="18"/>
              </w:rPr>
              <w:t>A</w:t>
            </w:r>
            <w:r w:rsidRPr="00167960">
              <w:rPr>
                <w:rFonts w:ascii="Arial" w:eastAsia="宋体" w:hAnsi="Arial"/>
                <w:sz w:val="18"/>
                <w:vertAlign w:val="superscript"/>
                <w:lang w:eastAsia="fi-FI"/>
              </w:rPr>
              <w:t>2</w:t>
            </w:r>
          </w:p>
        </w:tc>
        <w:tc>
          <w:tcPr>
            <w:tcW w:w="3686" w:type="dxa"/>
          </w:tcPr>
          <w:p w14:paraId="3B8BFD4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0480A5A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DC_8A_n78A</w:t>
            </w:r>
          </w:p>
          <w:p w14:paraId="565F99C2"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DC_11A_n78A</w:t>
            </w:r>
          </w:p>
        </w:tc>
      </w:tr>
      <w:tr w:rsidR="00167960" w:rsidRPr="00167960" w14:paraId="31A3AB07" w14:textId="77777777" w:rsidTr="007D38AC">
        <w:trPr>
          <w:trHeight w:val="187"/>
          <w:jc w:val="center"/>
        </w:trPr>
        <w:tc>
          <w:tcPr>
            <w:tcW w:w="3397" w:type="dxa"/>
            <w:shd w:val="clear" w:color="auto" w:fill="auto"/>
            <w:noWrap/>
          </w:tcPr>
          <w:p w14:paraId="4217474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DC_1A-8A-11A_n79</w:t>
            </w:r>
            <w:r w:rsidRPr="00167960">
              <w:rPr>
                <w:rFonts w:ascii="Arial" w:eastAsia="宋体" w:hAnsi="Arial"/>
                <w:sz w:val="18"/>
                <w:lang w:val="fi-FI"/>
              </w:rPr>
              <w:t>A</w:t>
            </w:r>
            <w:r w:rsidRPr="00167960">
              <w:rPr>
                <w:rFonts w:ascii="Arial" w:eastAsia="宋体" w:hAnsi="Arial" w:hint="eastAsia"/>
                <w:sz w:val="18"/>
                <w:vertAlign w:val="superscript"/>
                <w:lang w:val="fi-FI" w:eastAsia="ja-JP"/>
              </w:rPr>
              <w:t>2</w:t>
            </w:r>
          </w:p>
        </w:tc>
        <w:tc>
          <w:tcPr>
            <w:tcW w:w="3686" w:type="dxa"/>
          </w:tcPr>
          <w:p w14:paraId="1216CC4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DC_1A_n79A</w:t>
            </w:r>
          </w:p>
          <w:p w14:paraId="0FA7BD4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DC_8A_n79A</w:t>
            </w:r>
          </w:p>
          <w:p w14:paraId="3115EFF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DC_11A_n79A</w:t>
            </w:r>
          </w:p>
        </w:tc>
      </w:tr>
      <w:tr w:rsidR="00167960" w:rsidRPr="00167960" w14:paraId="1D84B6FC" w14:textId="77777777" w:rsidTr="007D38AC">
        <w:trPr>
          <w:trHeight w:val="187"/>
          <w:jc w:val="center"/>
        </w:trPr>
        <w:tc>
          <w:tcPr>
            <w:tcW w:w="3397" w:type="dxa"/>
            <w:shd w:val="clear" w:color="auto" w:fill="auto"/>
            <w:noWrap/>
          </w:tcPr>
          <w:p w14:paraId="6EE4EC4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DC_1A-8A-20A_n3</w:t>
            </w:r>
            <w:r w:rsidRPr="00167960">
              <w:rPr>
                <w:rFonts w:ascii="Arial" w:eastAsia="宋体" w:hAnsi="Arial"/>
                <w:sz w:val="18"/>
                <w:lang w:val="fi-FI"/>
              </w:rPr>
              <w:t>A</w:t>
            </w:r>
          </w:p>
        </w:tc>
        <w:tc>
          <w:tcPr>
            <w:tcW w:w="3686" w:type="dxa"/>
          </w:tcPr>
          <w:p w14:paraId="5F495D9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DC_1A_n3A</w:t>
            </w:r>
          </w:p>
          <w:p w14:paraId="1C988F8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23C6D27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DC_20A_n3A</w:t>
            </w:r>
          </w:p>
        </w:tc>
      </w:tr>
      <w:tr w:rsidR="00167960" w:rsidRPr="00167960" w14:paraId="444EFEEE"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6CAB48"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sz w:val="18"/>
              </w:rPr>
              <w:t>DC_1A-8A-20A_n</w:t>
            </w:r>
            <w:r w:rsidRPr="00167960">
              <w:rPr>
                <w:rFonts w:ascii="Arial" w:eastAsia="宋体" w:hAnsi="Arial"/>
                <w:sz w:val="18"/>
                <w:lang w:val="fi-FI"/>
              </w:rPr>
              <w:t>28A</w:t>
            </w:r>
            <w:r w:rsidRPr="00167960">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EF3927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1145D61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DC_8A_n28A</w:t>
            </w:r>
          </w:p>
          <w:p w14:paraId="3F33E117"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rPr>
              <w:t>DC_20A_n28A</w:t>
            </w:r>
          </w:p>
        </w:tc>
      </w:tr>
      <w:tr w:rsidR="00167960" w:rsidRPr="00167960" w14:paraId="588A621C" w14:textId="77777777" w:rsidTr="007D38AC">
        <w:trPr>
          <w:trHeight w:val="187"/>
          <w:jc w:val="center"/>
        </w:trPr>
        <w:tc>
          <w:tcPr>
            <w:tcW w:w="3397" w:type="dxa"/>
            <w:shd w:val="clear" w:color="auto" w:fill="auto"/>
            <w:noWrap/>
          </w:tcPr>
          <w:p w14:paraId="2596C68E"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szCs w:val="18"/>
                <w:lang w:eastAsia="ja-JP"/>
              </w:rPr>
              <w:lastRenderedPageBreak/>
              <w:t>DC_1A-8A-20A_n78A</w:t>
            </w:r>
          </w:p>
        </w:tc>
        <w:tc>
          <w:tcPr>
            <w:tcW w:w="3686" w:type="dxa"/>
          </w:tcPr>
          <w:p w14:paraId="244C041D"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szCs w:val="18"/>
                <w:lang w:eastAsia="ja-JP"/>
              </w:rPr>
              <w:t>DC_1A_n78A</w:t>
            </w:r>
          </w:p>
          <w:p w14:paraId="13468DCD"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szCs w:val="18"/>
                <w:lang w:eastAsia="ja-JP"/>
              </w:rPr>
              <w:t>DC_8A_n78A</w:t>
            </w:r>
          </w:p>
          <w:p w14:paraId="14BAACF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szCs w:val="18"/>
                <w:lang w:eastAsia="ja-JP"/>
              </w:rPr>
              <w:t>DC_20A_n78A</w:t>
            </w:r>
          </w:p>
        </w:tc>
      </w:tr>
      <w:tr w:rsidR="00167960" w:rsidRPr="00167960" w14:paraId="1FFDE481" w14:textId="77777777" w:rsidTr="007D38AC">
        <w:trPr>
          <w:trHeight w:val="187"/>
          <w:jc w:val="center"/>
        </w:trPr>
        <w:tc>
          <w:tcPr>
            <w:tcW w:w="3397" w:type="dxa"/>
            <w:shd w:val="clear" w:color="auto" w:fill="auto"/>
            <w:noWrap/>
          </w:tcPr>
          <w:p w14:paraId="4FE2B8F8"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DC_1A-8A-28A_n3</w:t>
            </w:r>
            <w:r w:rsidRPr="00167960">
              <w:rPr>
                <w:rFonts w:ascii="Arial" w:eastAsia="宋体" w:hAnsi="Arial"/>
                <w:sz w:val="18"/>
                <w:lang w:val="fi-FI"/>
              </w:rPr>
              <w:t>A</w:t>
            </w:r>
          </w:p>
        </w:tc>
        <w:tc>
          <w:tcPr>
            <w:tcW w:w="3686" w:type="dxa"/>
          </w:tcPr>
          <w:p w14:paraId="47DED20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DC_1A_n3A</w:t>
            </w:r>
          </w:p>
          <w:p w14:paraId="4A2CC29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323114F6"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rPr>
              <w:t>DC_28A_n3A</w:t>
            </w:r>
          </w:p>
        </w:tc>
      </w:tr>
      <w:tr w:rsidR="00167960" w:rsidRPr="00167960" w14:paraId="38B5319F" w14:textId="77777777" w:rsidTr="007D38AC">
        <w:trPr>
          <w:trHeight w:val="187"/>
          <w:jc w:val="center"/>
        </w:trPr>
        <w:tc>
          <w:tcPr>
            <w:tcW w:w="3397" w:type="dxa"/>
            <w:shd w:val="clear" w:color="auto" w:fill="auto"/>
            <w:noWrap/>
          </w:tcPr>
          <w:p w14:paraId="6A33F91C"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rPr>
              <w:t>DC_1A-8A_n28A-n77A</w:t>
            </w:r>
            <w:r w:rsidRPr="00167960">
              <w:rPr>
                <w:rFonts w:ascii="Arial" w:eastAsia="宋体" w:hAnsi="Arial"/>
                <w:sz w:val="18"/>
                <w:vertAlign w:val="superscript"/>
                <w:lang w:eastAsia="fi-FI"/>
              </w:rPr>
              <w:t>2</w:t>
            </w:r>
          </w:p>
        </w:tc>
        <w:tc>
          <w:tcPr>
            <w:tcW w:w="3686" w:type="dxa"/>
          </w:tcPr>
          <w:p w14:paraId="66E8959D"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w:t>
            </w:r>
            <w:r w:rsidRPr="00167960">
              <w:rPr>
                <w:rFonts w:ascii="Arial" w:eastAsia="Malgun Gothic" w:hAnsi="Arial" w:cs="Arial"/>
                <w:sz w:val="18"/>
                <w:lang w:eastAsia="ko-KR"/>
              </w:rPr>
              <w:t>_</w:t>
            </w:r>
            <w:r w:rsidRPr="00167960">
              <w:rPr>
                <w:rFonts w:ascii="Arial" w:eastAsia="宋体" w:hAnsi="Arial" w:cs="Arial"/>
                <w:sz w:val="18"/>
                <w:lang w:eastAsia="zh-CN"/>
              </w:rPr>
              <w:t>n28A</w:t>
            </w:r>
          </w:p>
          <w:p w14:paraId="03C09E3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DC_1A_n77A</w:t>
            </w:r>
          </w:p>
          <w:p w14:paraId="0F81CF2A"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DC_8A</w:t>
            </w:r>
            <w:r w:rsidRPr="00167960">
              <w:rPr>
                <w:rFonts w:ascii="Arial" w:eastAsia="Malgun Gothic" w:hAnsi="Arial" w:cs="Arial"/>
                <w:sz w:val="18"/>
                <w:lang w:eastAsia="ko-KR"/>
              </w:rPr>
              <w:t>_</w:t>
            </w:r>
            <w:r w:rsidRPr="00167960">
              <w:rPr>
                <w:rFonts w:ascii="Arial" w:eastAsia="宋体" w:hAnsi="Arial" w:cs="Arial"/>
                <w:sz w:val="18"/>
                <w:lang w:eastAsia="zh-CN"/>
              </w:rPr>
              <w:t>n28A</w:t>
            </w:r>
          </w:p>
          <w:p w14:paraId="01F5406C"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cs="Arial"/>
                <w:sz w:val="18"/>
                <w:lang w:eastAsia="zh-CN"/>
              </w:rPr>
              <w:t>DC_8A_n77A</w:t>
            </w:r>
          </w:p>
        </w:tc>
      </w:tr>
      <w:tr w:rsidR="00167960" w:rsidRPr="00167960" w14:paraId="1248F10A" w14:textId="77777777" w:rsidTr="007D38AC">
        <w:trPr>
          <w:trHeight w:val="187"/>
          <w:jc w:val="center"/>
        </w:trPr>
        <w:tc>
          <w:tcPr>
            <w:tcW w:w="3397" w:type="dxa"/>
            <w:shd w:val="clear" w:color="auto" w:fill="auto"/>
            <w:noWrap/>
          </w:tcPr>
          <w:p w14:paraId="1A3D780F"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rPr>
              <w:t>DC_1A-8A_n28A-n77(2A)</w:t>
            </w:r>
            <w:r w:rsidRPr="00167960">
              <w:rPr>
                <w:rFonts w:ascii="Arial" w:eastAsia="宋体" w:hAnsi="Arial"/>
                <w:sz w:val="18"/>
                <w:vertAlign w:val="superscript"/>
                <w:lang w:eastAsia="fi-FI"/>
              </w:rPr>
              <w:t>2</w:t>
            </w:r>
          </w:p>
        </w:tc>
        <w:tc>
          <w:tcPr>
            <w:tcW w:w="3686" w:type="dxa"/>
          </w:tcPr>
          <w:p w14:paraId="43339304"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w:t>
            </w:r>
            <w:r w:rsidRPr="00167960">
              <w:rPr>
                <w:rFonts w:ascii="Arial" w:eastAsia="Malgun Gothic" w:hAnsi="Arial" w:cs="Arial"/>
                <w:sz w:val="18"/>
                <w:lang w:eastAsia="ko-KR"/>
              </w:rPr>
              <w:t>_</w:t>
            </w:r>
            <w:r w:rsidRPr="00167960">
              <w:rPr>
                <w:rFonts w:ascii="Arial" w:eastAsia="宋体" w:hAnsi="Arial" w:cs="Arial"/>
                <w:sz w:val="18"/>
                <w:lang w:eastAsia="zh-CN"/>
              </w:rPr>
              <w:t>n28A</w:t>
            </w:r>
          </w:p>
          <w:p w14:paraId="2C9BE9CE"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DC_1A_n77A</w:t>
            </w:r>
          </w:p>
          <w:p w14:paraId="74654625"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DC_8A</w:t>
            </w:r>
            <w:r w:rsidRPr="00167960">
              <w:rPr>
                <w:rFonts w:ascii="Arial" w:eastAsia="Malgun Gothic" w:hAnsi="Arial" w:cs="Arial"/>
                <w:sz w:val="18"/>
                <w:lang w:eastAsia="ko-KR"/>
              </w:rPr>
              <w:t>_</w:t>
            </w:r>
            <w:r w:rsidRPr="00167960">
              <w:rPr>
                <w:rFonts w:ascii="Arial" w:eastAsia="宋体" w:hAnsi="Arial" w:cs="Arial"/>
                <w:sz w:val="18"/>
                <w:lang w:eastAsia="zh-CN"/>
              </w:rPr>
              <w:t>n28A</w:t>
            </w:r>
          </w:p>
          <w:p w14:paraId="6C40F020"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cs="Arial"/>
                <w:sz w:val="18"/>
                <w:lang w:eastAsia="zh-CN"/>
              </w:rPr>
              <w:t>DC_8A_n77A</w:t>
            </w:r>
          </w:p>
        </w:tc>
      </w:tr>
      <w:tr w:rsidR="00167960" w:rsidRPr="00167960" w14:paraId="2F0FFD1D" w14:textId="77777777" w:rsidTr="007D38AC">
        <w:trPr>
          <w:trHeight w:val="187"/>
          <w:jc w:val="center"/>
        </w:trPr>
        <w:tc>
          <w:tcPr>
            <w:tcW w:w="3397" w:type="dxa"/>
            <w:shd w:val="clear" w:color="auto" w:fill="auto"/>
            <w:noWrap/>
            <w:vAlign w:val="center"/>
          </w:tcPr>
          <w:p w14:paraId="1353D863"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rPr>
              <w:t>DC_1A-8A-28A_n78</w:t>
            </w:r>
            <w:r w:rsidRPr="00167960">
              <w:rPr>
                <w:rFonts w:ascii="Arial" w:eastAsia="宋体" w:hAnsi="Arial"/>
                <w:sz w:val="18"/>
                <w:lang w:val="fi-FI"/>
              </w:rPr>
              <w:t>A</w:t>
            </w:r>
          </w:p>
        </w:tc>
        <w:tc>
          <w:tcPr>
            <w:tcW w:w="3686" w:type="dxa"/>
            <w:vAlign w:val="center"/>
          </w:tcPr>
          <w:p w14:paraId="12A119F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496D136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DC_8A_n78A</w:t>
            </w:r>
          </w:p>
          <w:p w14:paraId="788F5DD7"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DC_28A_n78A</w:t>
            </w:r>
          </w:p>
        </w:tc>
      </w:tr>
      <w:tr w:rsidR="00167960" w:rsidRPr="00167960" w14:paraId="31A0FD1C" w14:textId="77777777" w:rsidTr="007D38AC">
        <w:trPr>
          <w:trHeight w:val="187"/>
          <w:jc w:val="center"/>
        </w:trPr>
        <w:tc>
          <w:tcPr>
            <w:tcW w:w="3397" w:type="dxa"/>
            <w:shd w:val="clear" w:color="auto" w:fill="auto"/>
            <w:noWrap/>
            <w:vAlign w:val="center"/>
          </w:tcPr>
          <w:p w14:paraId="136E0CB1"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lang w:eastAsia="zh-TW"/>
              </w:rPr>
              <w:t>DC_1A-8A_n28A-n78A</w:t>
            </w:r>
            <w:r w:rsidRPr="00167960">
              <w:rPr>
                <w:rFonts w:ascii="Arial" w:eastAsia="宋体" w:hAnsi="Arial"/>
                <w:noProof/>
                <w:sz w:val="18"/>
                <w:vertAlign w:val="superscript"/>
                <w:lang w:eastAsia="zh-CN"/>
              </w:rPr>
              <w:t>2</w:t>
            </w:r>
          </w:p>
        </w:tc>
        <w:tc>
          <w:tcPr>
            <w:tcW w:w="3686" w:type="dxa"/>
            <w:vAlign w:val="center"/>
          </w:tcPr>
          <w:p w14:paraId="7FE99CE4"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DC_1A_n28A</w:t>
            </w:r>
          </w:p>
          <w:p w14:paraId="4034D8AE"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DC_1A_n78A</w:t>
            </w:r>
          </w:p>
          <w:p w14:paraId="46695CCF"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DC_8A_n28A</w:t>
            </w:r>
          </w:p>
          <w:p w14:paraId="531A439F"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szCs w:val="18"/>
              </w:rPr>
              <w:t>DC_8A_n78A</w:t>
            </w:r>
          </w:p>
        </w:tc>
      </w:tr>
      <w:tr w:rsidR="00167960" w:rsidRPr="00167960" w14:paraId="60308BD6" w14:textId="77777777" w:rsidTr="007D38AC">
        <w:trPr>
          <w:trHeight w:val="187"/>
          <w:jc w:val="center"/>
        </w:trPr>
        <w:tc>
          <w:tcPr>
            <w:tcW w:w="3397" w:type="dxa"/>
            <w:shd w:val="clear" w:color="auto" w:fill="auto"/>
            <w:noWrap/>
          </w:tcPr>
          <w:p w14:paraId="081AE68E"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cs="Arial"/>
                <w:sz w:val="18"/>
                <w:szCs w:val="18"/>
              </w:rPr>
              <w:t>DC_1A-8A_n28A-n79A</w:t>
            </w:r>
            <w:r w:rsidRPr="00167960">
              <w:rPr>
                <w:rFonts w:ascii="Arial" w:eastAsia="宋体" w:hAnsi="Arial" w:cs="Arial"/>
                <w:sz w:val="18"/>
                <w:szCs w:val="18"/>
                <w:vertAlign w:val="superscript"/>
              </w:rPr>
              <w:t>2</w:t>
            </w:r>
          </w:p>
        </w:tc>
        <w:tc>
          <w:tcPr>
            <w:tcW w:w="3686" w:type="dxa"/>
            <w:vAlign w:val="center"/>
          </w:tcPr>
          <w:p w14:paraId="0B0B7EBA"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DC_1A</w:t>
            </w:r>
            <w:r w:rsidRPr="00167960">
              <w:rPr>
                <w:rFonts w:ascii="Arial" w:hAnsi="Arial" w:cs="Arial"/>
                <w:sz w:val="18"/>
                <w:szCs w:val="18"/>
              </w:rPr>
              <w:t>_</w:t>
            </w:r>
            <w:r w:rsidRPr="00167960">
              <w:rPr>
                <w:rFonts w:ascii="Arial" w:eastAsia="宋体" w:hAnsi="Arial" w:cs="Arial"/>
                <w:sz w:val="18"/>
                <w:szCs w:val="18"/>
              </w:rPr>
              <w:t>n28A</w:t>
            </w:r>
          </w:p>
          <w:p w14:paraId="53094E55"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DC_1A_n79A</w:t>
            </w:r>
          </w:p>
          <w:p w14:paraId="270EE587"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DC_8A</w:t>
            </w:r>
            <w:r w:rsidRPr="00167960">
              <w:rPr>
                <w:rFonts w:ascii="Arial" w:hAnsi="Arial" w:cs="Arial"/>
                <w:sz w:val="18"/>
                <w:szCs w:val="18"/>
              </w:rPr>
              <w:t>_</w:t>
            </w:r>
            <w:r w:rsidRPr="00167960">
              <w:rPr>
                <w:rFonts w:ascii="Arial" w:eastAsia="宋体" w:hAnsi="Arial" w:cs="Arial"/>
                <w:sz w:val="18"/>
                <w:szCs w:val="18"/>
              </w:rPr>
              <w:t>n28A</w:t>
            </w:r>
          </w:p>
          <w:p w14:paraId="01882CEF"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DC_8A_n79A</w:t>
            </w:r>
          </w:p>
        </w:tc>
      </w:tr>
      <w:tr w:rsidR="00167960" w:rsidRPr="00167960" w14:paraId="7882E0A8" w14:textId="77777777" w:rsidTr="007D38AC">
        <w:trPr>
          <w:trHeight w:val="187"/>
          <w:jc w:val="center"/>
        </w:trPr>
        <w:tc>
          <w:tcPr>
            <w:tcW w:w="3397" w:type="dxa"/>
            <w:shd w:val="clear" w:color="auto" w:fill="auto"/>
            <w:noWrap/>
          </w:tcPr>
          <w:p w14:paraId="417187B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DC_1A-8A-32A_n3</w:t>
            </w:r>
            <w:r w:rsidRPr="00167960">
              <w:rPr>
                <w:rFonts w:ascii="Arial" w:eastAsia="宋体" w:hAnsi="Arial"/>
                <w:sz w:val="18"/>
                <w:lang w:val="fi-FI"/>
              </w:rPr>
              <w:t>A</w:t>
            </w:r>
          </w:p>
        </w:tc>
        <w:tc>
          <w:tcPr>
            <w:tcW w:w="3686" w:type="dxa"/>
          </w:tcPr>
          <w:p w14:paraId="3B70E0F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DC_1A_n3A</w:t>
            </w:r>
          </w:p>
          <w:p w14:paraId="7472F08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DC_8A_n3A</w:t>
            </w:r>
          </w:p>
        </w:tc>
      </w:tr>
      <w:tr w:rsidR="00167960" w:rsidRPr="00167960" w14:paraId="72B98BCA" w14:textId="77777777" w:rsidTr="007D38AC">
        <w:trPr>
          <w:trHeight w:val="187"/>
          <w:jc w:val="center"/>
        </w:trPr>
        <w:tc>
          <w:tcPr>
            <w:tcW w:w="3397" w:type="dxa"/>
            <w:shd w:val="clear" w:color="auto" w:fill="auto"/>
            <w:noWrap/>
          </w:tcPr>
          <w:p w14:paraId="4FF1770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DC_1A-8A-32A_n78</w:t>
            </w:r>
            <w:r w:rsidRPr="00167960">
              <w:rPr>
                <w:rFonts w:ascii="Arial" w:eastAsia="宋体" w:hAnsi="Arial"/>
                <w:sz w:val="18"/>
                <w:lang w:val="fi-FI"/>
              </w:rPr>
              <w:t>A</w:t>
            </w:r>
          </w:p>
        </w:tc>
        <w:tc>
          <w:tcPr>
            <w:tcW w:w="3686" w:type="dxa"/>
          </w:tcPr>
          <w:p w14:paraId="7D712ED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7A1E2D3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DC_8A_n78A</w:t>
            </w:r>
          </w:p>
        </w:tc>
      </w:tr>
      <w:tr w:rsidR="00167960" w:rsidRPr="00167960" w14:paraId="64E8FEA2" w14:textId="77777777" w:rsidTr="007D38AC">
        <w:trPr>
          <w:trHeight w:val="187"/>
          <w:jc w:val="center"/>
        </w:trPr>
        <w:tc>
          <w:tcPr>
            <w:tcW w:w="3397" w:type="dxa"/>
            <w:shd w:val="clear" w:color="auto" w:fill="auto"/>
            <w:noWrap/>
          </w:tcPr>
          <w:p w14:paraId="5334CB7A" w14:textId="77777777" w:rsidR="00167960" w:rsidRPr="00167960" w:rsidRDefault="00167960" w:rsidP="00167960">
            <w:pPr>
              <w:keepNext/>
              <w:keepLines/>
              <w:spacing w:after="0"/>
              <w:jc w:val="center"/>
              <w:rPr>
                <w:rFonts w:ascii="Arial" w:eastAsia="宋体" w:hAnsi="Arial"/>
                <w:sz w:val="18"/>
                <w:szCs w:val="18"/>
              </w:rPr>
            </w:pPr>
            <w:r w:rsidRPr="00167960">
              <w:rPr>
                <w:rFonts w:ascii="Arial" w:eastAsia="宋体" w:hAnsi="Arial"/>
                <w:sz w:val="18"/>
                <w:lang w:eastAsia="zh-CN"/>
              </w:rPr>
              <w:t>DC_1A-8A_n40A-n78A</w:t>
            </w:r>
          </w:p>
        </w:tc>
        <w:tc>
          <w:tcPr>
            <w:tcW w:w="3686" w:type="dxa"/>
          </w:tcPr>
          <w:p w14:paraId="2B6EF45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DC_1A_n40A</w:t>
            </w:r>
          </w:p>
          <w:p w14:paraId="5AA0927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DC_1A_n78A</w:t>
            </w:r>
          </w:p>
          <w:p w14:paraId="5D1F7F1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DC_8A_n40A</w:t>
            </w:r>
          </w:p>
          <w:p w14:paraId="1C5ADD5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DC_8A_n78A</w:t>
            </w:r>
          </w:p>
        </w:tc>
      </w:tr>
      <w:tr w:rsidR="00167960" w:rsidRPr="00167960" w14:paraId="1F88913A" w14:textId="77777777" w:rsidTr="007D38AC">
        <w:trPr>
          <w:trHeight w:val="187"/>
          <w:jc w:val="center"/>
        </w:trPr>
        <w:tc>
          <w:tcPr>
            <w:tcW w:w="3397" w:type="dxa"/>
            <w:shd w:val="clear" w:color="auto" w:fill="auto"/>
            <w:noWrap/>
          </w:tcPr>
          <w:p w14:paraId="597D6C02"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eastAsia="ja-JP"/>
              </w:rPr>
              <w:t>DC_</w:t>
            </w:r>
            <w:r w:rsidRPr="00167960">
              <w:rPr>
                <w:rFonts w:ascii="Arial" w:eastAsia="宋体" w:hAnsi="Arial" w:hint="eastAsia"/>
                <w:sz w:val="18"/>
                <w:lang w:eastAsia="ja-JP"/>
              </w:rPr>
              <w:t>1</w:t>
            </w:r>
            <w:r w:rsidRPr="00167960">
              <w:rPr>
                <w:rFonts w:ascii="Arial" w:eastAsia="宋体" w:hAnsi="Arial" w:hint="eastAsia"/>
                <w:sz w:val="18"/>
                <w:lang w:val="en-US" w:eastAsia="ja-JP"/>
              </w:rPr>
              <w:t>A</w:t>
            </w:r>
            <w:r w:rsidRPr="00167960">
              <w:rPr>
                <w:rFonts w:ascii="Arial" w:eastAsia="宋体" w:hAnsi="Arial" w:hint="eastAsia"/>
                <w:sz w:val="18"/>
                <w:lang w:eastAsia="ja-JP"/>
              </w:rPr>
              <w:t>-</w:t>
            </w:r>
            <w:r w:rsidRPr="00167960">
              <w:rPr>
                <w:rFonts w:ascii="Arial" w:eastAsia="宋体" w:hAnsi="Arial"/>
                <w:sz w:val="18"/>
                <w:lang w:eastAsia="ja-JP"/>
              </w:rPr>
              <w:t>8</w:t>
            </w:r>
            <w:r w:rsidRPr="00167960">
              <w:rPr>
                <w:rFonts w:ascii="Arial" w:eastAsia="宋体" w:hAnsi="Arial" w:hint="eastAsia"/>
                <w:sz w:val="18"/>
                <w:lang w:val="en-US" w:eastAsia="ja-JP"/>
              </w:rPr>
              <w:t>A</w:t>
            </w:r>
            <w:r w:rsidRPr="00167960">
              <w:rPr>
                <w:rFonts w:ascii="Arial" w:eastAsia="宋体" w:hAnsi="Arial"/>
                <w:sz w:val="18"/>
                <w:lang w:eastAsia="ja-JP"/>
              </w:rPr>
              <w:t>-40</w:t>
            </w:r>
            <w:r w:rsidRPr="00167960">
              <w:rPr>
                <w:rFonts w:ascii="Arial" w:eastAsia="宋体" w:hAnsi="Arial" w:hint="eastAsia"/>
                <w:sz w:val="18"/>
                <w:lang w:val="en-US" w:eastAsia="ja-JP"/>
              </w:rPr>
              <w:t>A</w:t>
            </w:r>
            <w:r w:rsidRPr="00167960">
              <w:rPr>
                <w:rFonts w:ascii="Arial" w:eastAsia="宋体" w:hAnsi="Arial"/>
                <w:sz w:val="18"/>
                <w:lang w:eastAsia="ja-JP"/>
              </w:rPr>
              <w:t>_</w:t>
            </w:r>
            <w:r w:rsidRPr="00167960">
              <w:rPr>
                <w:rFonts w:ascii="Arial" w:eastAsia="宋体" w:hAnsi="Arial" w:hint="eastAsia"/>
                <w:sz w:val="18"/>
                <w:lang w:eastAsia="ja-JP"/>
              </w:rPr>
              <w:t>n</w:t>
            </w:r>
            <w:r w:rsidRPr="00167960">
              <w:rPr>
                <w:rFonts w:ascii="Arial" w:eastAsia="宋体" w:hAnsi="Arial"/>
                <w:sz w:val="18"/>
                <w:lang w:eastAsia="ja-JP"/>
              </w:rPr>
              <w:t>7</w:t>
            </w:r>
            <w:r w:rsidRPr="00167960">
              <w:rPr>
                <w:rFonts w:ascii="Arial" w:eastAsia="宋体" w:hAnsi="Arial" w:hint="eastAsia"/>
                <w:sz w:val="18"/>
                <w:lang w:eastAsia="ja-JP"/>
              </w:rPr>
              <w:t>8</w:t>
            </w:r>
            <w:r w:rsidRPr="00167960">
              <w:rPr>
                <w:rFonts w:ascii="Arial" w:eastAsia="宋体" w:hAnsi="Arial" w:hint="eastAsia"/>
                <w:sz w:val="18"/>
                <w:lang w:val="en-US" w:eastAsia="ja-JP"/>
              </w:rPr>
              <w:t>A</w:t>
            </w:r>
          </w:p>
          <w:p w14:paraId="3BA57CC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w:t>
            </w:r>
            <w:r w:rsidRPr="00167960">
              <w:rPr>
                <w:rFonts w:ascii="Arial" w:eastAsia="宋体" w:hAnsi="Arial" w:hint="eastAsia"/>
                <w:sz w:val="18"/>
                <w:lang w:eastAsia="ja-JP"/>
              </w:rPr>
              <w:t>1</w:t>
            </w:r>
            <w:r w:rsidRPr="00167960">
              <w:rPr>
                <w:rFonts w:ascii="Arial" w:eastAsia="宋体" w:hAnsi="Arial" w:hint="eastAsia"/>
                <w:sz w:val="18"/>
                <w:lang w:val="en-US" w:eastAsia="ja-JP"/>
              </w:rPr>
              <w:t>A</w:t>
            </w:r>
            <w:r w:rsidRPr="00167960">
              <w:rPr>
                <w:rFonts w:ascii="Arial" w:eastAsia="宋体" w:hAnsi="Arial" w:hint="eastAsia"/>
                <w:sz w:val="18"/>
                <w:lang w:eastAsia="ja-JP"/>
              </w:rPr>
              <w:t>-</w:t>
            </w:r>
            <w:r w:rsidRPr="00167960">
              <w:rPr>
                <w:rFonts w:ascii="Arial" w:eastAsia="宋体" w:hAnsi="Arial"/>
                <w:sz w:val="18"/>
                <w:lang w:eastAsia="ja-JP"/>
              </w:rPr>
              <w:t>8</w:t>
            </w:r>
            <w:r w:rsidRPr="00167960">
              <w:rPr>
                <w:rFonts w:ascii="Arial" w:eastAsia="宋体" w:hAnsi="Arial" w:hint="eastAsia"/>
                <w:sz w:val="18"/>
                <w:lang w:val="en-US" w:eastAsia="ja-JP"/>
              </w:rPr>
              <w:t>A</w:t>
            </w:r>
            <w:r w:rsidRPr="00167960">
              <w:rPr>
                <w:rFonts w:ascii="Arial" w:eastAsia="宋体" w:hAnsi="Arial"/>
                <w:sz w:val="18"/>
                <w:lang w:eastAsia="ja-JP"/>
              </w:rPr>
              <w:t>-40</w:t>
            </w:r>
            <w:r w:rsidRPr="00167960">
              <w:rPr>
                <w:rFonts w:ascii="Arial" w:eastAsia="宋体" w:hAnsi="Arial" w:hint="eastAsia"/>
                <w:sz w:val="18"/>
                <w:lang w:val="en-US" w:eastAsia="ja-JP"/>
              </w:rPr>
              <w:t>C</w:t>
            </w:r>
            <w:r w:rsidRPr="00167960">
              <w:rPr>
                <w:rFonts w:ascii="Arial" w:eastAsia="宋体" w:hAnsi="Arial"/>
                <w:sz w:val="18"/>
                <w:lang w:eastAsia="ja-JP"/>
              </w:rPr>
              <w:t>_</w:t>
            </w:r>
            <w:r w:rsidRPr="00167960">
              <w:rPr>
                <w:rFonts w:ascii="Arial" w:eastAsia="宋体" w:hAnsi="Arial" w:hint="eastAsia"/>
                <w:sz w:val="18"/>
                <w:lang w:eastAsia="ja-JP"/>
              </w:rPr>
              <w:t>n</w:t>
            </w:r>
            <w:r w:rsidRPr="00167960">
              <w:rPr>
                <w:rFonts w:ascii="Arial" w:eastAsia="宋体" w:hAnsi="Arial"/>
                <w:sz w:val="18"/>
                <w:lang w:eastAsia="zh-CN"/>
              </w:rPr>
              <w:t>7</w:t>
            </w:r>
            <w:r w:rsidRPr="00167960">
              <w:rPr>
                <w:rFonts w:ascii="Arial" w:eastAsia="宋体" w:hAnsi="Arial" w:hint="eastAsia"/>
                <w:sz w:val="18"/>
                <w:lang w:eastAsia="ja-JP"/>
              </w:rPr>
              <w:t>8</w:t>
            </w:r>
            <w:r w:rsidRPr="00167960">
              <w:rPr>
                <w:rFonts w:ascii="Arial" w:eastAsia="宋体" w:hAnsi="Arial" w:hint="eastAsia"/>
                <w:sz w:val="18"/>
                <w:lang w:val="en-US" w:eastAsia="ja-JP"/>
              </w:rPr>
              <w:t>A</w:t>
            </w:r>
          </w:p>
        </w:tc>
        <w:tc>
          <w:tcPr>
            <w:tcW w:w="3686" w:type="dxa"/>
          </w:tcPr>
          <w:p w14:paraId="56B13915" w14:textId="77777777" w:rsidR="00167960" w:rsidRPr="00167960" w:rsidRDefault="00167960" w:rsidP="00167960">
            <w:pPr>
              <w:keepNext/>
              <w:keepLines/>
              <w:spacing w:after="0"/>
              <w:jc w:val="center"/>
              <w:rPr>
                <w:rFonts w:ascii="Arial" w:eastAsia="宋体" w:hAnsi="Arial"/>
                <w:b/>
                <w:sz w:val="18"/>
                <w:lang w:eastAsia="ja-JP"/>
              </w:rPr>
            </w:pPr>
            <w:r w:rsidRPr="00167960">
              <w:rPr>
                <w:rFonts w:ascii="Arial" w:eastAsia="宋体" w:hAnsi="Arial"/>
                <w:sz w:val="18"/>
                <w:lang w:eastAsia="fi-FI"/>
              </w:rPr>
              <w:t>DC_1A_</w:t>
            </w:r>
            <w:r w:rsidRPr="00167960">
              <w:rPr>
                <w:rFonts w:ascii="Arial" w:eastAsia="宋体" w:hAnsi="Arial" w:hint="eastAsia"/>
                <w:sz w:val="18"/>
                <w:lang w:eastAsia="ja-JP"/>
              </w:rPr>
              <w:t>n</w:t>
            </w:r>
            <w:r w:rsidRPr="00167960">
              <w:rPr>
                <w:rFonts w:ascii="Arial" w:eastAsia="宋体" w:hAnsi="Arial"/>
                <w:sz w:val="18"/>
                <w:lang w:eastAsia="ja-JP"/>
              </w:rPr>
              <w:t>7</w:t>
            </w:r>
            <w:r w:rsidRPr="00167960">
              <w:rPr>
                <w:rFonts w:ascii="Arial" w:eastAsia="宋体" w:hAnsi="Arial" w:hint="eastAsia"/>
                <w:sz w:val="18"/>
                <w:lang w:eastAsia="ja-JP"/>
              </w:rPr>
              <w:t>8A</w:t>
            </w:r>
          </w:p>
          <w:p w14:paraId="67E7C374" w14:textId="77777777" w:rsidR="00167960" w:rsidRPr="00167960" w:rsidRDefault="00167960" w:rsidP="00167960">
            <w:pPr>
              <w:keepNext/>
              <w:keepLines/>
              <w:spacing w:after="0"/>
              <w:jc w:val="center"/>
              <w:rPr>
                <w:rFonts w:ascii="Arial" w:eastAsia="宋体" w:hAnsi="Arial"/>
                <w:b/>
                <w:sz w:val="18"/>
                <w:lang w:val="en-US" w:eastAsia="fi-FI"/>
              </w:rPr>
            </w:pPr>
            <w:r w:rsidRPr="00167960">
              <w:rPr>
                <w:rFonts w:ascii="Arial" w:eastAsia="宋体" w:hAnsi="Arial"/>
                <w:sz w:val="18"/>
                <w:lang w:val="en-US" w:eastAsia="fi-FI"/>
              </w:rPr>
              <w:t>DC_8A_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p w14:paraId="4142176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szCs w:val="18"/>
                <w:lang w:val="en-US" w:eastAsia="fi-FI"/>
              </w:rPr>
              <w:t>DC_</w:t>
            </w:r>
            <w:r w:rsidRPr="00167960">
              <w:rPr>
                <w:rFonts w:ascii="Arial" w:eastAsia="宋体" w:hAnsi="Arial"/>
                <w:sz w:val="18"/>
                <w:szCs w:val="18"/>
                <w:lang w:val="en-US" w:eastAsia="ja-JP"/>
              </w:rPr>
              <w:t>40</w:t>
            </w:r>
            <w:r w:rsidRPr="00167960">
              <w:rPr>
                <w:rFonts w:ascii="Arial" w:eastAsia="宋体" w:hAnsi="Arial"/>
                <w:sz w:val="18"/>
                <w:szCs w:val="18"/>
                <w:lang w:val="en-US" w:eastAsia="fi-FI"/>
              </w:rPr>
              <w:t>A_</w:t>
            </w:r>
            <w:r w:rsidRPr="00167960">
              <w:rPr>
                <w:rFonts w:ascii="Arial" w:eastAsia="宋体" w:hAnsi="Arial"/>
                <w:sz w:val="18"/>
                <w:szCs w:val="18"/>
                <w:lang w:val="en-US" w:eastAsia="ja-JP"/>
              </w:rPr>
              <w:t>n78</w:t>
            </w:r>
            <w:r w:rsidRPr="00167960">
              <w:rPr>
                <w:rFonts w:ascii="Arial" w:eastAsia="宋体" w:hAnsi="Arial"/>
                <w:sz w:val="18"/>
                <w:szCs w:val="18"/>
                <w:lang w:val="en-US" w:eastAsia="fi-FI"/>
              </w:rPr>
              <w:t>A</w:t>
            </w:r>
          </w:p>
        </w:tc>
      </w:tr>
      <w:tr w:rsidR="00167960" w:rsidRPr="00167960" w14:paraId="15540B76" w14:textId="77777777" w:rsidTr="007D38AC">
        <w:trPr>
          <w:trHeight w:val="187"/>
          <w:jc w:val="center"/>
        </w:trPr>
        <w:tc>
          <w:tcPr>
            <w:tcW w:w="3397" w:type="dxa"/>
            <w:shd w:val="clear" w:color="auto" w:fill="auto"/>
            <w:noWrap/>
          </w:tcPr>
          <w:p w14:paraId="55382A7F"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val="en-US" w:eastAsia="ja-JP"/>
              </w:rPr>
              <w:t>DC_1A-8A-40A_n78(2A)</w:t>
            </w:r>
          </w:p>
          <w:p w14:paraId="66C32E7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DC_1A-8A-40C_n78(2A)</w:t>
            </w:r>
          </w:p>
        </w:tc>
        <w:tc>
          <w:tcPr>
            <w:tcW w:w="3686" w:type="dxa"/>
          </w:tcPr>
          <w:p w14:paraId="68DA6D62" w14:textId="77777777" w:rsidR="00167960" w:rsidRPr="00167960" w:rsidRDefault="00167960" w:rsidP="00167960">
            <w:pPr>
              <w:keepNext/>
              <w:keepLines/>
              <w:spacing w:after="0"/>
              <w:jc w:val="center"/>
              <w:rPr>
                <w:rFonts w:ascii="Arial" w:eastAsia="宋体" w:hAnsi="Arial"/>
                <w:b/>
                <w:sz w:val="18"/>
                <w:lang w:eastAsia="ja-JP"/>
              </w:rPr>
            </w:pPr>
            <w:r w:rsidRPr="00167960">
              <w:rPr>
                <w:rFonts w:ascii="Arial" w:eastAsia="宋体" w:hAnsi="Arial"/>
                <w:sz w:val="18"/>
                <w:lang w:eastAsia="fi-FI"/>
              </w:rPr>
              <w:t>DC_1A_</w:t>
            </w:r>
            <w:r w:rsidRPr="00167960">
              <w:rPr>
                <w:rFonts w:ascii="Arial" w:eastAsia="宋体" w:hAnsi="Arial" w:hint="eastAsia"/>
                <w:sz w:val="18"/>
                <w:lang w:eastAsia="ja-JP"/>
              </w:rPr>
              <w:t>n</w:t>
            </w:r>
            <w:r w:rsidRPr="00167960">
              <w:rPr>
                <w:rFonts w:ascii="Arial" w:eastAsia="宋体" w:hAnsi="Arial"/>
                <w:sz w:val="18"/>
                <w:lang w:eastAsia="ja-JP"/>
              </w:rPr>
              <w:t>7</w:t>
            </w:r>
            <w:r w:rsidRPr="00167960">
              <w:rPr>
                <w:rFonts w:ascii="Arial" w:eastAsia="宋体" w:hAnsi="Arial" w:hint="eastAsia"/>
                <w:sz w:val="18"/>
                <w:lang w:eastAsia="ja-JP"/>
              </w:rPr>
              <w:t>8A</w:t>
            </w:r>
          </w:p>
          <w:p w14:paraId="1EA346DC" w14:textId="77777777" w:rsidR="00167960" w:rsidRPr="00167960" w:rsidRDefault="00167960" w:rsidP="00167960">
            <w:pPr>
              <w:keepNext/>
              <w:keepLines/>
              <w:spacing w:after="0"/>
              <w:jc w:val="center"/>
              <w:rPr>
                <w:rFonts w:ascii="Arial" w:eastAsia="宋体" w:hAnsi="Arial"/>
                <w:b/>
                <w:sz w:val="18"/>
                <w:lang w:val="en-US" w:eastAsia="fi-FI"/>
              </w:rPr>
            </w:pPr>
            <w:r w:rsidRPr="00167960">
              <w:rPr>
                <w:rFonts w:ascii="Arial" w:eastAsia="宋体" w:hAnsi="Arial"/>
                <w:sz w:val="18"/>
                <w:lang w:val="en-US" w:eastAsia="fi-FI"/>
              </w:rPr>
              <w:t>DC_8A_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p w14:paraId="78E21BD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szCs w:val="18"/>
                <w:lang w:val="en-US" w:eastAsia="fi-FI"/>
              </w:rPr>
              <w:t>DC_</w:t>
            </w:r>
            <w:r w:rsidRPr="00167960">
              <w:rPr>
                <w:rFonts w:ascii="Arial" w:eastAsia="宋体" w:hAnsi="Arial"/>
                <w:sz w:val="18"/>
                <w:szCs w:val="18"/>
                <w:lang w:val="en-US" w:eastAsia="ja-JP"/>
              </w:rPr>
              <w:t>40</w:t>
            </w:r>
            <w:r w:rsidRPr="00167960">
              <w:rPr>
                <w:rFonts w:ascii="Arial" w:eastAsia="宋体" w:hAnsi="Arial"/>
                <w:sz w:val="18"/>
                <w:szCs w:val="18"/>
                <w:lang w:val="en-US" w:eastAsia="fi-FI"/>
              </w:rPr>
              <w:t>A_</w:t>
            </w:r>
            <w:r w:rsidRPr="00167960">
              <w:rPr>
                <w:rFonts w:ascii="Arial" w:eastAsia="宋体" w:hAnsi="Arial"/>
                <w:sz w:val="18"/>
                <w:szCs w:val="18"/>
                <w:lang w:val="en-US" w:eastAsia="ja-JP"/>
              </w:rPr>
              <w:t>n78</w:t>
            </w:r>
            <w:r w:rsidRPr="00167960">
              <w:rPr>
                <w:rFonts w:ascii="Arial" w:eastAsia="宋体" w:hAnsi="Arial"/>
                <w:sz w:val="18"/>
                <w:szCs w:val="18"/>
                <w:lang w:val="en-US" w:eastAsia="fi-FI"/>
              </w:rPr>
              <w:t>A</w:t>
            </w:r>
          </w:p>
        </w:tc>
      </w:tr>
      <w:tr w:rsidR="00167960" w:rsidRPr="00167960" w14:paraId="0DEDF58F" w14:textId="77777777" w:rsidTr="007D38AC">
        <w:trPr>
          <w:trHeight w:val="187"/>
          <w:jc w:val="center"/>
        </w:trPr>
        <w:tc>
          <w:tcPr>
            <w:tcW w:w="3397" w:type="dxa"/>
            <w:shd w:val="clear" w:color="auto" w:fill="auto"/>
            <w:noWrap/>
            <w:vAlign w:val="center"/>
          </w:tcPr>
          <w:p w14:paraId="5448726D" w14:textId="77777777" w:rsidR="00167960" w:rsidRPr="00167960" w:rsidRDefault="00167960" w:rsidP="00167960">
            <w:pPr>
              <w:keepNext/>
              <w:keepLines/>
              <w:spacing w:after="0"/>
              <w:jc w:val="center"/>
              <w:rPr>
                <w:rFonts w:ascii="Arial" w:eastAsia="宋体" w:hAnsi="Arial"/>
                <w:sz w:val="18"/>
                <w:lang w:val="fi-FI"/>
              </w:rPr>
            </w:pPr>
            <w:r w:rsidRPr="00167960">
              <w:rPr>
                <w:rFonts w:ascii="Arial" w:eastAsia="宋体" w:hAnsi="Arial"/>
                <w:sz w:val="18"/>
              </w:rPr>
              <w:lastRenderedPageBreak/>
              <w:t>DC_1A-8A-42A_n3</w:t>
            </w:r>
            <w:r w:rsidRPr="00167960">
              <w:rPr>
                <w:rFonts w:ascii="Arial" w:eastAsia="宋体" w:hAnsi="Arial"/>
                <w:sz w:val="18"/>
                <w:lang w:val="fi-FI"/>
              </w:rPr>
              <w:t>A</w:t>
            </w:r>
            <w:r w:rsidRPr="00167960">
              <w:rPr>
                <w:rFonts w:ascii="Arial" w:eastAsia="宋体" w:hAnsi="Arial"/>
                <w:noProof/>
                <w:sz w:val="18"/>
                <w:vertAlign w:val="superscript"/>
                <w:lang w:eastAsia="zh-CN"/>
              </w:rPr>
              <w:t>2</w:t>
            </w:r>
          </w:p>
          <w:p w14:paraId="7A5AA12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DC_1A-8A-42C_n3</w:t>
            </w:r>
            <w:r w:rsidRPr="00167960">
              <w:rPr>
                <w:rFonts w:ascii="Arial" w:eastAsia="宋体" w:hAnsi="Arial"/>
                <w:sz w:val="18"/>
                <w:lang w:val="fi-FI"/>
              </w:rPr>
              <w:t>A</w:t>
            </w:r>
            <w:r w:rsidRPr="00167960">
              <w:rPr>
                <w:rFonts w:ascii="Arial" w:eastAsia="宋体" w:hAnsi="Arial"/>
                <w:noProof/>
                <w:sz w:val="18"/>
                <w:vertAlign w:val="superscript"/>
                <w:lang w:eastAsia="zh-CN"/>
              </w:rPr>
              <w:t>2</w:t>
            </w:r>
          </w:p>
        </w:tc>
        <w:tc>
          <w:tcPr>
            <w:tcW w:w="3686" w:type="dxa"/>
            <w:vAlign w:val="center"/>
          </w:tcPr>
          <w:p w14:paraId="01E5420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DC_1A_n3A</w:t>
            </w:r>
          </w:p>
          <w:p w14:paraId="532350A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0CD8DF8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DC_42A_n3A</w:t>
            </w:r>
          </w:p>
          <w:p w14:paraId="7704CB0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DC_42C_n3A</w:t>
            </w:r>
          </w:p>
        </w:tc>
      </w:tr>
      <w:tr w:rsidR="00167960" w:rsidRPr="00167960" w14:paraId="715DD085" w14:textId="77777777" w:rsidTr="007D38AC">
        <w:trPr>
          <w:trHeight w:val="187"/>
          <w:jc w:val="center"/>
        </w:trPr>
        <w:tc>
          <w:tcPr>
            <w:tcW w:w="3397" w:type="dxa"/>
            <w:shd w:val="clear" w:color="auto" w:fill="auto"/>
            <w:noWrap/>
          </w:tcPr>
          <w:p w14:paraId="7CF227F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DC_1A-8</w:t>
            </w:r>
            <w:r w:rsidRPr="00167960">
              <w:rPr>
                <w:rFonts w:ascii="Arial" w:eastAsia="Malgun Gothic" w:hAnsi="Arial"/>
                <w:sz w:val="18"/>
              </w:rPr>
              <w:t>A-42A_</w:t>
            </w:r>
            <w:r w:rsidRPr="00167960">
              <w:rPr>
                <w:rFonts w:ascii="Arial" w:eastAsia="宋体" w:hAnsi="Arial"/>
                <w:sz w:val="18"/>
              </w:rPr>
              <w:t>n</w:t>
            </w:r>
            <w:r w:rsidRPr="00167960">
              <w:rPr>
                <w:rFonts w:ascii="Arial" w:eastAsia="Malgun Gothic" w:hAnsi="Arial"/>
                <w:sz w:val="18"/>
              </w:rPr>
              <w:t>28</w:t>
            </w:r>
            <w:r w:rsidRPr="00167960">
              <w:rPr>
                <w:rFonts w:ascii="Arial" w:eastAsia="宋体" w:hAnsi="Arial"/>
                <w:sz w:val="18"/>
              </w:rPr>
              <w:t>A</w:t>
            </w:r>
            <w:r w:rsidRPr="00167960">
              <w:rPr>
                <w:rFonts w:ascii="Arial" w:eastAsia="宋体" w:hAnsi="Arial"/>
                <w:noProof/>
                <w:sz w:val="18"/>
                <w:vertAlign w:val="superscript"/>
                <w:lang w:eastAsia="zh-CN"/>
              </w:rPr>
              <w:t>2</w:t>
            </w:r>
          </w:p>
          <w:p w14:paraId="70F437B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DC_1A-8</w:t>
            </w:r>
            <w:r w:rsidRPr="00167960">
              <w:rPr>
                <w:rFonts w:ascii="Arial" w:eastAsia="Malgun Gothic" w:hAnsi="Arial"/>
                <w:sz w:val="18"/>
              </w:rPr>
              <w:t>A-42C_</w:t>
            </w:r>
            <w:r w:rsidRPr="00167960">
              <w:rPr>
                <w:rFonts w:ascii="Arial" w:eastAsia="宋体" w:hAnsi="Arial"/>
                <w:sz w:val="18"/>
              </w:rPr>
              <w:t>n</w:t>
            </w:r>
            <w:r w:rsidRPr="00167960">
              <w:rPr>
                <w:rFonts w:ascii="Arial" w:eastAsia="Malgun Gothic" w:hAnsi="Arial"/>
                <w:sz w:val="18"/>
              </w:rPr>
              <w:t>28</w:t>
            </w:r>
            <w:r w:rsidRPr="00167960">
              <w:rPr>
                <w:rFonts w:ascii="Arial" w:eastAsia="宋体" w:hAnsi="Arial"/>
                <w:sz w:val="18"/>
              </w:rPr>
              <w:t>A</w:t>
            </w:r>
            <w:r w:rsidRPr="00167960">
              <w:rPr>
                <w:rFonts w:ascii="Arial" w:eastAsia="宋体" w:hAnsi="Arial"/>
                <w:noProof/>
                <w:sz w:val="18"/>
                <w:vertAlign w:val="superscript"/>
                <w:lang w:eastAsia="zh-CN"/>
              </w:rPr>
              <w:t>2</w:t>
            </w:r>
          </w:p>
        </w:tc>
        <w:tc>
          <w:tcPr>
            <w:tcW w:w="3686" w:type="dxa"/>
          </w:tcPr>
          <w:p w14:paraId="6409A95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61B33EC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DC_8A_n28A</w:t>
            </w:r>
          </w:p>
          <w:p w14:paraId="347D65D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C_42A_n28A</w:t>
            </w:r>
          </w:p>
          <w:p w14:paraId="49B9A0E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C_42C_n28A</w:t>
            </w:r>
          </w:p>
        </w:tc>
      </w:tr>
      <w:tr w:rsidR="00167960" w:rsidRPr="00167960" w14:paraId="36604B95"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5770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w:t>
            </w:r>
            <w:r w:rsidRPr="00167960">
              <w:rPr>
                <w:rFonts w:ascii="Arial" w:eastAsia="Malgun Gothic" w:hAnsi="Arial"/>
                <w:sz w:val="18"/>
              </w:rPr>
              <w:t>8A-42A_</w:t>
            </w:r>
            <w:r w:rsidRPr="00167960">
              <w:rPr>
                <w:rFonts w:ascii="Arial" w:eastAsia="宋体" w:hAnsi="Arial"/>
                <w:sz w:val="18"/>
              </w:rPr>
              <w:t>n</w:t>
            </w:r>
            <w:r w:rsidRPr="00167960">
              <w:rPr>
                <w:rFonts w:ascii="Arial" w:eastAsia="Malgun Gothic" w:hAnsi="Arial"/>
                <w:sz w:val="18"/>
              </w:rPr>
              <w:t>77</w:t>
            </w:r>
            <w:r w:rsidRPr="00167960">
              <w:rPr>
                <w:rFonts w:ascii="Arial" w:eastAsia="宋体" w:hAnsi="Arial"/>
                <w:sz w:val="18"/>
              </w:rPr>
              <w:t>A</w:t>
            </w:r>
            <w:r w:rsidRPr="00167960">
              <w:rPr>
                <w:rFonts w:ascii="Arial" w:eastAsia="宋体" w:hAnsi="Arial"/>
                <w:sz w:val="18"/>
                <w:vertAlign w:val="superscript"/>
                <w:lang w:eastAsia="ja-JP"/>
              </w:rPr>
              <w:t>7,8</w:t>
            </w:r>
          </w:p>
          <w:p w14:paraId="4D8412FF"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sz w:val="18"/>
              </w:rPr>
              <w:t>DC_1A-</w:t>
            </w:r>
            <w:r w:rsidRPr="00167960">
              <w:rPr>
                <w:rFonts w:ascii="Arial" w:eastAsia="Malgun Gothic" w:hAnsi="Arial"/>
                <w:sz w:val="18"/>
              </w:rPr>
              <w:t>8A-42C_</w:t>
            </w:r>
            <w:r w:rsidRPr="00167960">
              <w:rPr>
                <w:rFonts w:ascii="Arial" w:eastAsia="宋体" w:hAnsi="Arial"/>
                <w:sz w:val="18"/>
              </w:rPr>
              <w:t>n</w:t>
            </w:r>
            <w:r w:rsidRPr="00167960">
              <w:rPr>
                <w:rFonts w:ascii="Arial" w:eastAsia="Malgun Gothic" w:hAnsi="Arial"/>
                <w:sz w:val="18"/>
              </w:rPr>
              <w:t>77</w:t>
            </w:r>
            <w:r w:rsidRPr="00167960">
              <w:rPr>
                <w:rFonts w:ascii="Arial" w:eastAsia="宋体" w:hAnsi="Arial"/>
                <w:sz w:val="18"/>
              </w:rPr>
              <w:t>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D9971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w:t>
            </w:r>
            <w:r w:rsidRPr="00167960">
              <w:rPr>
                <w:rFonts w:ascii="Arial" w:eastAsia="Malgun Gothic" w:hAnsi="Arial"/>
                <w:sz w:val="18"/>
              </w:rPr>
              <w:t>_</w:t>
            </w:r>
            <w:r w:rsidRPr="00167960">
              <w:rPr>
                <w:rFonts w:ascii="Arial" w:eastAsia="宋体" w:hAnsi="Arial"/>
                <w:sz w:val="18"/>
              </w:rPr>
              <w:t>n</w:t>
            </w:r>
            <w:r w:rsidRPr="00167960">
              <w:rPr>
                <w:rFonts w:ascii="Arial" w:eastAsia="Malgun Gothic" w:hAnsi="Arial"/>
                <w:sz w:val="18"/>
              </w:rPr>
              <w:t>77</w:t>
            </w:r>
            <w:r w:rsidRPr="00167960">
              <w:rPr>
                <w:rFonts w:ascii="Arial" w:eastAsia="宋体" w:hAnsi="Arial"/>
                <w:sz w:val="18"/>
              </w:rPr>
              <w:t>A</w:t>
            </w:r>
          </w:p>
          <w:p w14:paraId="5C86B1CF"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rPr>
              <w:t>DC_</w:t>
            </w:r>
            <w:r w:rsidRPr="00167960">
              <w:rPr>
                <w:rFonts w:ascii="Arial" w:eastAsia="Malgun Gothic" w:hAnsi="Arial"/>
                <w:sz w:val="18"/>
              </w:rPr>
              <w:t>8A_</w:t>
            </w:r>
            <w:r w:rsidRPr="00167960">
              <w:rPr>
                <w:rFonts w:ascii="Arial" w:eastAsia="宋体" w:hAnsi="Arial"/>
                <w:sz w:val="18"/>
              </w:rPr>
              <w:t>n</w:t>
            </w:r>
            <w:r w:rsidRPr="00167960">
              <w:rPr>
                <w:rFonts w:ascii="Arial" w:eastAsia="Malgun Gothic" w:hAnsi="Arial"/>
                <w:sz w:val="18"/>
              </w:rPr>
              <w:t>77</w:t>
            </w:r>
            <w:r w:rsidRPr="00167960">
              <w:rPr>
                <w:rFonts w:ascii="Arial" w:eastAsia="宋体" w:hAnsi="Arial"/>
                <w:sz w:val="18"/>
              </w:rPr>
              <w:t>A</w:t>
            </w:r>
          </w:p>
        </w:tc>
      </w:tr>
      <w:tr w:rsidR="00167960" w:rsidRPr="00167960" w14:paraId="5DB6F9BE"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4076D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DC_1A-8A-42A_n77(2A)</w:t>
            </w:r>
            <w:r w:rsidRPr="00167960">
              <w:rPr>
                <w:rFonts w:ascii="Arial" w:eastAsia="宋体" w:hAnsi="Arial"/>
                <w:sz w:val="18"/>
                <w:vertAlign w:val="superscript"/>
                <w:lang w:eastAsia="ja-JP"/>
              </w:rPr>
              <w:t xml:space="preserve"> 7,8</w:t>
            </w:r>
          </w:p>
          <w:p w14:paraId="6F1CA6B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DC_1A-8A-42C_n77(2A)</w:t>
            </w:r>
            <w:r w:rsidRPr="00167960">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933CD2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1352774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tc>
      </w:tr>
      <w:tr w:rsidR="00167960" w:rsidRPr="00167960" w14:paraId="7C1D4EDE" w14:textId="77777777" w:rsidTr="007D38AC">
        <w:trPr>
          <w:trHeight w:val="187"/>
          <w:jc w:val="center"/>
        </w:trPr>
        <w:tc>
          <w:tcPr>
            <w:tcW w:w="3397" w:type="dxa"/>
            <w:shd w:val="clear" w:color="auto" w:fill="auto"/>
            <w:noWrap/>
            <w:vAlign w:val="center"/>
          </w:tcPr>
          <w:p w14:paraId="4F97E023"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DC_1A-8A_n77A-n79A</w:t>
            </w:r>
          </w:p>
          <w:p w14:paraId="107E910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t>DC_1A-8A_n77(2A)-n79A</w:t>
            </w:r>
          </w:p>
        </w:tc>
        <w:tc>
          <w:tcPr>
            <w:tcW w:w="3686" w:type="dxa"/>
            <w:vAlign w:val="center"/>
          </w:tcPr>
          <w:p w14:paraId="628FA6F7"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w:t>
            </w:r>
            <w:r w:rsidRPr="00167960">
              <w:rPr>
                <w:rFonts w:ascii="Arial" w:eastAsia="Malgun Gothic" w:hAnsi="Arial" w:cs="Arial" w:hint="eastAsia"/>
                <w:sz w:val="18"/>
                <w:lang w:eastAsia="ko-KR"/>
              </w:rPr>
              <w:t>_</w:t>
            </w:r>
            <w:r w:rsidRPr="00167960">
              <w:rPr>
                <w:rFonts w:ascii="Arial" w:eastAsia="宋体" w:hAnsi="Arial" w:cs="Arial"/>
                <w:sz w:val="18"/>
                <w:lang w:eastAsia="zh-CN"/>
              </w:rPr>
              <w:t>n77A</w:t>
            </w:r>
          </w:p>
          <w:p w14:paraId="3C054C9D"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DC_1A_n79A</w:t>
            </w:r>
          </w:p>
          <w:p w14:paraId="3258F8AE"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DC_8A</w:t>
            </w:r>
            <w:r w:rsidRPr="00167960">
              <w:rPr>
                <w:rFonts w:ascii="Arial" w:eastAsia="Malgun Gothic" w:hAnsi="Arial" w:cs="Arial" w:hint="eastAsia"/>
                <w:sz w:val="18"/>
                <w:lang w:eastAsia="ko-KR"/>
              </w:rPr>
              <w:t>_</w:t>
            </w:r>
            <w:r w:rsidRPr="00167960">
              <w:rPr>
                <w:rFonts w:ascii="Arial" w:eastAsia="宋体" w:hAnsi="Arial" w:cs="Arial"/>
                <w:sz w:val="18"/>
                <w:lang w:eastAsia="zh-CN"/>
              </w:rPr>
              <w:t>n77A</w:t>
            </w:r>
          </w:p>
          <w:p w14:paraId="1A48F64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zh-CN"/>
              </w:rPr>
              <w:t>DC_8A_n79A</w:t>
            </w:r>
          </w:p>
        </w:tc>
      </w:tr>
      <w:tr w:rsidR="00167960" w:rsidRPr="00167960" w14:paraId="62EC889E" w14:textId="77777777" w:rsidTr="007D38AC">
        <w:trPr>
          <w:trHeight w:val="187"/>
          <w:jc w:val="center"/>
        </w:trPr>
        <w:tc>
          <w:tcPr>
            <w:tcW w:w="3397" w:type="dxa"/>
            <w:shd w:val="clear" w:color="auto" w:fill="auto"/>
            <w:noWrap/>
          </w:tcPr>
          <w:p w14:paraId="0B67A0A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ko-KR"/>
              </w:rPr>
              <w:t>DC_1A-11A_n3A-n28A</w:t>
            </w:r>
          </w:p>
        </w:tc>
        <w:tc>
          <w:tcPr>
            <w:tcW w:w="3686" w:type="dxa"/>
          </w:tcPr>
          <w:p w14:paraId="2189C4E9"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DC_1A_n3A</w:t>
            </w:r>
          </w:p>
          <w:p w14:paraId="3D53ED9F"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DC_1A_n28A</w:t>
            </w:r>
          </w:p>
          <w:p w14:paraId="57CFB178"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DC_11A_n3A</w:t>
            </w:r>
          </w:p>
          <w:p w14:paraId="55D8381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ko-KR"/>
              </w:rPr>
              <w:t>DC_11A_n28A</w:t>
            </w:r>
          </w:p>
        </w:tc>
      </w:tr>
      <w:tr w:rsidR="00167960" w:rsidRPr="00167960" w14:paraId="527D784A" w14:textId="77777777" w:rsidTr="007D38AC">
        <w:trPr>
          <w:trHeight w:val="187"/>
          <w:jc w:val="center"/>
        </w:trPr>
        <w:tc>
          <w:tcPr>
            <w:tcW w:w="3397" w:type="dxa"/>
            <w:shd w:val="clear" w:color="auto" w:fill="auto"/>
            <w:noWrap/>
          </w:tcPr>
          <w:p w14:paraId="2742136E"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cs="Arial"/>
                <w:sz w:val="18"/>
                <w:szCs w:val="18"/>
              </w:rPr>
              <w:t>DC_1A-11A_n3A-n77A</w:t>
            </w:r>
            <w:r w:rsidRPr="00167960">
              <w:rPr>
                <w:rFonts w:ascii="Arial" w:eastAsia="宋体" w:hAnsi="Arial"/>
                <w:noProof/>
                <w:sz w:val="18"/>
                <w:vertAlign w:val="superscript"/>
                <w:lang w:eastAsia="zh-CN"/>
              </w:rPr>
              <w:t>2</w:t>
            </w:r>
          </w:p>
        </w:tc>
        <w:tc>
          <w:tcPr>
            <w:tcW w:w="3686" w:type="dxa"/>
          </w:tcPr>
          <w:p w14:paraId="2CF02A5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DC_1A_n3A</w:t>
            </w:r>
          </w:p>
          <w:p w14:paraId="149635F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DC_1A_n77A</w:t>
            </w:r>
          </w:p>
          <w:p w14:paraId="61A0E1B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DC_11A_n3A</w:t>
            </w:r>
          </w:p>
          <w:p w14:paraId="740081B8"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DC_11A_n77A</w:t>
            </w:r>
          </w:p>
        </w:tc>
      </w:tr>
      <w:tr w:rsidR="00167960" w:rsidRPr="00167960" w14:paraId="04EFF75C" w14:textId="77777777" w:rsidTr="007D38AC">
        <w:trPr>
          <w:trHeight w:val="187"/>
          <w:jc w:val="center"/>
        </w:trPr>
        <w:tc>
          <w:tcPr>
            <w:tcW w:w="3397" w:type="dxa"/>
            <w:shd w:val="clear" w:color="auto" w:fill="auto"/>
            <w:noWrap/>
          </w:tcPr>
          <w:p w14:paraId="327C7FE2"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cs="Arial"/>
                <w:sz w:val="18"/>
                <w:szCs w:val="18"/>
              </w:rPr>
              <w:t>DC_1A-11A_n3A-n77(2A)</w:t>
            </w:r>
            <w:r w:rsidRPr="00167960">
              <w:rPr>
                <w:rFonts w:ascii="Arial" w:eastAsia="宋体" w:hAnsi="Arial"/>
                <w:noProof/>
                <w:sz w:val="18"/>
                <w:vertAlign w:val="superscript"/>
                <w:lang w:eastAsia="zh-CN"/>
              </w:rPr>
              <w:t xml:space="preserve"> 2</w:t>
            </w:r>
          </w:p>
        </w:tc>
        <w:tc>
          <w:tcPr>
            <w:tcW w:w="3686" w:type="dxa"/>
          </w:tcPr>
          <w:p w14:paraId="6D42C22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DC_1A_n3A</w:t>
            </w:r>
          </w:p>
          <w:p w14:paraId="351EAC0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DC_1A_n77A</w:t>
            </w:r>
          </w:p>
          <w:p w14:paraId="74BA775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DC_11A_n3A</w:t>
            </w:r>
          </w:p>
          <w:p w14:paraId="3081F710"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DC_11A_n77A</w:t>
            </w:r>
          </w:p>
        </w:tc>
      </w:tr>
      <w:tr w:rsidR="00167960" w:rsidRPr="00167960" w14:paraId="481C2BC2" w14:textId="77777777" w:rsidTr="007D38AC">
        <w:trPr>
          <w:trHeight w:val="187"/>
          <w:jc w:val="center"/>
        </w:trPr>
        <w:tc>
          <w:tcPr>
            <w:tcW w:w="3397" w:type="dxa"/>
            <w:shd w:val="clear" w:color="auto" w:fill="auto"/>
            <w:noWrap/>
          </w:tcPr>
          <w:p w14:paraId="04F13009"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DC_1A-11A_n3A-n79A</w:t>
            </w:r>
          </w:p>
        </w:tc>
        <w:tc>
          <w:tcPr>
            <w:tcW w:w="3686" w:type="dxa"/>
          </w:tcPr>
          <w:p w14:paraId="33CC71C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w:t>
            </w:r>
            <w:r w:rsidRPr="00167960">
              <w:rPr>
                <w:rFonts w:ascii="Arial" w:eastAsia="Malgun Gothic" w:hAnsi="Arial"/>
                <w:sz w:val="18"/>
                <w:lang w:val="x-none" w:eastAsia="ko-KR"/>
              </w:rPr>
              <w:t>_</w:t>
            </w:r>
            <w:r w:rsidRPr="00167960">
              <w:rPr>
                <w:rFonts w:ascii="Arial" w:eastAsia="宋体" w:hAnsi="Arial"/>
                <w:sz w:val="18"/>
              </w:rPr>
              <w:t>n3A</w:t>
            </w:r>
          </w:p>
          <w:p w14:paraId="4536CFF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DC_1A_n79A</w:t>
            </w:r>
          </w:p>
          <w:p w14:paraId="62D41DC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w:t>
            </w:r>
            <w:r w:rsidRPr="00167960">
              <w:rPr>
                <w:rFonts w:ascii="Arial" w:eastAsia="Malgun Gothic" w:hAnsi="Arial"/>
                <w:sz w:val="18"/>
                <w:lang w:val="x-none" w:eastAsia="ko-KR"/>
              </w:rPr>
              <w:t>_</w:t>
            </w:r>
            <w:r w:rsidRPr="00167960">
              <w:rPr>
                <w:rFonts w:ascii="Arial" w:eastAsia="宋体" w:hAnsi="Arial"/>
                <w:sz w:val="18"/>
              </w:rPr>
              <w:t>n3A</w:t>
            </w:r>
          </w:p>
          <w:p w14:paraId="7E8825B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DC_11A_n79A</w:t>
            </w:r>
          </w:p>
        </w:tc>
      </w:tr>
      <w:tr w:rsidR="00167960" w:rsidRPr="00167960" w14:paraId="68C3DFE5" w14:textId="77777777" w:rsidTr="007D38AC">
        <w:trPr>
          <w:trHeight w:val="187"/>
          <w:jc w:val="center"/>
        </w:trPr>
        <w:tc>
          <w:tcPr>
            <w:tcW w:w="3397" w:type="dxa"/>
            <w:shd w:val="clear" w:color="auto" w:fill="auto"/>
            <w:noWrap/>
          </w:tcPr>
          <w:p w14:paraId="7BC78D8F"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Yu Mincho" w:hAnsi="Arial" w:cs="Arial"/>
                <w:sz w:val="18"/>
                <w:lang w:val="en-US" w:eastAsia="ja-JP"/>
              </w:rPr>
              <w:t>DC_1A-11A-18A_n3A</w:t>
            </w:r>
          </w:p>
        </w:tc>
        <w:tc>
          <w:tcPr>
            <w:tcW w:w="3686" w:type="dxa"/>
          </w:tcPr>
          <w:p w14:paraId="318EB038"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DC_1A_n3A</w:t>
            </w:r>
          </w:p>
          <w:p w14:paraId="4A0B2531"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DC_11A_n3A</w:t>
            </w:r>
          </w:p>
          <w:p w14:paraId="289EA24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val="en-US" w:eastAsia="fi-FI"/>
              </w:rPr>
              <w:t>DC_18A_n3A</w:t>
            </w:r>
          </w:p>
        </w:tc>
      </w:tr>
      <w:tr w:rsidR="00167960" w:rsidRPr="00167960" w14:paraId="4F42697E" w14:textId="77777777" w:rsidTr="007D38AC">
        <w:trPr>
          <w:trHeight w:val="187"/>
          <w:jc w:val="center"/>
        </w:trPr>
        <w:tc>
          <w:tcPr>
            <w:tcW w:w="3397" w:type="dxa"/>
            <w:shd w:val="clear" w:color="auto" w:fill="auto"/>
            <w:noWrap/>
          </w:tcPr>
          <w:p w14:paraId="3D714230"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DC_1A-11A-18A_n28A</w:t>
            </w:r>
          </w:p>
        </w:tc>
        <w:tc>
          <w:tcPr>
            <w:tcW w:w="3686" w:type="dxa"/>
          </w:tcPr>
          <w:p w14:paraId="3D04F7CA"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DC_1A_n28A</w:t>
            </w:r>
          </w:p>
          <w:p w14:paraId="02A2DDBF"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DC_11A_n28A</w:t>
            </w:r>
          </w:p>
          <w:p w14:paraId="3D21A84D"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DC_18A_n28A</w:t>
            </w:r>
          </w:p>
        </w:tc>
      </w:tr>
      <w:tr w:rsidR="00167960" w:rsidRPr="00167960" w14:paraId="4AE6B0C0" w14:textId="77777777" w:rsidTr="007D38AC">
        <w:trPr>
          <w:trHeight w:val="187"/>
          <w:jc w:val="center"/>
        </w:trPr>
        <w:tc>
          <w:tcPr>
            <w:tcW w:w="3397" w:type="dxa"/>
            <w:shd w:val="clear" w:color="auto" w:fill="auto"/>
            <w:noWrap/>
          </w:tcPr>
          <w:p w14:paraId="41D5D73F"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DC_1A-11A-18A_n41A</w:t>
            </w:r>
          </w:p>
        </w:tc>
        <w:tc>
          <w:tcPr>
            <w:tcW w:w="3686" w:type="dxa"/>
          </w:tcPr>
          <w:p w14:paraId="43AF68DF"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DC_1A_n41A</w:t>
            </w:r>
          </w:p>
          <w:p w14:paraId="3B571CD0"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DC_11A_n41A</w:t>
            </w:r>
          </w:p>
          <w:p w14:paraId="17F91D53"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DC_18A_n41A</w:t>
            </w:r>
          </w:p>
        </w:tc>
      </w:tr>
      <w:tr w:rsidR="00167960" w:rsidRPr="00167960" w14:paraId="601661E8" w14:textId="77777777" w:rsidTr="007D38AC">
        <w:trPr>
          <w:trHeight w:val="187"/>
          <w:jc w:val="center"/>
        </w:trPr>
        <w:tc>
          <w:tcPr>
            <w:tcW w:w="3397" w:type="dxa"/>
            <w:shd w:val="clear" w:color="auto" w:fill="auto"/>
            <w:noWrap/>
          </w:tcPr>
          <w:p w14:paraId="0F17870D" w14:textId="77777777" w:rsidR="00167960" w:rsidRPr="00167960" w:rsidRDefault="00167960" w:rsidP="00167960">
            <w:pPr>
              <w:keepNext/>
              <w:keepLines/>
              <w:spacing w:after="0"/>
              <w:jc w:val="center"/>
              <w:rPr>
                <w:rFonts w:ascii="Arial" w:eastAsia="宋体" w:hAnsi="Arial"/>
                <w:sz w:val="18"/>
                <w:szCs w:val="18"/>
                <w:lang w:eastAsia="zh-CN"/>
              </w:rPr>
            </w:pPr>
            <w:r w:rsidRPr="00167960">
              <w:rPr>
                <w:rFonts w:ascii="Arial" w:eastAsia="宋体" w:hAnsi="Arial"/>
                <w:sz w:val="18"/>
                <w:lang w:eastAsia="ja-JP"/>
              </w:rPr>
              <w:lastRenderedPageBreak/>
              <w:t>DC_1A-11A-18A_n77</w:t>
            </w:r>
            <w:r w:rsidRPr="00167960">
              <w:rPr>
                <w:rFonts w:ascii="Arial" w:eastAsia="宋体" w:hAnsi="Arial"/>
                <w:sz w:val="18"/>
                <w:lang w:eastAsia="zh-CN"/>
              </w:rPr>
              <w:t>A</w:t>
            </w:r>
          </w:p>
        </w:tc>
        <w:tc>
          <w:tcPr>
            <w:tcW w:w="3686" w:type="dxa"/>
          </w:tcPr>
          <w:p w14:paraId="14A4B44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1</w:t>
            </w:r>
            <w:r w:rsidRPr="00167960">
              <w:rPr>
                <w:rFonts w:ascii="Arial" w:eastAsia="宋体" w:hAnsi="Arial"/>
                <w:sz w:val="18"/>
                <w:lang w:eastAsia="ja-JP"/>
              </w:rPr>
              <w:t>A_n77A</w:t>
            </w:r>
          </w:p>
          <w:p w14:paraId="0DA49DE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11</w:t>
            </w:r>
            <w:r w:rsidRPr="00167960">
              <w:rPr>
                <w:rFonts w:ascii="Arial" w:eastAsia="宋体" w:hAnsi="Arial"/>
                <w:sz w:val="18"/>
                <w:lang w:eastAsia="ja-JP"/>
              </w:rPr>
              <w:t>A_n77A</w:t>
            </w:r>
          </w:p>
          <w:p w14:paraId="7F4A4A6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DC_1</w:t>
            </w:r>
            <w:r w:rsidRPr="00167960">
              <w:rPr>
                <w:rFonts w:ascii="Arial" w:eastAsia="宋体" w:hAnsi="Arial"/>
                <w:sz w:val="18"/>
                <w:lang w:eastAsia="zh-CN"/>
              </w:rPr>
              <w:t>8</w:t>
            </w:r>
            <w:r w:rsidRPr="00167960">
              <w:rPr>
                <w:rFonts w:ascii="Arial" w:eastAsia="宋体" w:hAnsi="Arial"/>
                <w:sz w:val="18"/>
                <w:lang w:eastAsia="ja-JP"/>
              </w:rPr>
              <w:t>A_n77A</w:t>
            </w:r>
          </w:p>
        </w:tc>
      </w:tr>
      <w:tr w:rsidR="00167960" w:rsidRPr="00167960" w14:paraId="145DE295"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6FC8A" w14:textId="77777777" w:rsidR="00167960" w:rsidRPr="00167960" w:rsidRDefault="00167960" w:rsidP="00167960">
            <w:pPr>
              <w:keepNext/>
              <w:keepLines/>
              <w:spacing w:after="0"/>
              <w:jc w:val="center"/>
              <w:rPr>
                <w:rFonts w:ascii="Arial" w:eastAsia="宋体" w:hAnsi="Arial"/>
                <w:sz w:val="18"/>
                <w:lang w:val="fr-FR" w:eastAsia="ja-JP"/>
              </w:rPr>
            </w:pPr>
            <w:r w:rsidRPr="00167960">
              <w:rPr>
                <w:rFonts w:ascii="Arial" w:eastAsia="宋体" w:hAnsi="Arial"/>
                <w:sz w:val="18"/>
                <w:lang w:val="fr-FR"/>
              </w:rPr>
              <w:t>DC_1A-11A-18A_</w:t>
            </w:r>
            <w:proofErr w:type="gramStart"/>
            <w:r w:rsidRPr="00167960">
              <w:rPr>
                <w:rFonts w:ascii="Arial" w:eastAsia="宋体" w:hAnsi="Arial"/>
                <w:sz w:val="18"/>
                <w:lang w:val="fr-FR"/>
              </w:rPr>
              <w:t>n77(</w:t>
            </w:r>
            <w:proofErr w:type="gramEnd"/>
            <w:r w:rsidRPr="00167960">
              <w:rPr>
                <w:rFonts w:ascii="Arial" w:eastAsia="宋体" w:hAnsi="Arial"/>
                <w:sz w:val="18"/>
                <w:lang w:val="fr-FR"/>
              </w:rPr>
              <w:t>2A)</w:t>
            </w:r>
          </w:p>
        </w:tc>
        <w:tc>
          <w:tcPr>
            <w:tcW w:w="3686" w:type="dxa"/>
            <w:tcBorders>
              <w:top w:val="single" w:sz="4" w:space="0" w:color="auto"/>
              <w:left w:val="single" w:sz="4" w:space="0" w:color="auto"/>
              <w:bottom w:val="single" w:sz="4" w:space="0" w:color="auto"/>
              <w:right w:val="single" w:sz="4" w:space="0" w:color="auto"/>
            </w:tcBorders>
            <w:hideMark/>
          </w:tcPr>
          <w:p w14:paraId="68030C4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1</w:t>
            </w:r>
            <w:r w:rsidRPr="00167960">
              <w:rPr>
                <w:rFonts w:ascii="Arial" w:eastAsia="宋体" w:hAnsi="Arial"/>
                <w:sz w:val="18"/>
                <w:lang w:eastAsia="ja-JP"/>
              </w:rPr>
              <w:t>A_n77A</w:t>
            </w:r>
          </w:p>
          <w:p w14:paraId="57F9F67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11</w:t>
            </w:r>
            <w:r w:rsidRPr="00167960">
              <w:rPr>
                <w:rFonts w:ascii="Arial" w:eastAsia="宋体" w:hAnsi="Arial"/>
                <w:sz w:val="18"/>
                <w:lang w:eastAsia="ja-JP"/>
              </w:rPr>
              <w:t>A_n77A</w:t>
            </w:r>
          </w:p>
          <w:p w14:paraId="2B7075A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w:t>
            </w:r>
            <w:r w:rsidRPr="00167960">
              <w:rPr>
                <w:rFonts w:ascii="Arial" w:eastAsia="宋体" w:hAnsi="Arial"/>
                <w:sz w:val="18"/>
                <w:lang w:eastAsia="zh-CN"/>
              </w:rPr>
              <w:t>8</w:t>
            </w:r>
            <w:r w:rsidRPr="00167960">
              <w:rPr>
                <w:rFonts w:ascii="Arial" w:eastAsia="宋体" w:hAnsi="Arial"/>
                <w:sz w:val="18"/>
                <w:lang w:eastAsia="ja-JP"/>
              </w:rPr>
              <w:t>A_n77A</w:t>
            </w:r>
          </w:p>
        </w:tc>
      </w:tr>
      <w:tr w:rsidR="00167960" w:rsidRPr="00167960" w14:paraId="2A4B60BD" w14:textId="77777777" w:rsidTr="007D38AC">
        <w:trPr>
          <w:trHeight w:val="187"/>
          <w:jc w:val="center"/>
        </w:trPr>
        <w:tc>
          <w:tcPr>
            <w:tcW w:w="3397" w:type="dxa"/>
            <w:shd w:val="clear" w:color="auto" w:fill="auto"/>
            <w:noWrap/>
          </w:tcPr>
          <w:p w14:paraId="70CA24F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DC_1A-11A-18A_n78</w:t>
            </w:r>
            <w:r w:rsidRPr="00167960">
              <w:rPr>
                <w:rFonts w:ascii="Arial" w:eastAsia="宋体" w:hAnsi="Arial"/>
                <w:sz w:val="18"/>
                <w:lang w:eastAsia="zh-CN"/>
              </w:rPr>
              <w:t>A</w:t>
            </w:r>
          </w:p>
        </w:tc>
        <w:tc>
          <w:tcPr>
            <w:tcW w:w="3686" w:type="dxa"/>
          </w:tcPr>
          <w:p w14:paraId="15F9632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1</w:t>
            </w:r>
            <w:r w:rsidRPr="00167960">
              <w:rPr>
                <w:rFonts w:ascii="Arial" w:eastAsia="宋体" w:hAnsi="Arial"/>
                <w:sz w:val="18"/>
                <w:lang w:eastAsia="ja-JP"/>
              </w:rPr>
              <w:t>A_n78A</w:t>
            </w:r>
          </w:p>
          <w:p w14:paraId="1B5DFBB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11</w:t>
            </w:r>
            <w:r w:rsidRPr="00167960">
              <w:rPr>
                <w:rFonts w:ascii="Arial" w:eastAsia="宋体" w:hAnsi="Arial"/>
                <w:sz w:val="18"/>
                <w:lang w:eastAsia="ja-JP"/>
              </w:rPr>
              <w:t>A_n78A</w:t>
            </w:r>
          </w:p>
          <w:p w14:paraId="7F8EF49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DC_1</w:t>
            </w:r>
            <w:r w:rsidRPr="00167960">
              <w:rPr>
                <w:rFonts w:ascii="Arial" w:eastAsia="宋体" w:hAnsi="Arial"/>
                <w:sz w:val="18"/>
                <w:lang w:eastAsia="zh-CN"/>
              </w:rPr>
              <w:t>8</w:t>
            </w:r>
            <w:r w:rsidRPr="00167960">
              <w:rPr>
                <w:rFonts w:ascii="Arial" w:eastAsia="宋体" w:hAnsi="Arial"/>
                <w:sz w:val="18"/>
                <w:lang w:eastAsia="ja-JP"/>
              </w:rPr>
              <w:t>A_n78A</w:t>
            </w:r>
          </w:p>
        </w:tc>
      </w:tr>
      <w:tr w:rsidR="00167960" w:rsidRPr="00167960" w14:paraId="0D013B0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AF892" w14:textId="77777777" w:rsidR="00167960" w:rsidRPr="00167960" w:rsidRDefault="00167960" w:rsidP="00167960">
            <w:pPr>
              <w:keepNext/>
              <w:keepLines/>
              <w:spacing w:after="0"/>
              <w:jc w:val="center"/>
              <w:rPr>
                <w:rFonts w:ascii="Arial" w:eastAsia="宋体" w:hAnsi="Arial"/>
                <w:sz w:val="18"/>
                <w:lang w:val="fr-FR" w:eastAsia="ja-JP"/>
              </w:rPr>
            </w:pPr>
            <w:r w:rsidRPr="00167960">
              <w:rPr>
                <w:rFonts w:ascii="Arial" w:eastAsia="宋体" w:hAnsi="Arial"/>
                <w:sz w:val="18"/>
                <w:lang w:val="fr-FR"/>
              </w:rPr>
              <w:t>DC_1A-11A-18A_</w:t>
            </w:r>
            <w:proofErr w:type="gramStart"/>
            <w:r w:rsidRPr="00167960">
              <w:rPr>
                <w:rFonts w:ascii="Arial" w:eastAsia="宋体" w:hAnsi="Arial"/>
                <w:sz w:val="18"/>
                <w:lang w:val="fr-FR"/>
              </w:rPr>
              <w:t>n78(</w:t>
            </w:r>
            <w:proofErr w:type="gramEnd"/>
            <w:r w:rsidRPr="00167960">
              <w:rPr>
                <w:rFonts w:ascii="Arial" w:eastAsia="宋体" w:hAnsi="Arial"/>
                <w:sz w:val="18"/>
                <w:lang w:val="fr-FR"/>
              </w:rPr>
              <w:t>2A)</w:t>
            </w:r>
          </w:p>
        </w:tc>
        <w:tc>
          <w:tcPr>
            <w:tcW w:w="3686" w:type="dxa"/>
            <w:tcBorders>
              <w:top w:val="single" w:sz="4" w:space="0" w:color="auto"/>
              <w:left w:val="single" w:sz="4" w:space="0" w:color="auto"/>
              <w:bottom w:val="single" w:sz="4" w:space="0" w:color="auto"/>
              <w:right w:val="single" w:sz="4" w:space="0" w:color="auto"/>
            </w:tcBorders>
            <w:hideMark/>
          </w:tcPr>
          <w:p w14:paraId="0DAEBE9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1</w:t>
            </w:r>
            <w:r w:rsidRPr="00167960">
              <w:rPr>
                <w:rFonts w:ascii="Arial" w:eastAsia="宋体" w:hAnsi="Arial"/>
                <w:sz w:val="18"/>
                <w:lang w:eastAsia="ja-JP"/>
              </w:rPr>
              <w:t>A_n78A</w:t>
            </w:r>
          </w:p>
          <w:p w14:paraId="03D1D67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11</w:t>
            </w:r>
            <w:r w:rsidRPr="00167960">
              <w:rPr>
                <w:rFonts w:ascii="Arial" w:eastAsia="宋体" w:hAnsi="Arial"/>
                <w:sz w:val="18"/>
                <w:lang w:eastAsia="ja-JP"/>
              </w:rPr>
              <w:t>A_n78A</w:t>
            </w:r>
          </w:p>
          <w:p w14:paraId="241D242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w:t>
            </w:r>
            <w:r w:rsidRPr="00167960">
              <w:rPr>
                <w:rFonts w:ascii="Arial" w:eastAsia="宋体" w:hAnsi="Arial"/>
                <w:sz w:val="18"/>
                <w:lang w:eastAsia="zh-CN"/>
              </w:rPr>
              <w:t>8</w:t>
            </w:r>
            <w:r w:rsidRPr="00167960">
              <w:rPr>
                <w:rFonts w:ascii="Arial" w:eastAsia="宋体" w:hAnsi="Arial"/>
                <w:sz w:val="18"/>
                <w:lang w:eastAsia="ja-JP"/>
              </w:rPr>
              <w:t>A_n78A</w:t>
            </w:r>
          </w:p>
        </w:tc>
      </w:tr>
      <w:tr w:rsidR="00167960" w:rsidRPr="00167960" w14:paraId="43DF6C36" w14:textId="77777777" w:rsidTr="007D38AC">
        <w:trPr>
          <w:trHeight w:val="187"/>
          <w:jc w:val="center"/>
        </w:trPr>
        <w:tc>
          <w:tcPr>
            <w:tcW w:w="3397" w:type="dxa"/>
            <w:shd w:val="clear" w:color="auto" w:fill="auto"/>
            <w:noWrap/>
          </w:tcPr>
          <w:p w14:paraId="03430265"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rPr>
              <w:t>DC_1A-11A_n28A-n77A</w:t>
            </w:r>
            <w:r w:rsidRPr="00167960">
              <w:rPr>
                <w:rFonts w:ascii="Arial" w:eastAsia="宋体" w:hAnsi="Arial"/>
                <w:noProof/>
                <w:sz w:val="18"/>
                <w:vertAlign w:val="superscript"/>
                <w:lang w:eastAsia="zh-CN"/>
              </w:rPr>
              <w:t>2</w:t>
            </w:r>
          </w:p>
        </w:tc>
        <w:tc>
          <w:tcPr>
            <w:tcW w:w="3686" w:type="dxa"/>
          </w:tcPr>
          <w:p w14:paraId="3CBF97A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DC_1A_n28A</w:t>
            </w:r>
          </w:p>
          <w:p w14:paraId="1D2A065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DC_1A_n77A</w:t>
            </w:r>
          </w:p>
          <w:p w14:paraId="7042F1B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DC_11A_n28A</w:t>
            </w:r>
          </w:p>
          <w:p w14:paraId="533F710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DC_11A_n77A</w:t>
            </w:r>
          </w:p>
        </w:tc>
      </w:tr>
      <w:tr w:rsidR="00167960" w:rsidRPr="00167960" w14:paraId="796DA660" w14:textId="77777777" w:rsidTr="007D38AC">
        <w:trPr>
          <w:trHeight w:val="187"/>
          <w:jc w:val="center"/>
        </w:trPr>
        <w:tc>
          <w:tcPr>
            <w:tcW w:w="3397" w:type="dxa"/>
            <w:shd w:val="clear" w:color="auto" w:fill="auto"/>
            <w:noWrap/>
          </w:tcPr>
          <w:p w14:paraId="6D473193"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rPr>
              <w:t>DC_1A-11A_n28A-n77(2A)</w:t>
            </w:r>
            <w:r w:rsidRPr="00167960">
              <w:rPr>
                <w:rFonts w:ascii="Arial" w:eastAsia="宋体" w:hAnsi="Arial"/>
                <w:noProof/>
                <w:sz w:val="18"/>
                <w:vertAlign w:val="superscript"/>
                <w:lang w:eastAsia="zh-CN"/>
              </w:rPr>
              <w:t xml:space="preserve"> 2</w:t>
            </w:r>
          </w:p>
        </w:tc>
        <w:tc>
          <w:tcPr>
            <w:tcW w:w="3686" w:type="dxa"/>
          </w:tcPr>
          <w:p w14:paraId="5F45CC1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DC_1A_n28A</w:t>
            </w:r>
          </w:p>
          <w:p w14:paraId="13B25EC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DC_1A_n77A</w:t>
            </w:r>
          </w:p>
          <w:p w14:paraId="3CEBA1E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DC_11A_n28A</w:t>
            </w:r>
          </w:p>
          <w:p w14:paraId="36AF2D6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DC_11A_n77A</w:t>
            </w:r>
          </w:p>
        </w:tc>
      </w:tr>
      <w:tr w:rsidR="00167960" w:rsidRPr="00167960" w14:paraId="7B09F0C1" w14:textId="77777777" w:rsidTr="007D38AC">
        <w:trPr>
          <w:trHeight w:val="187"/>
          <w:jc w:val="center"/>
        </w:trPr>
        <w:tc>
          <w:tcPr>
            <w:tcW w:w="3397" w:type="dxa"/>
            <w:shd w:val="clear" w:color="auto" w:fill="auto"/>
            <w:noWrap/>
          </w:tcPr>
          <w:p w14:paraId="7E94A888"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DC_1A-11A_n77A-n79A</w:t>
            </w:r>
          </w:p>
        </w:tc>
        <w:tc>
          <w:tcPr>
            <w:tcW w:w="3686" w:type="dxa"/>
          </w:tcPr>
          <w:p w14:paraId="28126CC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w:t>
            </w:r>
            <w:r w:rsidRPr="00167960">
              <w:rPr>
                <w:rFonts w:ascii="Arial" w:eastAsia="Malgun Gothic" w:hAnsi="Arial"/>
                <w:sz w:val="18"/>
                <w:lang w:val="x-none" w:eastAsia="ko-KR"/>
              </w:rPr>
              <w:t>_</w:t>
            </w:r>
            <w:r w:rsidRPr="00167960">
              <w:rPr>
                <w:rFonts w:ascii="Arial" w:eastAsia="宋体" w:hAnsi="Arial"/>
                <w:sz w:val="18"/>
              </w:rPr>
              <w:t>n77A</w:t>
            </w:r>
          </w:p>
          <w:p w14:paraId="65E311F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DC_1A_n79A</w:t>
            </w:r>
          </w:p>
          <w:p w14:paraId="5335E3A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w:t>
            </w:r>
            <w:r w:rsidRPr="00167960">
              <w:rPr>
                <w:rFonts w:ascii="Arial" w:eastAsia="Malgun Gothic" w:hAnsi="Arial"/>
                <w:sz w:val="18"/>
                <w:lang w:val="x-none" w:eastAsia="ko-KR"/>
              </w:rPr>
              <w:t>_</w:t>
            </w:r>
            <w:r w:rsidRPr="00167960">
              <w:rPr>
                <w:rFonts w:ascii="Arial" w:eastAsia="宋体" w:hAnsi="Arial"/>
                <w:sz w:val="18"/>
              </w:rPr>
              <w:t>n77A</w:t>
            </w:r>
          </w:p>
          <w:p w14:paraId="556ABE0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DC_11A_n79A</w:t>
            </w:r>
          </w:p>
        </w:tc>
      </w:tr>
      <w:tr w:rsidR="00167960" w:rsidRPr="00167960" w14:paraId="17F8EE13" w14:textId="77777777" w:rsidTr="007D38AC">
        <w:trPr>
          <w:trHeight w:val="187"/>
          <w:jc w:val="center"/>
        </w:trPr>
        <w:tc>
          <w:tcPr>
            <w:tcW w:w="3397" w:type="dxa"/>
            <w:shd w:val="clear" w:color="auto" w:fill="auto"/>
            <w:noWrap/>
          </w:tcPr>
          <w:p w14:paraId="47661BD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DC_1A-11A_n77(2A)-n79A</w:t>
            </w:r>
          </w:p>
        </w:tc>
        <w:tc>
          <w:tcPr>
            <w:tcW w:w="3686" w:type="dxa"/>
          </w:tcPr>
          <w:p w14:paraId="3347E1F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w:t>
            </w:r>
            <w:r w:rsidRPr="00167960">
              <w:rPr>
                <w:rFonts w:ascii="Arial" w:eastAsia="Malgun Gothic" w:hAnsi="Arial"/>
                <w:sz w:val="18"/>
                <w:lang w:val="x-none" w:eastAsia="ko-KR"/>
              </w:rPr>
              <w:t>_</w:t>
            </w:r>
            <w:r w:rsidRPr="00167960">
              <w:rPr>
                <w:rFonts w:ascii="Arial" w:eastAsia="宋体" w:hAnsi="Arial"/>
                <w:sz w:val="18"/>
              </w:rPr>
              <w:t>n77A</w:t>
            </w:r>
          </w:p>
          <w:p w14:paraId="67B3F9F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DC_1A_n79A</w:t>
            </w:r>
          </w:p>
          <w:p w14:paraId="7E8A99D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w:t>
            </w:r>
            <w:r w:rsidRPr="00167960">
              <w:rPr>
                <w:rFonts w:ascii="Arial" w:eastAsia="Malgun Gothic" w:hAnsi="Arial"/>
                <w:sz w:val="18"/>
                <w:lang w:val="x-none" w:eastAsia="ko-KR"/>
              </w:rPr>
              <w:t>_</w:t>
            </w:r>
            <w:r w:rsidRPr="00167960">
              <w:rPr>
                <w:rFonts w:ascii="Arial" w:eastAsia="宋体" w:hAnsi="Arial"/>
                <w:sz w:val="18"/>
              </w:rPr>
              <w:t>n77A</w:t>
            </w:r>
          </w:p>
          <w:p w14:paraId="263D47D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DC_11A_n79A</w:t>
            </w:r>
          </w:p>
        </w:tc>
      </w:tr>
      <w:tr w:rsidR="00167960" w:rsidRPr="00167960" w14:paraId="6A0F4F9E" w14:textId="77777777" w:rsidTr="007D38AC">
        <w:trPr>
          <w:trHeight w:val="187"/>
          <w:jc w:val="center"/>
        </w:trPr>
        <w:tc>
          <w:tcPr>
            <w:tcW w:w="3397" w:type="dxa"/>
            <w:shd w:val="clear" w:color="auto" w:fill="auto"/>
            <w:noWrap/>
          </w:tcPr>
          <w:p w14:paraId="43D21DE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DC_1A-18A_n3A-n41A</w:t>
            </w:r>
          </w:p>
        </w:tc>
        <w:tc>
          <w:tcPr>
            <w:tcW w:w="3686" w:type="dxa"/>
          </w:tcPr>
          <w:p w14:paraId="6ED1057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DC_1A_n3A</w:t>
            </w:r>
          </w:p>
          <w:p w14:paraId="63CAD5E8"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DC_1A_n</w:t>
            </w:r>
            <w:r w:rsidRPr="00167960">
              <w:rPr>
                <w:rFonts w:ascii="Arial" w:eastAsia="等线" w:hAnsi="Arial"/>
                <w:sz w:val="18"/>
                <w:lang w:eastAsia="zh-CN"/>
              </w:rPr>
              <w:t>41</w:t>
            </w:r>
            <w:r w:rsidRPr="00167960">
              <w:rPr>
                <w:rFonts w:ascii="Arial" w:eastAsia="宋体" w:hAnsi="Arial"/>
                <w:sz w:val="18"/>
                <w:lang w:eastAsia="zh-CN"/>
              </w:rPr>
              <w:t>A</w:t>
            </w:r>
          </w:p>
          <w:p w14:paraId="777D09E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A_n3A</w:t>
            </w:r>
          </w:p>
          <w:p w14:paraId="12F2075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w:t>
            </w:r>
            <w:r w:rsidRPr="00167960">
              <w:rPr>
                <w:rFonts w:ascii="Arial" w:eastAsia="等线" w:hAnsi="Arial"/>
                <w:sz w:val="18"/>
                <w:lang w:eastAsia="zh-CN"/>
              </w:rPr>
              <w:t>41</w:t>
            </w:r>
            <w:r w:rsidRPr="00167960">
              <w:rPr>
                <w:rFonts w:ascii="Arial" w:eastAsia="宋体" w:hAnsi="Arial"/>
                <w:sz w:val="18"/>
                <w:lang w:eastAsia="zh-CN"/>
              </w:rPr>
              <w:t>A</w:t>
            </w:r>
          </w:p>
        </w:tc>
      </w:tr>
      <w:tr w:rsidR="00167960" w:rsidRPr="00167960" w14:paraId="281B2245" w14:textId="77777777" w:rsidTr="007D38AC">
        <w:trPr>
          <w:trHeight w:val="187"/>
          <w:jc w:val="center"/>
        </w:trPr>
        <w:tc>
          <w:tcPr>
            <w:tcW w:w="3397" w:type="dxa"/>
            <w:shd w:val="clear" w:color="auto" w:fill="auto"/>
            <w:noWrap/>
          </w:tcPr>
          <w:p w14:paraId="686E4C2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DC_1A-18A_n3A-n77A</w:t>
            </w:r>
          </w:p>
        </w:tc>
        <w:tc>
          <w:tcPr>
            <w:tcW w:w="3686" w:type="dxa"/>
          </w:tcPr>
          <w:p w14:paraId="6A6C08EC" w14:textId="77777777" w:rsidR="00167960" w:rsidRPr="00167960" w:rsidRDefault="00167960" w:rsidP="00167960">
            <w:pPr>
              <w:keepNext/>
              <w:keepLines/>
              <w:spacing w:after="0"/>
              <w:jc w:val="center"/>
              <w:rPr>
                <w:rFonts w:ascii="Arial" w:eastAsia="宋体" w:hAnsi="Arial"/>
                <w:bCs/>
                <w:sz w:val="18"/>
                <w:lang w:eastAsia="ko-KR"/>
              </w:rPr>
            </w:pPr>
            <w:r w:rsidRPr="00167960">
              <w:rPr>
                <w:rFonts w:ascii="Arial" w:eastAsia="宋体" w:hAnsi="Arial"/>
                <w:bCs/>
                <w:sz w:val="18"/>
                <w:lang w:eastAsia="ko-KR"/>
              </w:rPr>
              <w:t>DC_1A_n3A</w:t>
            </w:r>
          </w:p>
          <w:p w14:paraId="4D9F2BA3" w14:textId="77777777" w:rsidR="00167960" w:rsidRPr="00167960" w:rsidRDefault="00167960" w:rsidP="00167960">
            <w:pPr>
              <w:keepNext/>
              <w:keepLines/>
              <w:spacing w:after="0"/>
              <w:jc w:val="center"/>
              <w:rPr>
                <w:rFonts w:ascii="Arial" w:eastAsia="宋体" w:hAnsi="Arial"/>
                <w:bCs/>
                <w:sz w:val="18"/>
                <w:lang w:eastAsia="ko-KR"/>
              </w:rPr>
            </w:pPr>
            <w:r w:rsidRPr="00167960">
              <w:rPr>
                <w:rFonts w:ascii="Arial" w:eastAsia="宋体" w:hAnsi="Arial"/>
                <w:bCs/>
                <w:sz w:val="18"/>
                <w:lang w:eastAsia="ko-KR"/>
              </w:rPr>
              <w:t>DC_1A_n77A</w:t>
            </w:r>
          </w:p>
          <w:p w14:paraId="6E59E74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DC_18A_n3A</w:t>
            </w:r>
          </w:p>
          <w:p w14:paraId="0A0976B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DC_18A_n77A</w:t>
            </w:r>
          </w:p>
        </w:tc>
      </w:tr>
      <w:tr w:rsidR="00167960" w:rsidRPr="00167960" w14:paraId="5786204D" w14:textId="77777777" w:rsidTr="007D38AC">
        <w:trPr>
          <w:trHeight w:val="187"/>
          <w:jc w:val="center"/>
        </w:trPr>
        <w:tc>
          <w:tcPr>
            <w:tcW w:w="3397" w:type="dxa"/>
            <w:shd w:val="clear" w:color="auto" w:fill="auto"/>
            <w:noWrap/>
          </w:tcPr>
          <w:p w14:paraId="33FE6CDC"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rPr>
              <w:t>DC_1A-18A_n3A-n78A</w:t>
            </w:r>
          </w:p>
        </w:tc>
        <w:tc>
          <w:tcPr>
            <w:tcW w:w="3686" w:type="dxa"/>
          </w:tcPr>
          <w:p w14:paraId="42A30BD0"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rPr>
              <w:t>DC_1A_n3A</w:t>
            </w:r>
          </w:p>
          <w:p w14:paraId="040906E1"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rPr>
              <w:t>DC_1A_n78A</w:t>
            </w:r>
          </w:p>
          <w:p w14:paraId="695990D2"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rPr>
              <w:t>DC_18A_n3A</w:t>
            </w:r>
          </w:p>
          <w:p w14:paraId="2C15B323"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cs="Arial"/>
                <w:sz w:val="18"/>
              </w:rPr>
              <w:t>DC_18A_n78A</w:t>
            </w:r>
          </w:p>
        </w:tc>
      </w:tr>
      <w:tr w:rsidR="00167960" w:rsidRPr="00167960" w14:paraId="0D24FEA9" w14:textId="77777777" w:rsidTr="007D38AC">
        <w:trPr>
          <w:trHeight w:val="187"/>
          <w:jc w:val="center"/>
        </w:trPr>
        <w:tc>
          <w:tcPr>
            <w:tcW w:w="3397" w:type="dxa"/>
            <w:shd w:val="clear" w:color="auto" w:fill="auto"/>
            <w:noWrap/>
          </w:tcPr>
          <w:p w14:paraId="4F921AF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lastRenderedPageBreak/>
              <w:t>DC_1A-18A_n28A-n41A</w:t>
            </w:r>
          </w:p>
        </w:tc>
        <w:tc>
          <w:tcPr>
            <w:tcW w:w="3686" w:type="dxa"/>
          </w:tcPr>
          <w:p w14:paraId="33214C4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DC_1A_n28A</w:t>
            </w:r>
          </w:p>
          <w:p w14:paraId="1F77EB67"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DC_1A_n</w:t>
            </w:r>
            <w:r w:rsidRPr="00167960">
              <w:rPr>
                <w:rFonts w:ascii="Arial" w:eastAsia="等线" w:hAnsi="Arial"/>
                <w:sz w:val="18"/>
                <w:lang w:eastAsia="zh-CN"/>
              </w:rPr>
              <w:t>41</w:t>
            </w:r>
            <w:r w:rsidRPr="00167960">
              <w:rPr>
                <w:rFonts w:ascii="Arial" w:eastAsia="宋体" w:hAnsi="Arial"/>
                <w:sz w:val="18"/>
                <w:lang w:eastAsia="zh-CN"/>
              </w:rPr>
              <w:t>A</w:t>
            </w:r>
          </w:p>
          <w:p w14:paraId="568E9D5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A_n28A</w:t>
            </w:r>
          </w:p>
          <w:p w14:paraId="3836108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w:t>
            </w:r>
            <w:r w:rsidRPr="00167960">
              <w:rPr>
                <w:rFonts w:ascii="Arial" w:eastAsia="等线" w:hAnsi="Arial"/>
                <w:sz w:val="18"/>
                <w:lang w:eastAsia="zh-CN"/>
              </w:rPr>
              <w:t>41</w:t>
            </w:r>
            <w:r w:rsidRPr="00167960">
              <w:rPr>
                <w:rFonts w:ascii="Arial" w:eastAsia="宋体" w:hAnsi="Arial"/>
                <w:sz w:val="18"/>
                <w:lang w:eastAsia="zh-CN"/>
              </w:rPr>
              <w:t>A</w:t>
            </w:r>
          </w:p>
        </w:tc>
      </w:tr>
      <w:tr w:rsidR="00167960" w:rsidRPr="00167960" w14:paraId="5D9FBA0C" w14:textId="77777777" w:rsidTr="007D38AC">
        <w:trPr>
          <w:trHeight w:val="187"/>
          <w:jc w:val="center"/>
        </w:trPr>
        <w:tc>
          <w:tcPr>
            <w:tcW w:w="3397" w:type="dxa"/>
            <w:shd w:val="clear" w:color="auto" w:fill="auto"/>
            <w:noWrap/>
          </w:tcPr>
          <w:p w14:paraId="5F4A574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1A-18A-28A_n77A</w:t>
            </w:r>
          </w:p>
        </w:tc>
        <w:tc>
          <w:tcPr>
            <w:tcW w:w="3686" w:type="dxa"/>
          </w:tcPr>
          <w:p w14:paraId="420366B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1A_n77A</w:t>
            </w:r>
          </w:p>
          <w:p w14:paraId="178809C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_18</w:t>
            </w:r>
            <w:r w:rsidRPr="00167960">
              <w:rPr>
                <w:rFonts w:ascii="Arial" w:eastAsia="宋体" w:hAnsi="Arial"/>
                <w:sz w:val="18"/>
                <w:lang w:eastAsia="ja-JP"/>
              </w:rPr>
              <w:t>A_n77A</w:t>
            </w:r>
          </w:p>
          <w:p w14:paraId="58EB802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_28</w:t>
            </w:r>
            <w:r w:rsidRPr="00167960">
              <w:rPr>
                <w:rFonts w:ascii="Arial" w:eastAsia="宋体" w:hAnsi="Arial"/>
                <w:sz w:val="18"/>
                <w:lang w:eastAsia="ja-JP"/>
              </w:rPr>
              <w:t>A_n77A</w:t>
            </w:r>
          </w:p>
        </w:tc>
      </w:tr>
      <w:tr w:rsidR="00167960" w:rsidRPr="00167960" w14:paraId="4F5DDEA7" w14:textId="77777777" w:rsidTr="007D38AC">
        <w:trPr>
          <w:trHeight w:val="187"/>
          <w:jc w:val="center"/>
        </w:trPr>
        <w:tc>
          <w:tcPr>
            <w:tcW w:w="3397" w:type="dxa"/>
            <w:shd w:val="clear" w:color="auto" w:fill="auto"/>
            <w:noWrap/>
          </w:tcPr>
          <w:p w14:paraId="53B1377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DC_1A-18A_n28A-n77A</w:t>
            </w:r>
          </w:p>
        </w:tc>
        <w:tc>
          <w:tcPr>
            <w:tcW w:w="3686" w:type="dxa"/>
          </w:tcPr>
          <w:p w14:paraId="50A90F7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DC_1A_n28A</w:t>
            </w:r>
          </w:p>
          <w:p w14:paraId="00C43104"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DC_1A_n</w:t>
            </w:r>
            <w:r w:rsidRPr="00167960">
              <w:rPr>
                <w:rFonts w:ascii="Arial" w:eastAsia="等线" w:hAnsi="Arial"/>
                <w:sz w:val="18"/>
                <w:lang w:eastAsia="zh-CN"/>
              </w:rPr>
              <w:t>77</w:t>
            </w:r>
            <w:r w:rsidRPr="00167960">
              <w:rPr>
                <w:rFonts w:ascii="Arial" w:eastAsia="宋体" w:hAnsi="Arial"/>
                <w:sz w:val="18"/>
                <w:lang w:eastAsia="zh-CN"/>
              </w:rPr>
              <w:t>A</w:t>
            </w:r>
          </w:p>
          <w:p w14:paraId="01990A9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A_n28A</w:t>
            </w:r>
          </w:p>
          <w:p w14:paraId="67374BA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A_n77A</w:t>
            </w:r>
          </w:p>
        </w:tc>
      </w:tr>
      <w:tr w:rsidR="00167960" w:rsidRPr="00167960" w14:paraId="0F10FB70" w14:textId="77777777" w:rsidTr="007D38AC">
        <w:trPr>
          <w:trHeight w:val="187"/>
          <w:jc w:val="center"/>
        </w:trPr>
        <w:tc>
          <w:tcPr>
            <w:tcW w:w="3397" w:type="dxa"/>
            <w:shd w:val="clear" w:color="auto" w:fill="auto"/>
            <w:noWrap/>
          </w:tcPr>
          <w:p w14:paraId="5F3398D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DC_1A-18A_n28A-n77(2A)</w:t>
            </w:r>
          </w:p>
        </w:tc>
        <w:tc>
          <w:tcPr>
            <w:tcW w:w="3686" w:type="dxa"/>
          </w:tcPr>
          <w:p w14:paraId="597C3B3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DC_1A_n28A</w:t>
            </w:r>
          </w:p>
          <w:p w14:paraId="0DF87A29"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DC_1A_n</w:t>
            </w:r>
            <w:r w:rsidRPr="00167960">
              <w:rPr>
                <w:rFonts w:ascii="Arial" w:eastAsia="等线" w:hAnsi="Arial"/>
                <w:sz w:val="18"/>
                <w:lang w:eastAsia="zh-CN"/>
              </w:rPr>
              <w:t>77</w:t>
            </w:r>
            <w:r w:rsidRPr="00167960">
              <w:rPr>
                <w:rFonts w:ascii="Arial" w:eastAsia="宋体" w:hAnsi="Arial"/>
                <w:sz w:val="18"/>
                <w:lang w:eastAsia="zh-CN"/>
              </w:rPr>
              <w:t>A</w:t>
            </w:r>
          </w:p>
          <w:p w14:paraId="10732DD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A_n28A</w:t>
            </w:r>
          </w:p>
          <w:p w14:paraId="2DB18A3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A_n77A</w:t>
            </w:r>
          </w:p>
        </w:tc>
      </w:tr>
      <w:tr w:rsidR="00167960" w:rsidRPr="00167960" w14:paraId="20C70AAA" w14:textId="77777777" w:rsidTr="007D38AC">
        <w:trPr>
          <w:trHeight w:val="187"/>
          <w:jc w:val="center"/>
        </w:trPr>
        <w:tc>
          <w:tcPr>
            <w:tcW w:w="3397" w:type="dxa"/>
            <w:shd w:val="clear" w:color="auto" w:fill="auto"/>
            <w:noWrap/>
          </w:tcPr>
          <w:p w14:paraId="198AB0C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1A-18A-28A_n78A</w:t>
            </w:r>
          </w:p>
        </w:tc>
        <w:tc>
          <w:tcPr>
            <w:tcW w:w="3686" w:type="dxa"/>
          </w:tcPr>
          <w:p w14:paraId="78ACD23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1A_n78A</w:t>
            </w:r>
          </w:p>
          <w:p w14:paraId="1909F8A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_18</w:t>
            </w:r>
            <w:r w:rsidRPr="00167960">
              <w:rPr>
                <w:rFonts w:ascii="Arial" w:eastAsia="宋体" w:hAnsi="Arial"/>
                <w:sz w:val="18"/>
                <w:lang w:eastAsia="ja-JP"/>
              </w:rPr>
              <w:t>A_n78A</w:t>
            </w:r>
          </w:p>
          <w:p w14:paraId="2E94E2A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_28</w:t>
            </w:r>
            <w:r w:rsidRPr="00167960">
              <w:rPr>
                <w:rFonts w:ascii="Arial" w:eastAsia="宋体" w:hAnsi="Arial"/>
                <w:sz w:val="18"/>
                <w:lang w:eastAsia="ja-JP"/>
              </w:rPr>
              <w:t>A_n78A</w:t>
            </w:r>
          </w:p>
        </w:tc>
      </w:tr>
      <w:tr w:rsidR="00167960" w:rsidRPr="00167960" w14:paraId="19F77087" w14:textId="77777777" w:rsidTr="007D38AC">
        <w:trPr>
          <w:trHeight w:val="187"/>
          <w:jc w:val="center"/>
        </w:trPr>
        <w:tc>
          <w:tcPr>
            <w:tcW w:w="3397" w:type="dxa"/>
            <w:shd w:val="clear" w:color="auto" w:fill="auto"/>
            <w:noWrap/>
          </w:tcPr>
          <w:p w14:paraId="0EF0DCE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DC_1A-18A_n28A-n78A</w:t>
            </w:r>
          </w:p>
        </w:tc>
        <w:tc>
          <w:tcPr>
            <w:tcW w:w="3686" w:type="dxa"/>
          </w:tcPr>
          <w:p w14:paraId="49562AE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DC_1A_n28A</w:t>
            </w:r>
          </w:p>
          <w:p w14:paraId="09B9D716"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DC_1A_n</w:t>
            </w:r>
            <w:r w:rsidRPr="00167960">
              <w:rPr>
                <w:rFonts w:ascii="Arial" w:eastAsia="等线" w:hAnsi="Arial"/>
                <w:sz w:val="18"/>
                <w:lang w:eastAsia="zh-CN"/>
              </w:rPr>
              <w:t>78</w:t>
            </w:r>
            <w:r w:rsidRPr="00167960">
              <w:rPr>
                <w:rFonts w:ascii="Arial" w:eastAsia="宋体" w:hAnsi="Arial"/>
                <w:sz w:val="18"/>
                <w:lang w:eastAsia="zh-CN"/>
              </w:rPr>
              <w:t>A</w:t>
            </w:r>
          </w:p>
          <w:p w14:paraId="397D2CA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A_n28A</w:t>
            </w:r>
          </w:p>
          <w:p w14:paraId="1227BFD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A_n78A</w:t>
            </w:r>
          </w:p>
        </w:tc>
      </w:tr>
      <w:tr w:rsidR="00167960" w:rsidRPr="00167960" w14:paraId="6E3A34A7" w14:textId="77777777" w:rsidTr="007D38AC">
        <w:trPr>
          <w:trHeight w:val="187"/>
          <w:jc w:val="center"/>
        </w:trPr>
        <w:tc>
          <w:tcPr>
            <w:tcW w:w="3397" w:type="dxa"/>
            <w:shd w:val="clear" w:color="auto" w:fill="auto"/>
            <w:noWrap/>
          </w:tcPr>
          <w:p w14:paraId="44A4A13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DC_1A-18A_n28A-n78(2A)</w:t>
            </w:r>
          </w:p>
        </w:tc>
        <w:tc>
          <w:tcPr>
            <w:tcW w:w="3686" w:type="dxa"/>
          </w:tcPr>
          <w:p w14:paraId="7AC9A15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DC_1A_n28A</w:t>
            </w:r>
          </w:p>
          <w:p w14:paraId="243F185E"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DC_1A_n</w:t>
            </w:r>
            <w:r w:rsidRPr="00167960">
              <w:rPr>
                <w:rFonts w:ascii="Arial" w:eastAsia="等线" w:hAnsi="Arial"/>
                <w:sz w:val="18"/>
                <w:lang w:eastAsia="zh-CN"/>
              </w:rPr>
              <w:t>78</w:t>
            </w:r>
            <w:r w:rsidRPr="00167960">
              <w:rPr>
                <w:rFonts w:ascii="Arial" w:eastAsia="宋体" w:hAnsi="Arial"/>
                <w:sz w:val="18"/>
                <w:lang w:eastAsia="zh-CN"/>
              </w:rPr>
              <w:t>A</w:t>
            </w:r>
          </w:p>
          <w:p w14:paraId="2396839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A_n28A</w:t>
            </w:r>
          </w:p>
          <w:p w14:paraId="6042656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A_n78A</w:t>
            </w:r>
          </w:p>
        </w:tc>
      </w:tr>
      <w:tr w:rsidR="00167960" w:rsidRPr="00167960" w14:paraId="4D7F1FC1" w14:textId="77777777" w:rsidTr="007D38AC">
        <w:trPr>
          <w:trHeight w:val="187"/>
          <w:jc w:val="center"/>
        </w:trPr>
        <w:tc>
          <w:tcPr>
            <w:tcW w:w="3397" w:type="dxa"/>
            <w:shd w:val="clear" w:color="auto" w:fill="auto"/>
            <w:noWrap/>
          </w:tcPr>
          <w:p w14:paraId="4A02E8F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1A-18A-28A_n79A</w:t>
            </w:r>
            <w:r w:rsidRPr="00167960">
              <w:rPr>
                <w:rFonts w:ascii="Arial" w:eastAsia="宋体" w:hAnsi="Arial"/>
                <w:sz w:val="18"/>
                <w:vertAlign w:val="superscript"/>
                <w:lang w:eastAsia="fi-FI"/>
              </w:rPr>
              <w:t>2</w:t>
            </w:r>
          </w:p>
        </w:tc>
        <w:tc>
          <w:tcPr>
            <w:tcW w:w="3686" w:type="dxa"/>
          </w:tcPr>
          <w:p w14:paraId="6CB1621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1A_n79A</w:t>
            </w:r>
          </w:p>
          <w:p w14:paraId="6C0C017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w:t>
            </w:r>
            <w:r w:rsidRPr="00167960">
              <w:rPr>
                <w:rFonts w:ascii="Arial" w:eastAsia="宋体" w:hAnsi="Arial"/>
                <w:sz w:val="18"/>
              </w:rPr>
              <w:t>_18</w:t>
            </w:r>
            <w:r w:rsidRPr="00167960">
              <w:rPr>
                <w:rFonts w:ascii="Arial" w:eastAsia="宋体" w:hAnsi="Arial"/>
                <w:sz w:val="18"/>
                <w:lang w:eastAsia="ja-JP"/>
              </w:rPr>
              <w:t>A_n79A</w:t>
            </w:r>
          </w:p>
          <w:p w14:paraId="23A008D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w:t>
            </w:r>
            <w:r w:rsidRPr="00167960">
              <w:rPr>
                <w:rFonts w:ascii="Arial" w:eastAsia="宋体" w:hAnsi="Arial"/>
                <w:sz w:val="18"/>
              </w:rPr>
              <w:t>_28</w:t>
            </w:r>
            <w:r w:rsidRPr="00167960">
              <w:rPr>
                <w:rFonts w:ascii="Arial" w:eastAsia="宋体" w:hAnsi="Arial"/>
                <w:sz w:val="18"/>
                <w:lang w:eastAsia="ja-JP"/>
              </w:rPr>
              <w:t>A_n79A</w:t>
            </w:r>
          </w:p>
        </w:tc>
      </w:tr>
      <w:tr w:rsidR="00167960" w:rsidRPr="00167960" w14:paraId="1C425C2F" w14:textId="77777777" w:rsidTr="007D38AC">
        <w:trPr>
          <w:trHeight w:val="187"/>
          <w:jc w:val="center"/>
        </w:trPr>
        <w:tc>
          <w:tcPr>
            <w:tcW w:w="3397" w:type="dxa"/>
            <w:shd w:val="clear" w:color="auto" w:fill="auto"/>
            <w:noWrap/>
          </w:tcPr>
          <w:p w14:paraId="20F2032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lang w:eastAsia="ja-JP"/>
              </w:rPr>
              <w:t>DC_1A-18A-41A_n3</w:t>
            </w:r>
            <w:r w:rsidRPr="00167960">
              <w:rPr>
                <w:rFonts w:ascii="Arial" w:eastAsia="宋体" w:hAnsi="Arial" w:cs="Arial"/>
                <w:sz w:val="18"/>
                <w:lang w:eastAsia="zh-CN"/>
              </w:rPr>
              <w:t>A</w:t>
            </w:r>
          </w:p>
          <w:p w14:paraId="7F70F44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eastAsia="ja-JP"/>
              </w:rPr>
              <w:t>DC_1A-18A-41</w:t>
            </w:r>
            <w:r w:rsidRPr="00167960">
              <w:rPr>
                <w:rFonts w:ascii="Arial" w:eastAsia="宋体" w:hAnsi="Arial" w:cs="Arial"/>
                <w:sz w:val="18"/>
                <w:lang w:eastAsia="zh-CN"/>
              </w:rPr>
              <w:t>C</w:t>
            </w:r>
            <w:r w:rsidRPr="00167960">
              <w:rPr>
                <w:rFonts w:ascii="Arial" w:eastAsia="宋体" w:hAnsi="Arial" w:cs="Arial"/>
                <w:sz w:val="18"/>
                <w:lang w:eastAsia="ja-JP"/>
              </w:rPr>
              <w:t>_n3</w:t>
            </w:r>
            <w:r w:rsidRPr="00167960">
              <w:rPr>
                <w:rFonts w:ascii="Arial" w:eastAsia="宋体" w:hAnsi="Arial" w:cs="Arial"/>
                <w:sz w:val="18"/>
                <w:lang w:eastAsia="zh-CN"/>
              </w:rPr>
              <w:t>A</w:t>
            </w:r>
          </w:p>
        </w:tc>
        <w:tc>
          <w:tcPr>
            <w:tcW w:w="3686" w:type="dxa"/>
          </w:tcPr>
          <w:p w14:paraId="2B57DED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1</w:t>
            </w:r>
            <w:r w:rsidRPr="00167960">
              <w:rPr>
                <w:rFonts w:ascii="Arial" w:eastAsia="宋体" w:hAnsi="Arial"/>
                <w:sz w:val="18"/>
                <w:lang w:eastAsia="ja-JP"/>
              </w:rPr>
              <w:t>A_n3A</w:t>
            </w:r>
          </w:p>
          <w:p w14:paraId="650DE8C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DC_1</w:t>
            </w:r>
            <w:r w:rsidRPr="00167960">
              <w:rPr>
                <w:rFonts w:ascii="Arial" w:eastAsia="宋体" w:hAnsi="Arial"/>
                <w:sz w:val="18"/>
                <w:lang w:eastAsia="zh-CN"/>
              </w:rPr>
              <w:t>8</w:t>
            </w:r>
            <w:r w:rsidRPr="00167960">
              <w:rPr>
                <w:rFonts w:ascii="Arial" w:eastAsia="宋体" w:hAnsi="Arial"/>
                <w:sz w:val="18"/>
                <w:lang w:eastAsia="ja-JP"/>
              </w:rPr>
              <w:t>A_n3A</w:t>
            </w:r>
          </w:p>
          <w:p w14:paraId="61A7027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41</w:t>
            </w:r>
            <w:r w:rsidRPr="00167960">
              <w:rPr>
                <w:rFonts w:ascii="Arial" w:eastAsia="宋体" w:hAnsi="Arial"/>
                <w:sz w:val="18"/>
                <w:lang w:eastAsia="ja-JP"/>
              </w:rPr>
              <w:t>A_n3A</w:t>
            </w:r>
          </w:p>
          <w:p w14:paraId="5F174F1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w:t>
            </w:r>
            <w:r w:rsidRPr="00167960">
              <w:rPr>
                <w:rFonts w:ascii="Arial" w:eastAsia="宋体" w:hAnsi="Arial"/>
                <w:sz w:val="18"/>
                <w:lang w:eastAsia="zh-CN"/>
              </w:rPr>
              <w:t>41C</w:t>
            </w:r>
            <w:r w:rsidRPr="00167960">
              <w:rPr>
                <w:rFonts w:ascii="Arial" w:eastAsia="宋体" w:hAnsi="Arial"/>
                <w:sz w:val="18"/>
                <w:lang w:eastAsia="ja-JP"/>
              </w:rPr>
              <w:t>_n3A</w:t>
            </w:r>
          </w:p>
        </w:tc>
      </w:tr>
      <w:tr w:rsidR="00167960" w:rsidRPr="00167960" w14:paraId="0317D015" w14:textId="77777777" w:rsidTr="007D38AC">
        <w:trPr>
          <w:trHeight w:val="187"/>
          <w:jc w:val="center"/>
        </w:trPr>
        <w:tc>
          <w:tcPr>
            <w:tcW w:w="3397" w:type="dxa"/>
            <w:shd w:val="clear" w:color="auto" w:fill="auto"/>
            <w:noWrap/>
          </w:tcPr>
          <w:p w14:paraId="38D7325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lang w:eastAsia="ja-JP"/>
              </w:rPr>
              <w:t>DC_1A-18A-41A_n77</w:t>
            </w:r>
            <w:r w:rsidRPr="00167960">
              <w:rPr>
                <w:rFonts w:ascii="Arial" w:eastAsia="宋体" w:hAnsi="Arial" w:cs="Arial"/>
                <w:sz w:val="18"/>
                <w:lang w:eastAsia="zh-CN"/>
              </w:rPr>
              <w:t>A</w:t>
            </w:r>
          </w:p>
          <w:p w14:paraId="32B3277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eastAsia="ja-JP"/>
              </w:rPr>
              <w:t>DC_1A-18A-41</w:t>
            </w:r>
            <w:r w:rsidRPr="00167960">
              <w:rPr>
                <w:rFonts w:ascii="Arial" w:eastAsia="宋体" w:hAnsi="Arial" w:cs="Arial"/>
                <w:sz w:val="18"/>
                <w:lang w:eastAsia="zh-CN"/>
              </w:rPr>
              <w:t>C</w:t>
            </w:r>
            <w:r w:rsidRPr="00167960">
              <w:rPr>
                <w:rFonts w:ascii="Arial" w:eastAsia="宋体" w:hAnsi="Arial" w:cs="Arial"/>
                <w:sz w:val="18"/>
                <w:lang w:eastAsia="ja-JP"/>
              </w:rPr>
              <w:t>_n77</w:t>
            </w:r>
            <w:r w:rsidRPr="00167960">
              <w:rPr>
                <w:rFonts w:ascii="Arial" w:eastAsia="宋体" w:hAnsi="Arial" w:cs="Arial"/>
                <w:sz w:val="18"/>
                <w:lang w:eastAsia="zh-CN"/>
              </w:rPr>
              <w:t>A</w:t>
            </w:r>
          </w:p>
        </w:tc>
        <w:tc>
          <w:tcPr>
            <w:tcW w:w="3686" w:type="dxa"/>
          </w:tcPr>
          <w:p w14:paraId="1DFD133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1</w:t>
            </w:r>
            <w:r w:rsidRPr="00167960">
              <w:rPr>
                <w:rFonts w:ascii="Arial" w:eastAsia="宋体" w:hAnsi="Arial"/>
                <w:sz w:val="18"/>
                <w:lang w:eastAsia="ja-JP"/>
              </w:rPr>
              <w:t>A_n77A</w:t>
            </w:r>
          </w:p>
          <w:p w14:paraId="10D6CD7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DC_1</w:t>
            </w:r>
            <w:r w:rsidRPr="00167960">
              <w:rPr>
                <w:rFonts w:ascii="Arial" w:eastAsia="宋体" w:hAnsi="Arial"/>
                <w:sz w:val="18"/>
                <w:lang w:eastAsia="zh-CN"/>
              </w:rPr>
              <w:t>8</w:t>
            </w:r>
            <w:r w:rsidRPr="00167960">
              <w:rPr>
                <w:rFonts w:ascii="Arial" w:eastAsia="宋体" w:hAnsi="Arial"/>
                <w:sz w:val="18"/>
                <w:lang w:eastAsia="ja-JP"/>
              </w:rPr>
              <w:t>A_n77A</w:t>
            </w:r>
          </w:p>
          <w:p w14:paraId="1B94453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41</w:t>
            </w:r>
            <w:r w:rsidRPr="00167960">
              <w:rPr>
                <w:rFonts w:ascii="Arial" w:eastAsia="宋体" w:hAnsi="Arial"/>
                <w:sz w:val="18"/>
                <w:lang w:eastAsia="ja-JP"/>
              </w:rPr>
              <w:t>A_n77A</w:t>
            </w:r>
          </w:p>
          <w:p w14:paraId="222F13D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w:t>
            </w:r>
            <w:r w:rsidRPr="00167960">
              <w:rPr>
                <w:rFonts w:ascii="Arial" w:eastAsia="宋体" w:hAnsi="Arial"/>
                <w:sz w:val="18"/>
                <w:lang w:eastAsia="zh-CN"/>
              </w:rPr>
              <w:t>41C</w:t>
            </w:r>
            <w:r w:rsidRPr="00167960">
              <w:rPr>
                <w:rFonts w:ascii="Arial" w:eastAsia="宋体" w:hAnsi="Arial"/>
                <w:sz w:val="18"/>
                <w:lang w:eastAsia="ja-JP"/>
              </w:rPr>
              <w:t>_n77A</w:t>
            </w:r>
          </w:p>
        </w:tc>
      </w:tr>
      <w:tr w:rsidR="00167960" w:rsidRPr="00167960" w14:paraId="74E6AC0E" w14:textId="77777777" w:rsidTr="007D38AC">
        <w:trPr>
          <w:trHeight w:val="187"/>
          <w:jc w:val="center"/>
        </w:trPr>
        <w:tc>
          <w:tcPr>
            <w:tcW w:w="3397" w:type="dxa"/>
            <w:shd w:val="clear" w:color="auto" w:fill="auto"/>
            <w:noWrap/>
          </w:tcPr>
          <w:p w14:paraId="43966DF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DC_1A-18A_n41A-n77A</w:t>
            </w:r>
          </w:p>
        </w:tc>
        <w:tc>
          <w:tcPr>
            <w:tcW w:w="3686" w:type="dxa"/>
          </w:tcPr>
          <w:p w14:paraId="7D05DA1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DC_1A_n41A</w:t>
            </w:r>
          </w:p>
          <w:p w14:paraId="648BFBF8"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DC_1A_n77A</w:t>
            </w:r>
          </w:p>
          <w:p w14:paraId="694E36A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A_n41A</w:t>
            </w:r>
          </w:p>
          <w:p w14:paraId="7894860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A_n77A</w:t>
            </w:r>
          </w:p>
        </w:tc>
      </w:tr>
      <w:tr w:rsidR="00167960" w:rsidRPr="00167960" w14:paraId="5A7570E6" w14:textId="77777777" w:rsidTr="007D38AC">
        <w:trPr>
          <w:trHeight w:val="187"/>
          <w:jc w:val="center"/>
        </w:trPr>
        <w:tc>
          <w:tcPr>
            <w:tcW w:w="3397" w:type="dxa"/>
            <w:shd w:val="clear" w:color="auto" w:fill="auto"/>
            <w:noWrap/>
          </w:tcPr>
          <w:p w14:paraId="50639C7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lastRenderedPageBreak/>
              <w:t>DC_1A-18A_n41A-n77(2A)</w:t>
            </w:r>
          </w:p>
        </w:tc>
        <w:tc>
          <w:tcPr>
            <w:tcW w:w="3686" w:type="dxa"/>
          </w:tcPr>
          <w:p w14:paraId="1876FD3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DC_1A_n41A</w:t>
            </w:r>
          </w:p>
          <w:p w14:paraId="27DCFB5A"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DC_1A_n77A</w:t>
            </w:r>
          </w:p>
          <w:p w14:paraId="63A3736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A_n41A</w:t>
            </w:r>
          </w:p>
          <w:p w14:paraId="108F09B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A_n77A</w:t>
            </w:r>
          </w:p>
        </w:tc>
      </w:tr>
      <w:tr w:rsidR="00167960" w:rsidRPr="00167960" w14:paraId="6B215543" w14:textId="77777777" w:rsidTr="007D38AC">
        <w:trPr>
          <w:trHeight w:val="187"/>
          <w:jc w:val="center"/>
        </w:trPr>
        <w:tc>
          <w:tcPr>
            <w:tcW w:w="3397" w:type="dxa"/>
            <w:shd w:val="clear" w:color="auto" w:fill="auto"/>
            <w:noWrap/>
          </w:tcPr>
          <w:p w14:paraId="66790E3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lang w:eastAsia="ja-JP"/>
              </w:rPr>
              <w:t>DC_1A-18A-41A_n78</w:t>
            </w:r>
            <w:r w:rsidRPr="00167960">
              <w:rPr>
                <w:rFonts w:ascii="Arial" w:eastAsia="宋体" w:hAnsi="Arial" w:cs="Arial"/>
                <w:sz w:val="18"/>
                <w:lang w:eastAsia="zh-CN"/>
              </w:rPr>
              <w:t>A</w:t>
            </w:r>
          </w:p>
          <w:p w14:paraId="4D22DB3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eastAsia="ja-JP"/>
              </w:rPr>
              <w:t>DC_1A-18A-41</w:t>
            </w:r>
            <w:r w:rsidRPr="00167960">
              <w:rPr>
                <w:rFonts w:ascii="Arial" w:eastAsia="宋体" w:hAnsi="Arial" w:cs="Arial"/>
                <w:sz w:val="18"/>
                <w:lang w:eastAsia="zh-CN"/>
              </w:rPr>
              <w:t>C</w:t>
            </w:r>
            <w:r w:rsidRPr="00167960">
              <w:rPr>
                <w:rFonts w:ascii="Arial" w:eastAsia="宋体" w:hAnsi="Arial" w:cs="Arial"/>
                <w:sz w:val="18"/>
                <w:lang w:eastAsia="ja-JP"/>
              </w:rPr>
              <w:t>_n78</w:t>
            </w:r>
            <w:r w:rsidRPr="00167960">
              <w:rPr>
                <w:rFonts w:ascii="Arial" w:eastAsia="宋体" w:hAnsi="Arial" w:cs="Arial"/>
                <w:sz w:val="18"/>
                <w:lang w:eastAsia="zh-CN"/>
              </w:rPr>
              <w:t>A</w:t>
            </w:r>
          </w:p>
        </w:tc>
        <w:tc>
          <w:tcPr>
            <w:tcW w:w="3686" w:type="dxa"/>
          </w:tcPr>
          <w:p w14:paraId="4D41F17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1</w:t>
            </w:r>
            <w:r w:rsidRPr="00167960">
              <w:rPr>
                <w:rFonts w:ascii="Arial" w:eastAsia="宋体" w:hAnsi="Arial"/>
                <w:sz w:val="18"/>
                <w:lang w:eastAsia="ja-JP"/>
              </w:rPr>
              <w:t>A_n78A</w:t>
            </w:r>
          </w:p>
          <w:p w14:paraId="75D9BD3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DC_1</w:t>
            </w:r>
            <w:r w:rsidRPr="00167960">
              <w:rPr>
                <w:rFonts w:ascii="Arial" w:eastAsia="宋体" w:hAnsi="Arial"/>
                <w:sz w:val="18"/>
                <w:lang w:eastAsia="zh-CN"/>
              </w:rPr>
              <w:t>8</w:t>
            </w:r>
            <w:r w:rsidRPr="00167960">
              <w:rPr>
                <w:rFonts w:ascii="Arial" w:eastAsia="宋体" w:hAnsi="Arial"/>
                <w:sz w:val="18"/>
                <w:lang w:eastAsia="ja-JP"/>
              </w:rPr>
              <w:t>A_n78A</w:t>
            </w:r>
          </w:p>
          <w:p w14:paraId="3D3DF14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41</w:t>
            </w:r>
            <w:r w:rsidRPr="00167960">
              <w:rPr>
                <w:rFonts w:ascii="Arial" w:eastAsia="宋体" w:hAnsi="Arial"/>
                <w:sz w:val="18"/>
                <w:lang w:eastAsia="ja-JP"/>
              </w:rPr>
              <w:t>A_n78A</w:t>
            </w:r>
          </w:p>
          <w:p w14:paraId="0C5D1CA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w:t>
            </w:r>
            <w:r w:rsidRPr="00167960">
              <w:rPr>
                <w:rFonts w:ascii="Arial" w:eastAsia="宋体" w:hAnsi="Arial"/>
                <w:sz w:val="18"/>
                <w:lang w:eastAsia="zh-CN"/>
              </w:rPr>
              <w:t>41C</w:t>
            </w:r>
            <w:r w:rsidRPr="00167960">
              <w:rPr>
                <w:rFonts w:ascii="Arial" w:eastAsia="宋体" w:hAnsi="Arial"/>
                <w:sz w:val="18"/>
                <w:lang w:eastAsia="ja-JP"/>
              </w:rPr>
              <w:t>_n78A</w:t>
            </w:r>
          </w:p>
        </w:tc>
      </w:tr>
      <w:tr w:rsidR="00167960" w:rsidRPr="00167960" w14:paraId="63A94861" w14:textId="77777777" w:rsidTr="007D38AC">
        <w:trPr>
          <w:trHeight w:val="187"/>
          <w:jc w:val="center"/>
        </w:trPr>
        <w:tc>
          <w:tcPr>
            <w:tcW w:w="3397" w:type="dxa"/>
            <w:shd w:val="clear" w:color="auto" w:fill="auto"/>
            <w:noWrap/>
          </w:tcPr>
          <w:p w14:paraId="78D0CB52"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DC_1A-18A_n41A-n78A</w:t>
            </w:r>
          </w:p>
        </w:tc>
        <w:tc>
          <w:tcPr>
            <w:tcW w:w="3686" w:type="dxa"/>
          </w:tcPr>
          <w:p w14:paraId="7D14FCD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DC_1A_n41A</w:t>
            </w:r>
          </w:p>
          <w:p w14:paraId="29351EF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DC_18A_n41A</w:t>
            </w:r>
          </w:p>
          <w:p w14:paraId="75F1FFF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1</w:t>
            </w:r>
            <w:r w:rsidRPr="00167960">
              <w:rPr>
                <w:rFonts w:ascii="Arial" w:eastAsia="宋体" w:hAnsi="Arial"/>
                <w:sz w:val="18"/>
                <w:lang w:eastAsia="ja-JP"/>
              </w:rPr>
              <w:t>A_n78A</w:t>
            </w:r>
          </w:p>
          <w:p w14:paraId="5FF5617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w:t>
            </w:r>
            <w:r w:rsidRPr="00167960">
              <w:rPr>
                <w:rFonts w:ascii="Arial" w:eastAsia="宋体" w:hAnsi="Arial"/>
                <w:sz w:val="18"/>
                <w:lang w:eastAsia="zh-CN"/>
              </w:rPr>
              <w:t>8</w:t>
            </w:r>
            <w:r w:rsidRPr="00167960">
              <w:rPr>
                <w:rFonts w:ascii="Arial" w:eastAsia="宋体" w:hAnsi="Arial"/>
                <w:sz w:val="18"/>
                <w:lang w:eastAsia="ja-JP"/>
              </w:rPr>
              <w:t>A_n78A</w:t>
            </w:r>
          </w:p>
        </w:tc>
      </w:tr>
      <w:tr w:rsidR="00167960" w:rsidRPr="00167960" w14:paraId="69EA2E63" w14:textId="77777777" w:rsidTr="007D38AC">
        <w:trPr>
          <w:trHeight w:val="187"/>
          <w:jc w:val="center"/>
        </w:trPr>
        <w:tc>
          <w:tcPr>
            <w:tcW w:w="3397" w:type="dxa"/>
            <w:shd w:val="clear" w:color="auto" w:fill="auto"/>
            <w:noWrap/>
          </w:tcPr>
          <w:p w14:paraId="704AA0E1"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DC_1A-18A_n41A-n78(2A)</w:t>
            </w:r>
          </w:p>
        </w:tc>
        <w:tc>
          <w:tcPr>
            <w:tcW w:w="3686" w:type="dxa"/>
          </w:tcPr>
          <w:p w14:paraId="7A0ACA4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DC_1A_n41A</w:t>
            </w:r>
          </w:p>
          <w:p w14:paraId="0AFFE1D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DC_18A_n41A</w:t>
            </w:r>
          </w:p>
          <w:p w14:paraId="15879DF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w:t>
            </w:r>
            <w:r w:rsidRPr="00167960">
              <w:rPr>
                <w:rFonts w:ascii="Arial" w:eastAsia="宋体" w:hAnsi="Arial"/>
                <w:sz w:val="18"/>
                <w:lang w:eastAsia="zh-CN"/>
              </w:rPr>
              <w:t>1</w:t>
            </w:r>
            <w:r w:rsidRPr="00167960">
              <w:rPr>
                <w:rFonts w:ascii="Arial" w:eastAsia="宋体" w:hAnsi="Arial"/>
                <w:sz w:val="18"/>
                <w:lang w:eastAsia="ja-JP"/>
              </w:rPr>
              <w:t>A_n78A</w:t>
            </w:r>
          </w:p>
          <w:p w14:paraId="0EC3002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DC_1</w:t>
            </w:r>
            <w:r w:rsidRPr="00167960">
              <w:rPr>
                <w:rFonts w:ascii="Arial" w:eastAsia="宋体" w:hAnsi="Arial"/>
                <w:sz w:val="18"/>
                <w:lang w:eastAsia="zh-CN"/>
              </w:rPr>
              <w:t>8</w:t>
            </w:r>
            <w:r w:rsidRPr="00167960">
              <w:rPr>
                <w:rFonts w:ascii="Arial" w:eastAsia="宋体" w:hAnsi="Arial"/>
                <w:sz w:val="18"/>
                <w:lang w:eastAsia="ja-JP"/>
              </w:rPr>
              <w:t>A_n78A</w:t>
            </w:r>
          </w:p>
        </w:tc>
      </w:tr>
      <w:tr w:rsidR="00167960" w:rsidRPr="00167960" w14:paraId="7FE5118B"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0271B7"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DC_1A-18A-42A_n77A</w:t>
            </w:r>
            <w:r w:rsidRPr="00167960">
              <w:rPr>
                <w:rFonts w:ascii="Arial" w:eastAsia="宋体" w:hAnsi="Arial"/>
                <w:sz w:val="18"/>
                <w:vertAlign w:val="superscript"/>
                <w:lang w:eastAsia="ja-JP"/>
              </w:rPr>
              <w:t>7,8</w:t>
            </w:r>
          </w:p>
          <w:p w14:paraId="70D16CF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eastAsia="ja-JP"/>
              </w:rPr>
              <w:t>DC_1A-18A-42C_n77A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4D563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DC_1A_</w:t>
            </w:r>
            <w:r w:rsidRPr="00167960">
              <w:rPr>
                <w:rFonts w:ascii="Arial" w:eastAsia="宋体" w:hAnsi="Arial"/>
                <w:sz w:val="18"/>
                <w:lang w:eastAsia="ja-JP"/>
              </w:rPr>
              <w:t>n77A</w:t>
            </w:r>
          </w:p>
          <w:p w14:paraId="0AF1F8D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w:t>
            </w:r>
            <w:r w:rsidRPr="00167960">
              <w:rPr>
                <w:rFonts w:ascii="Arial" w:eastAsia="宋体" w:hAnsi="Arial"/>
                <w:sz w:val="18"/>
                <w:lang w:eastAsia="ja-JP"/>
              </w:rPr>
              <w:t>18</w:t>
            </w:r>
            <w:r w:rsidRPr="00167960">
              <w:rPr>
                <w:rFonts w:ascii="Arial" w:eastAsia="宋体" w:hAnsi="Arial"/>
                <w:sz w:val="18"/>
                <w:lang w:eastAsia="fi-FI"/>
              </w:rPr>
              <w:t>A_</w:t>
            </w:r>
            <w:r w:rsidRPr="00167960">
              <w:rPr>
                <w:rFonts w:ascii="Arial" w:eastAsia="宋体" w:hAnsi="Arial"/>
                <w:sz w:val="18"/>
                <w:lang w:eastAsia="ja-JP"/>
              </w:rPr>
              <w:t>n77</w:t>
            </w:r>
            <w:r w:rsidRPr="00167960">
              <w:rPr>
                <w:rFonts w:ascii="Arial" w:eastAsia="宋体" w:hAnsi="Arial"/>
                <w:sz w:val="18"/>
                <w:lang w:eastAsia="fi-FI"/>
              </w:rPr>
              <w:t>A</w:t>
            </w:r>
          </w:p>
        </w:tc>
      </w:tr>
      <w:tr w:rsidR="00167960" w:rsidRPr="00167960" w14:paraId="74E6AA0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F0AD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DC_1A-18A-42A_n78A</w:t>
            </w:r>
            <w:r w:rsidRPr="00167960">
              <w:rPr>
                <w:rFonts w:ascii="Arial" w:eastAsia="宋体" w:hAnsi="Arial"/>
                <w:sz w:val="18"/>
                <w:vertAlign w:val="superscript"/>
                <w:lang w:eastAsia="ja-JP"/>
              </w:rPr>
              <w:t>7,8</w:t>
            </w:r>
          </w:p>
          <w:p w14:paraId="34AFB1F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eastAsia="ja-JP"/>
              </w:rPr>
              <w:t>DC_1A-18A-42C_n78A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4C5FF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DC_1A_</w:t>
            </w:r>
            <w:r w:rsidRPr="00167960">
              <w:rPr>
                <w:rFonts w:ascii="Arial" w:eastAsia="宋体" w:hAnsi="Arial"/>
                <w:sz w:val="18"/>
                <w:lang w:eastAsia="ja-JP"/>
              </w:rPr>
              <w:t>n78A</w:t>
            </w:r>
          </w:p>
          <w:p w14:paraId="3409BEB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w:t>
            </w:r>
            <w:r w:rsidRPr="00167960">
              <w:rPr>
                <w:rFonts w:ascii="Arial" w:eastAsia="宋体" w:hAnsi="Arial"/>
                <w:sz w:val="18"/>
                <w:lang w:eastAsia="ja-JP"/>
              </w:rPr>
              <w:t>18</w:t>
            </w:r>
            <w:r w:rsidRPr="00167960">
              <w:rPr>
                <w:rFonts w:ascii="Arial" w:eastAsia="宋体" w:hAnsi="Arial"/>
                <w:sz w:val="18"/>
                <w:lang w:eastAsia="fi-FI"/>
              </w:rPr>
              <w:t>A_</w:t>
            </w:r>
            <w:r w:rsidRPr="00167960">
              <w:rPr>
                <w:rFonts w:ascii="Arial" w:eastAsia="宋体" w:hAnsi="Arial"/>
                <w:sz w:val="18"/>
                <w:lang w:eastAsia="ja-JP"/>
              </w:rPr>
              <w:t>n78</w:t>
            </w:r>
            <w:r w:rsidRPr="00167960">
              <w:rPr>
                <w:rFonts w:ascii="Arial" w:eastAsia="宋体" w:hAnsi="Arial"/>
                <w:sz w:val="18"/>
                <w:lang w:eastAsia="fi-FI"/>
              </w:rPr>
              <w:t>A</w:t>
            </w:r>
          </w:p>
        </w:tc>
      </w:tr>
      <w:tr w:rsidR="00167960" w:rsidRPr="00167960" w14:paraId="375E191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6B5A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DC_1A-18A-42A_n79A</w:t>
            </w:r>
          </w:p>
          <w:p w14:paraId="1244788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7D196B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DC_1A_</w:t>
            </w:r>
            <w:r w:rsidRPr="00167960">
              <w:rPr>
                <w:rFonts w:ascii="Arial" w:eastAsia="宋体" w:hAnsi="Arial"/>
                <w:sz w:val="18"/>
                <w:lang w:eastAsia="ja-JP"/>
              </w:rPr>
              <w:t>n79A</w:t>
            </w:r>
          </w:p>
          <w:p w14:paraId="6E90782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w:t>
            </w:r>
            <w:r w:rsidRPr="00167960">
              <w:rPr>
                <w:rFonts w:ascii="Arial" w:eastAsia="宋体" w:hAnsi="Arial"/>
                <w:sz w:val="18"/>
                <w:lang w:eastAsia="ja-JP"/>
              </w:rPr>
              <w:t>18</w:t>
            </w:r>
            <w:r w:rsidRPr="00167960">
              <w:rPr>
                <w:rFonts w:ascii="Arial" w:eastAsia="宋体" w:hAnsi="Arial"/>
                <w:sz w:val="18"/>
                <w:lang w:eastAsia="fi-FI"/>
              </w:rPr>
              <w:t>A_</w:t>
            </w:r>
            <w:r w:rsidRPr="00167960">
              <w:rPr>
                <w:rFonts w:ascii="Arial" w:eastAsia="宋体" w:hAnsi="Arial"/>
                <w:sz w:val="18"/>
                <w:lang w:eastAsia="ja-JP"/>
              </w:rPr>
              <w:t>n79</w:t>
            </w:r>
            <w:r w:rsidRPr="00167960">
              <w:rPr>
                <w:rFonts w:ascii="Arial" w:eastAsia="宋体" w:hAnsi="Arial"/>
                <w:sz w:val="18"/>
                <w:lang w:eastAsia="fi-FI"/>
              </w:rPr>
              <w:t>A</w:t>
            </w:r>
          </w:p>
        </w:tc>
      </w:tr>
      <w:tr w:rsidR="00167960" w:rsidRPr="00167960" w14:paraId="5812436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F4F50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DC_1A-19A-21A_n77A</w:t>
            </w:r>
            <w:r w:rsidRPr="00167960">
              <w:rPr>
                <w:rFonts w:ascii="Arial" w:eastAsia="宋体" w:hAnsi="Arial"/>
                <w:sz w:val="18"/>
                <w:vertAlign w:val="superscript"/>
                <w:lang w:eastAsia="fi-FI"/>
              </w:rPr>
              <w:t>2</w:t>
            </w:r>
          </w:p>
          <w:p w14:paraId="6367C79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DC_1A-19A-21A_n77C</w:t>
            </w:r>
            <w:r w:rsidRPr="00167960">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F607D0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DC_1A_n77A</w:t>
            </w:r>
          </w:p>
          <w:p w14:paraId="53A8CCC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DC_19A_n77A</w:t>
            </w:r>
          </w:p>
          <w:p w14:paraId="0DC4F5B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DC_21A_n77A</w:t>
            </w:r>
          </w:p>
        </w:tc>
      </w:tr>
      <w:tr w:rsidR="00167960" w:rsidRPr="00167960" w14:paraId="4998917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0471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val="fr-FR" w:eastAsia="ja-JP"/>
              </w:rPr>
              <w:t>DC_1A-19A-21A_</w:t>
            </w:r>
            <w:proofErr w:type="gramStart"/>
            <w:r w:rsidRPr="00167960">
              <w:rPr>
                <w:rFonts w:ascii="Arial" w:eastAsia="宋体" w:hAnsi="Arial"/>
                <w:sz w:val="18"/>
                <w:lang w:val="fr-FR" w:eastAsia="ja-JP"/>
              </w:rPr>
              <w:t>n77(</w:t>
            </w:r>
            <w:proofErr w:type="gramEnd"/>
            <w:r w:rsidRPr="00167960">
              <w:rPr>
                <w:rFonts w:ascii="Arial" w:eastAsia="宋体" w:hAnsi="Arial"/>
                <w:sz w:val="18"/>
                <w:lang w:val="fr-FR" w:eastAsia="ja-JP"/>
              </w:rPr>
              <w:t>2A)</w:t>
            </w:r>
            <w:r w:rsidRPr="00167960">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8A42F8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DC_1A_n77A</w:t>
            </w:r>
          </w:p>
          <w:p w14:paraId="0DC0E0C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DC_19A_n77A</w:t>
            </w:r>
          </w:p>
          <w:p w14:paraId="3B7D1B9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DC_21A_n77A</w:t>
            </w:r>
          </w:p>
        </w:tc>
      </w:tr>
      <w:tr w:rsidR="00167960" w:rsidRPr="00167960" w14:paraId="54003EC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1C77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DC_1A-19A-21A_n78A</w:t>
            </w:r>
            <w:r w:rsidRPr="00167960">
              <w:rPr>
                <w:rFonts w:ascii="Arial" w:eastAsia="宋体" w:hAnsi="Arial"/>
                <w:sz w:val="18"/>
                <w:vertAlign w:val="superscript"/>
                <w:lang w:eastAsia="fi-FI"/>
              </w:rPr>
              <w:t>2</w:t>
            </w:r>
          </w:p>
          <w:p w14:paraId="2E1D16E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DC_1A-19A-21A_n78C</w:t>
            </w:r>
            <w:r w:rsidRPr="00167960">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D03DE6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DC_1A_n78A</w:t>
            </w:r>
          </w:p>
          <w:p w14:paraId="0877EA6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DC_19A_n78A</w:t>
            </w:r>
          </w:p>
          <w:p w14:paraId="7B67B10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DC_21A_n78A</w:t>
            </w:r>
          </w:p>
        </w:tc>
      </w:tr>
      <w:tr w:rsidR="00167960" w:rsidRPr="00167960" w14:paraId="32A143D2"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761AB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val="fr-FR" w:eastAsia="ja-JP"/>
              </w:rPr>
              <w:t>DC_1A-19A-21A_</w:t>
            </w:r>
            <w:proofErr w:type="gramStart"/>
            <w:r w:rsidRPr="00167960">
              <w:rPr>
                <w:rFonts w:ascii="Arial" w:eastAsia="宋体" w:hAnsi="Arial"/>
                <w:sz w:val="18"/>
                <w:lang w:val="fr-FR" w:eastAsia="ja-JP"/>
              </w:rPr>
              <w:t>n78(</w:t>
            </w:r>
            <w:proofErr w:type="gramEnd"/>
            <w:r w:rsidRPr="00167960">
              <w:rPr>
                <w:rFonts w:ascii="Arial" w:eastAsia="宋体" w:hAnsi="Arial"/>
                <w:sz w:val="18"/>
                <w:lang w:val="fr-FR" w:eastAsia="ja-JP"/>
              </w:rPr>
              <w:t>2A)</w:t>
            </w:r>
            <w:r w:rsidRPr="00167960">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5EB829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DC_1A_n78A</w:t>
            </w:r>
          </w:p>
          <w:p w14:paraId="46FDF03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DC_19A_n78A</w:t>
            </w:r>
          </w:p>
          <w:p w14:paraId="16F43BA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DC_21A_n78A</w:t>
            </w:r>
          </w:p>
        </w:tc>
      </w:tr>
      <w:tr w:rsidR="00167960" w:rsidRPr="00167960" w14:paraId="175EA40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3941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DC_1A-19A-21A_n79A</w:t>
            </w:r>
            <w:r w:rsidRPr="00167960">
              <w:rPr>
                <w:rFonts w:ascii="Arial" w:eastAsia="宋体" w:hAnsi="Arial"/>
                <w:sz w:val="18"/>
                <w:vertAlign w:val="superscript"/>
                <w:lang w:eastAsia="fi-FI"/>
              </w:rPr>
              <w:t>2</w:t>
            </w:r>
          </w:p>
          <w:p w14:paraId="57446D0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DC_1A-19A-21A_n79C</w:t>
            </w:r>
            <w:r w:rsidRPr="00167960">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16799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DC_1A_n79A</w:t>
            </w:r>
          </w:p>
          <w:p w14:paraId="3443282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DC_19A_n79A</w:t>
            </w:r>
          </w:p>
          <w:p w14:paraId="0F67ACD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DC_21A_n79A</w:t>
            </w:r>
          </w:p>
        </w:tc>
      </w:tr>
      <w:tr w:rsidR="00167960" w:rsidRPr="00167960" w14:paraId="2C8FC49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8487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DC_1A-19A-42A_n77A</w:t>
            </w:r>
            <w:r w:rsidRPr="00167960">
              <w:rPr>
                <w:rFonts w:ascii="Arial" w:eastAsia="宋体" w:hAnsi="Arial"/>
                <w:sz w:val="18"/>
                <w:vertAlign w:val="superscript"/>
                <w:lang w:eastAsia="ja-JP"/>
              </w:rPr>
              <w:t>7,8</w:t>
            </w:r>
          </w:p>
          <w:p w14:paraId="328FAFA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DC_1A-19A-42A_n77C</w:t>
            </w:r>
            <w:r w:rsidRPr="00167960">
              <w:rPr>
                <w:rFonts w:ascii="Arial" w:eastAsia="宋体" w:hAnsi="Arial"/>
                <w:sz w:val="18"/>
                <w:vertAlign w:val="superscript"/>
                <w:lang w:eastAsia="ja-JP"/>
              </w:rPr>
              <w:t>7,8</w:t>
            </w:r>
          </w:p>
          <w:p w14:paraId="4D517D2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DC_1A-19A-42C_n77A</w:t>
            </w:r>
            <w:r w:rsidRPr="00167960">
              <w:rPr>
                <w:rFonts w:ascii="Arial" w:eastAsia="宋体" w:hAnsi="Arial"/>
                <w:sz w:val="18"/>
                <w:vertAlign w:val="superscript"/>
                <w:lang w:eastAsia="ja-JP"/>
              </w:rPr>
              <w:t>7,8</w:t>
            </w:r>
          </w:p>
          <w:p w14:paraId="4A3ABD1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eastAsia="ja-JP"/>
              </w:rPr>
              <w:t>DC_1A-19A-42C_n77C</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762F7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3306F27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DC_19A_n77A</w:t>
            </w:r>
          </w:p>
        </w:tc>
      </w:tr>
      <w:tr w:rsidR="00167960" w:rsidRPr="00167960" w14:paraId="02619FF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507F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lastRenderedPageBreak/>
              <w:t>DC_1A-19A-42A_n78A</w:t>
            </w:r>
            <w:r w:rsidRPr="00167960">
              <w:rPr>
                <w:rFonts w:ascii="Arial" w:eastAsia="宋体" w:hAnsi="Arial"/>
                <w:sz w:val="18"/>
                <w:vertAlign w:val="superscript"/>
                <w:lang w:eastAsia="ja-JP"/>
              </w:rPr>
              <w:t>7,8</w:t>
            </w:r>
          </w:p>
          <w:p w14:paraId="7EBFF41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DC_1A-19A-42A_n78C</w:t>
            </w:r>
            <w:r w:rsidRPr="00167960">
              <w:rPr>
                <w:rFonts w:ascii="Arial" w:eastAsia="宋体" w:hAnsi="Arial"/>
                <w:sz w:val="18"/>
                <w:vertAlign w:val="superscript"/>
                <w:lang w:eastAsia="ja-JP"/>
              </w:rPr>
              <w:t>7,8</w:t>
            </w:r>
          </w:p>
          <w:p w14:paraId="2503C9E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DC_1A-19A-42C_n78A</w:t>
            </w:r>
            <w:r w:rsidRPr="00167960">
              <w:rPr>
                <w:rFonts w:ascii="Arial" w:eastAsia="宋体" w:hAnsi="Arial"/>
                <w:sz w:val="18"/>
                <w:vertAlign w:val="superscript"/>
                <w:lang w:eastAsia="ja-JP"/>
              </w:rPr>
              <w:t>7,8</w:t>
            </w:r>
          </w:p>
          <w:p w14:paraId="1D65A1E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DC_1A-19A-42C_n78C</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01B00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5EC9E4F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DC_19A_n78A</w:t>
            </w:r>
          </w:p>
        </w:tc>
      </w:tr>
      <w:tr w:rsidR="00167960" w:rsidRPr="00167960" w14:paraId="722B7D4E" w14:textId="77777777" w:rsidTr="007D38AC">
        <w:trPr>
          <w:trHeight w:val="187"/>
          <w:jc w:val="center"/>
        </w:trPr>
        <w:tc>
          <w:tcPr>
            <w:tcW w:w="3397" w:type="dxa"/>
            <w:shd w:val="clear" w:color="auto" w:fill="auto"/>
            <w:noWrap/>
          </w:tcPr>
          <w:p w14:paraId="76427E1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DC_1A-19A-42A_n79A</w:t>
            </w:r>
          </w:p>
          <w:p w14:paraId="6FEC8E3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DC_1A-19A-42A_n79C</w:t>
            </w:r>
          </w:p>
          <w:p w14:paraId="61183AE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DC_1A-19A-42C_n79A</w:t>
            </w:r>
          </w:p>
          <w:p w14:paraId="7997A96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DC_1A-19A-42C_n79C</w:t>
            </w:r>
          </w:p>
        </w:tc>
        <w:tc>
          <w:tcPr>
            <w:tcW w:w="3686" w:type="dxa"/>
          </w:tcPr>
          <w:p w14:paraId="4A4B6C5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DC_1A_n79A</w:t>
            </w:r>
          </w:p>
          <w:p w14:paraId="4A88838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DC_19A_n79A</w:t>
            </w:r>
          </w:p>
        </w:tc>
      </w:tr>
      <w:tr w:rsidR="00167960" w:rsidRPr="00167960" w14:paraId="69E85E70" w14:textId="77777777" w:rsidTr="007D38AC">
        <w:trPr>
          <w:trHeight w:val="187"/>
          <w:jc w:val="center"/>
        </w:trPr>
        <w:tc>
          <w:tcPr>
            <w:tcW w:w="3397" w:type="dxa"/>
            <w:shd w:val="clear" w:color="auto" w:fill="auto"/>
            <w:noWrap/>
          </w:tcPr>
          <w:p w14:paraId="0973055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ko-KR"/>
              </w:rPr>
              <w:t>DC_1A-19A_n77A-n79A</w:t>
            </w:r>
          </w:p>
        </w:tc>
        <w:tc>
          <w:tcPr>
            <w:tcW w:w="3686" w:type="dxa"/>
          </w:tcPr>
          <w:p w14:paraId="1C9F77C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DC_19A_n77A</w:t>
            </w:r>
          </w:p>
          <w:p w14:paraId="2CC3AD9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ko-KR"/>
              </w:rPr>
              <w:t>DC_19A_n79A</w:t>
            </w:r>
          </w:p>
        </w:tc>
      </w:tr>
      <w:tr w:rsidR="00167960" w:rsidRPr="00167960" w14:paraId="54CF3AA4" w14:textId="77777777" w:rsidTr="007D38AC">
        <w:trPr>
          <w:trHeight w:val="187"/>
          <w:jc w:val="center"/>
        </w:trPr>
        <w:tc>
          <w:tcPr>
            <w:tcW w:w="3397" w:type="dxa"/>
            <w:shd w:val="clear" w:color="auto" w:fill="auto"/>
            <w:noWrap/>
          </w:tcPr>
          <w:p w14:paraId="127BD8F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ko-KR"/>
              </w:rPr>
              <w:t>DC_1A-19A_n78A-n79A</w:t>
            </w:r>
          </w:p>
        </w:tc>
        <w:tc>
          <w:tcPr>
            <w:tcW w:w="3686" w:type="dxa"/>
          </w:tcPr>
          <w:p w14:paraId="343E3865"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DC_19A_n78A</w:t>
            </w:r>
          </w:p>
          <w:p w14:paraId="52063FE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ko-KR"/>
              </w:rPr>
              <w:t>DC_19A_n79A</w:t>
            </w:r>
          </w:p>
        </w:tc>
      </w:tr>
      <w:tr w:rsidR="00167960" w:rsidRPr="00167960" w14:paraId="72B452B5" w14:textId="77777777" w:rsidTr="007D38AC">
        <w:trPr>
          <w:trHeight w:val="187"/>
          <w:jc w:val="center"/>
        </w:trPr>
        <w:tc>
          <w:tcPr>
            <w:tcW w:w="3397" w:type="dxa"/>
            <w:shd w:val="clear" w:color="auto" w:fill="auto"/>
            <w:noWrap/>
          </w:tcPr>
          <w:p w14:paraId="2D0993B9"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MS Mincho" w:hAnsi="Arial" w:cs="Arial"/>
                <w:kern w:val="2"/>
                <w:sz w:val="18"/>
                <w:szCs w:val="22"/>
                <w:lang w:eastAsia="zh-CN"/>
              </w:rPr>
              <w:t>DC_1A-20A_n3A-n38A</w:t>
            </w:r>
          </w:p>
        </w:tc>
        <w:tc>
          <w:tcPr>
            <w:tcW w:w="3686" w:type="dxa"/>
          </w:tcPr>
          <w:p w14:paraId="6374FA7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w:t>
            </w:r>
            <w:r w:rsidRPr="00167960">
              <w:rPr>
                <w:rFonts w:ascii="Arial" w:eastAsia="宋体" w:hAnsi="Arial"/>
                <w:sz w:val="18"/>
                <w:lang w:eastAsia="zh-CN"/>
              </w:rPr>
              <w:t>3</w:t>
            </w:r>
            <w:r w:rsidRPr="00167960">
              <w:rPr>
                <w:rFonts w:ascii="Arial" w:eastAsia="宋体" w:hAnsi="Arial"/>
                <w:sz w:val="18"/>
              </w:rPr>
              <w:t>A</w:t>
            </w:r>
          </w:p>
          <w:p w14:paraId="19BAAF4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20</w:t>
            </w:r>
            <w:r w:rsidRPr="00167960">
              <w:rPr>
                <w:rFonts w:ascii="Arial" w:eastAsia="宋体" w:hAnsi="Arial"/>
                <w:sz w:val="18"/>
              </w:rPr>
              <w:t>A_n</w:t>
            </w:r>
            <w:r w:rsidRPr="00167960">
              <w:rPr>
                <w:rFonts w:ascii="Arial" w:eastAsia="宋体" w:hAnsi="Arial"/>
                <w:sz w:val="18"/>
                <w:lang w:eastAsia="zh-CN"/>
              </w:rPr>
              <w:t>3</w:t>
            </w:r>
            <w:r w:rsidRPr="00167960">
              <w:rPr>
                <w:rFonts w:ascii="Arial" w:eastAsia="宋体" w:hAnsi="Arial"/>
                <w:sz w:val="18"/>
              </w:rPr>
              <w:t>A</w:t>
            </w:r>
          </w:p>
          <w:p w14:paraId="29E237A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w:t>
            </w:r>
            <w:r w:rsidRPr="00167960">
              <w:rPr>
                <w:rFonts w:ascii="Arial" w:eastAsia="宋体" w:hAnsi="Arial"/>
                <w:sz w:val="18"/>
                <w:lang w:eastAsia="zh-CN"/>
              </w:rPr>
              <w:t>38</w:t>
            </w:r>
            <w:r w:rsidRPr="00167960">
              <w:rPr>
                <w:rFonts w:ascii="Arial" w:eastAsia="宋体" w:hAnsi="Arial"/>
                <w:sz w:val="18"/>
              </w:rPr>
              <w:t>A</w:t>
            </w:r>
          </w:p>
          <w:p w14:paraId="667D5F0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rPr>
              <w:t>DC_</w:t>
            </w:r>
            <w:r w:rsidRPr="00167960">
              <w:rPr>
                <w:rFonts w:ascii="Arial" w:eastAsia="宋体" w:hAnsi="Arial"/>
                <w:sz w:val="18"/>
                <w:lang w:eastAsia="zh-CN"/>
              </w:rPr>
              <w:t>20</w:t>
            </w:r>
            <w:r w:rsidRPr="00167960">
              <w:rPr>
                <w:rFonts w:ascii="Arial" w:eastAsia="宋体" w:hAnsi="Arial"/>
                <w:sz w:val="18"/>
              </w:rPr>
              <w:t>A_n</w:t>
            </w:r>
            <w:r w:rsidRPr="00167960">
              <w:rPr>
                <w:rFonts w:ascii="Arial" w:eastAsia="宋体" w:hAnsi="Arial"/>
                <w:sz w:val="18"/>
                <w:lang w:eastAsia="zh-CN"/>
              </w:rPr>
              <w:t>38</w:t>
            </w:r>
            <w:r w:rsidRPr="00167960">
              <w:rPr>
                <w:rFonts w:ascii="Arial" w:eastAsia="宋体" w:hAnsi="Arial"/>
                <w:sz w:val="18"/>
              </w:rPr>
              <w:t>A</w:t>
            </w:r>
          </w:p>
        </w:tc>
      </w:tr>
      <w:tr w:rsidR="00167960" w:rsidRPr="00167960" w14:paraId="274B53CC" w14:textId="77777777" w:rsidTr="007D38AC">
        <w:trPr>
          <w:trHeight w:val="187"/>
          <w:jc w:val="center"/>
        </w:trPr>
        <w:tc>
          <w:tcPr>
            <w:tcW w:w="3397" w:type="dxa"/>
            <w:shd w:val="clear" w:color="auto" w:fill="auto"/>
            <w:noWrap/>
          </w:tcPr>
          <w:p w14:paraId="0AD5D38E" w14:textId="77777777" w:rsidR="00167960" w:rsidRPr="00167960" w:rsidRDefault="00167960" w:rsidP="00167960">
            <w:pPr>
              <w:keepNext/>
              <w:keepLines/>
              <w:spacing w:after="0"/>
              <w:jc w:val="center"/>
              <w:rPr>
                <w:rFonts w:ascii="Arial" w:eastAsia="MS Mincho" w:hAnsi="Arial" w:cs="Arial"/>
                <w:kern w:val="2"/>
                <w:sz w:val="18"/>
                <w:szCs w:val="22"/>
                <w:lang w:eastAsia="zh-CN"/>
              </w:rPr>
            </w:pPr>
            <w:r w:rsidRPr="00167960">
              <w:rPr>
                <w:rFonts w:ascii="Arial" w:eastAsia="MS Mincho" w:hAnsi="Arial" w:cs="Arial"/>
                <w:kern w:val="2"/>
                <w:sz w:val="18"/>
                <w:szCs w:val="22"/>
                <w:lang w:eastAsia="zh-CN"/>
              </w:rPr>
              <w:t>DC_1A-20A_n3A-n78A</w:t>
            </w:r>
          </w:p>
        </w:tc>
        <w:tc>
          <w:tcPr>
            <w:tcW w:w="3686" w:type="dxa"/>
          </w:tcPr>
          <w:p w14:paraId="4821B45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w:t>
            </w:r>
            <w:r w:rsidRPr="00167960">
              <w:rPr>
                <w:rFonts w:ascii="Arial" w:eastAsia="宋体" w:hAnsi="Arial"/>
                <w:sz w:val="18"/>
                <w:lang w:eastAsia="zh-CN"/>
              </w:rPr>
              <w:t>3</w:t>
            </w:r>
            <w:r w:rsidRPr="00167960">
              <w:rPr>
                <w:rFonts w:ascii="Arial" w:eastAsia="宋体" w:hAnsi="Arial"/>
                <w:sz w:val="18"/>
              </w:rPr>
              <w:t>A</w:t>
            </w:r>
          </w:p>
          <w:p w14:paraId="501071E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20</w:t>
            </w:r>
            <w:r w:rsidRPr="00167960">
              <w:rPr>
                <w:rFonts w:ascii="Arial" w:eastAsia="宋体" w:hAnsi="Arial"/>
                <w:sz w:val="18"/>
              </w:rPr>
              <w:t>A_n</w:t>
            </w:r>
            <w:r w:rsidRPr="00167960">
              <w:rPr>
                <w:rFonts w:ascii="Arial" w:eastAsia="宋体" w:hAnsi="Arial"/>
                <w:sz w:val="18"/>
                <w:lang w:eastAsia="zh-CN"/>
              </w:rPr>
              <w:t>3</w:t>
            </w:r>
            <w:r w:rsidRPr="00167960">
              <w:rPr>
                <w:rFonts w:ascii="Arial" w:eastAsia="宋体" w:hAnsi="Arial"/>
                <w:sz w:val="18"/>
              </w:rPr>
              <w:t>A</w:t>
            </w:r>
          </w:p>
          <w:p w14:paraId="21EF88C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w:t>
            </w:r>
            <w:r w:rsidRPr="00167960">
              <w:rPr>
                <w:rFonts w:ascii="Arial" w:eastAsia="宋体" w:hAnsi="Arial"/>
                <w:sz w:val="18"/>
                <w:lang w:eastAsia="zh-CN"/>
              </w:rPr>
              <w:t>78</w:t>
            </w:r>
            <w:r w:rsidRPr="00167960">
              <w:rPr>
                <w:rFonts w:ascii="Arial" w:eastAsia="宋体" w:hAnsi="Arial"/>
                <w:sz w:val="18"/>
              </w:rPr>
              <w:t>A</w:t>
            </w:r>
          </w:p>
          <w:p w14:paraId="7D5E576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20</w:t>
            </w:r>
            <w:r w:rsidRPr="00167960">
              <w:rPr>
                <w:rFonts w:ascii="Arial" w:eastAsia="宋体" w:hAnsi="Arial"/>
                <w:sz w:val="18"/>
              </w:rPr>
              <w:t>A_n</w:t>
            </w:r>
            <w:r w:rsidRPr="00167960">
              <w:rPr>
                <w:rFonts w:ascii="Arial" w:eastAsia="宋体" w:hAnsi="Arial"/>
                <w:sz w:val="18"/>
                <w:lang w:eastAsia="zh-CN"/>
              </w:rPr>
              <w:t>78</w:t>
            </w:r>
            <w:r w:rsidRPr="00167960">
              <w:rPr>
                <w:rFonts w:ascii="Arial" w:eastAsia="宋体" w:hAnsi="Arial"/>
                <w:sz w:val="18"/>
              </w:rPr>
              <w:t>A</w:t>
            </w:r>
          </w:p>
        </w:tc>
      </w:tr>
      <w:tr w:rsidR="00167960" w:rsidRPr="00167960" w14:paraId="2E1B0BCE" w14:textId="77777777" w:rsidTr="007D38AC">
        <w:trPr>
          <w:trHeight w:val="187"/>
          <w:jc w:val="center"/>
        </w:trPr>
        <w:tc>
          <w:tcPr>
            <w:tcW w:w="3397" w:type="dxa"/>
            <w:shd w:val="clear" w:color="auto" w:fill="auto"/>
            <w:noWrap/>
          </w:tcPr>
          <w:p w14:paraId="0FDA8311" w14:textId="77777777" w:rsidR="00167960" w:rsidRPr="00167960" w:rsidRDefault="00167960" w:rsidP="00167960">
            <w:pPr>
              <w:keepNext/>
              <w:keepLines/>
              <w:spacing w:after="0"/>
              <w:jc w:val="center"/>
              <w:rPr>
                <w:rFonts w:ascii="Arial" w:eastAsia="MS Mincho" w:hAnsi="Arial" w:cs="Arial"/>
                <w:kern w:val="2"/>
                <w:sz w:val="18"/>
                <w:szCs w:val="22"/>
                <w:lang w:eastAsia="zh-CN"/>
              </w:rPr>
            </w:pPr>
            <w:r w:rsidRPr="00167960">
              <w:rPr>
                <w:rFonts w:ascii="Arial" w:eastAsia="MS Mincho" w:hAnsi="Arial" w:cs="Arial"/>
                <w:kern w:val="2"/>
                <w:sz w:val="18"/>
                <w:szCs w:val="22"/>
                <w:lang w:eastAsia="zh-CN"/>
              </w:rPr>
              <w:t>DC_1A-20A_n7A-n78A</w:t>
            </w:r>
          </w:p>
        </w:tc>
        <w:tc>
          <w:tcPr>
            <w:tcW w:w="3686" w:type="dxa"/>
          </w:tcPr>
          <w:p w14:paraId="4CE2E15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w:t>
            </w:r>
            <w:r w:rsidRPr="00167960">
              <w:rPr>
                <w:rFonts w:ascii="Arial" w:eastAsia="宋体" w:hAnsi="Arial"/>
                <w:sz w:val="18"/>
                <w:lang w:eastAsia="zh-CN"/>
              </w:rPr>
              <w:t>7</w:t>
            </w:r>
            <w:r w:rsidRPr="00167960">
              <w:rPr>
                <w:rFonts w:ascii="Arial" w:eastAsia="宋体" w:hAnsi="Arial"/>
                <w:sz w:val="18"/>
              </w:rPr>
              <w:t>A</w:t>
            </w:r>
          </w:p>
          <w:p w14:paraId="36ECA3D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20</w:t>
            </w:r>
            <w:r w:rsidRPr="00167960">
              <w:rPr>
                <w:rFonts w:ascii="Arial" w:eastAsia="宋体" w:hAnsi="Arial"/>
                <w:sz w:val="18"/>
              </w:rPr>
              <w:t>A_n</w:t>
            </w:r>
            <w:r w:rsidRPr="00167960">
              <w:rPr>
                <w:rFonts w:ascii="Arial" w:eastAsia="宋体" w:hAnsi="Arial"/>
                <w:sz w:val="18"/>
                <w:lang w:eastAsia="zh-CN"/>
              </w:rPr>
              <w:t>7</w:t>
            </w:r>
            <w:r w:rsidRPr="00167960">
              <w:rPr>
                <w:rFonts w:ascii="Arial" w:eastAsia="宋体" w:hAnsi="Arial"/>
                <w:sz w:val="18"/>
              </w:rPr>
              <w:t>A</w:t>
            </w:r>
          </w:p>
          <w:p w14:paraId="2F56875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w:t>
            </w:r>
            <w:r w:rsidRPr="00167960">
              <w:rPr>
                <w:rFonts w:ascii="Arial" w:eastAsia="宋体" w:hAnsi="Arial"/>
                <w:sz w:val="18"/>
                <w:lang w:eastAsia="zh-CN"/>
              </w:rPr>
              <w:t>78</w:t>
            </w:r>
            <w:r w:rsidRPr="00167960">
              <w:rPr>
                <w:rFonts w:ascii="Arial" w:eastAsia="宋体" w:hAnsi="Arial"/>
                <w:sz w:val="18"/>
              </w:rPr>
              <w:t>A</w:t>
            </w:r>
          </w:p>
          <w:p w14:paraId="2593B1D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20</w:t>
            </w:r>
            <w:r w:rsidRPr="00167960">
              <w:rPr>
                <w:rFonts w:ascii="Arial" w:eastAsia="宋体" w:hAnsi="Arial"/>
                <w:sz w:val="18"/>
              </w:rPr>
              <w:t>A_n</w:t>
            </w:r>
            <w:r w:rsidRPr="00167960">
              <w:rPr>
                <w:rFonts w:ascii="Arial" w:eastAsia="宋体" w:hAnsi="Arial"/>
                <w:sz w:val="18"/>
                <w:lang w:eastAsia="zh-CN"/>
              </w:rPr>
              <w:t>78</w:t>
            </w:r>
            <w:r w:rsidRPr="00167960">
              <w:rPr>
                <w:rFonts w:ascii="Arial" w:eastAsia="宋体" w:hAnsi="Arial"/>
                <w:sz w:val="18"/>
              </w:rPr>
              <w:t>A</w:t>
            </w:r>
          </w:p>
        </w:tc>
      </w:tr>
      <w:tr w:rsidR="00167960" w:rsidRPr="00167960" w14:paraId="71449235" w14:textId="77777777" w:rsidTr="007D38AC">
        <w:trPr>
          <w:trHeight w:val="187"/>
          <w:jc w:val="center"/>
        </w:trPr>
        <w:tc>
          <w:tcPr>
            <w:tcW w:w="3397" w:type="dxa"/>
            <w:shd w:val="clear" w:color="auto" w:fill="auto"/>
            <w:noWrap/>
          </w:tcPr>
          <w:p w14:paraId="5EA0B13B" w14:textId="77777777" w:rsidR="00167960" w:rsidRPr="00167960" w:rsidRDefault="00167960" w:rsidP="00167960">
            <w:pPr>
              <w:keepNext/>
              <w:keepLines/>
              <w:spacing w:after="0"/>
              <w:jc w:val="center"/>
              <w:rPr>
                <w:rFonts w:ascii="Arial" w:eastAsia="MS Mincho" w:hAnsi="Arial" w:cs="Arial"/>
                <w:kern w:val="2"/>
                <w:sz w:val="18"/>
                <w:szCs w:val="22"/>
                <w:lang w:eastAsia="zh-CN"/>
              </w:rPr>
            </w:pPr>
            <w:r w:rsidRPr="00167960">
              <w:rPr>
                <w:rFonts w:ascii="Arial" w:eastAsia="宋体" w:hAnsi="Arial" w:cs="Arial"/>
                <w:sz w:val="18"/>
                <w:lang w:eastAsia="zh-TW"/>
              </w:rPr>
              <w:t>DC_1A-20A_n8A-n78A</w:t>
            </w:r>
          </w:p>
        </w:tc>
        <w:tc>
          <w:tcPr>
            <w:tcW w:w="3686" w:type="dxa"/>
          </w:tcPr>
          <w:p w14:paraId="55BC04A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w:t>
            </w:r>
            <w:r w:rsidRPr="00167960">
              <w:rPr>
                <w:rFonts w:ascii="Arial" w:eastAsia="宋体" w:hAnsi="Arial"/>
                <w:sz w:val="18"/>
                <w:lang w:eastAsia="zh-CN"/>
              </w:rPr>
              <w:t>8</w:t>
            </w:r>
            <w:r w:rsidRPr="00167960">
              <w:rPr>
                <w:rFonts w:ascii="Arial" w:eastAsia="宋体" w:hAnsi="Arial"/>
                <w:sz w:val="18"/>
              </w:rPr>
              <w:t>A</w:t>
            </w:r>
          </w:p>
          <w:p w14:paraId="290AEA1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w:t>
            </w:r>
            <w:r w:rsidRPr="00167960">
              <w:rPr>
                <w:rFonts w:ascii="Arial" w:eastAsia="宋体" w:hAnsi="Arial"/>
                <w:sz w:val="18"/>
                <w:lang w:eastAsia="zh-CN"/>
              </w:rPr>
              <w:t>78</w:t>
            </w:r>
            <w:r w:rsidRPr="00167960">
              <w:rPr>
                <w:rFonts w:ascii="Arial" w:eastAsia="宋体" w:hAnsi="Arial"/>
                <w:sz w:val="18"/>
              </w:rPr>
              <w:t>A</w:t>
            </w:r>
          </w:p>
          <w:p w14:paraId="22C4088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20</w:t>
            </w:r>
            <w:r w:rsidRPr="00167960">
              <w:rPr>
                <w:rFonts w:ascii="Arial" w:eastAsia="宋体" w:hAnsi="Arial"/>
                <w:sz w:val="18"/>
              </w:rPr>
              <w:t>A_n</w:t>
            </w:r>
            <w:r w:rsidRPr="00167960">
              <w:rPr>
                <w:rFonts w:ascii="Arial" w:eastAsia="宋体" w:hAnsi="Arial"/>
                <w:sz w:val="18"/>
                <w:lang w:eastAsia="zh-CN"/>
              </w:rPr>
              <w:t>8</w:t>
            </w:r>
            <w:r w:rsidRPr="00167960">
              <w:rPr>
                <w:rFonts w:ascii="Arial" w:eastAsia="宋体" w:hAnsi="Arial"/>
                <w:sz w:val="18"/>
              </w:rPr>
              <w:t>A</w:t>
            </w:r>
          </w:p>
          <w:p w14:paraId="5588843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20</w:t>
            </w:r>
            <w:r w:rsidRPr="00167960">
              <w:rPr>
                <w:rFonts w:ascii="Arial" w:eastAsia="宋体" w:hAnsi="Arial"/>
                <w:sz w:val="18"/>
              </w:rPr>
              <w:t>A_n</w:t>
            </w:r>
            <w:r w:rsidRPr="00167960">
              <w:rPr>
                <w:rFonts w:ascii="Arial" w:eastAsia="宋体" w:hAnsi="Arial"/>
                <w:sz w:val="18"/>
                <w:lang w:eastAsia="zh-CN"/>
              </w:rPr>
              <w:t>78</w:t>
            </w:r>
            <w:r w:rsidRPr="00167960">
              <w:rPr>
                <w:rFonts w:ascii="Arial" w:eastAsia="宋体" w:hAnsi="Arial"/>
                <w:sz w:val="18"/>
              </w:rPr>
              <w:t>A</w:t>
            </w:r>
          </w:p>
        </w:tc>
      </w:tr>
      <w:tr w:rsidR="00167960" w:rsidRPr="00167960" w14:paraId="3AF2AB5C" w14:textId="77777777" w:rsidTr="007D38AC">
        <w:trPr>
          <w:trHeight w:val="187"/>
          <w:jc w:val="center"/>
        </w:trPr>
        <w:tc>
          <w:tcPr>
            <w:tcW w:w="3397" w:type="dxa"/>
            <w:shd w:val="clear" w:color="auto" w:fill="auto"/>
            <w:noWrap/>
          </w:tcPr>
          <w:p w14:paraId="6EA9FADB" w14:textId="77777777" w:rsidR="00167960" w:rsidRPr="00167960" w:rsidRDefault="00167960" w:rsidP="00167960">
            <w:pPr>
              <w:keepNext/>
              <w:keepLines/>
              <w:spacing w:after="0"/>
              <w:jc w:val="center"/>
              <w:rPr>
                <w:rFonts w:ascii="Arial" w:eastAsia="MS Mincho" w:hAnsi="Arial" w:cs="Arial"/>
                <w:kern w:val="2"/>
                <w:sz w:val="18"/>
                <w:szCs w:val="22"/>
                <w:lang w:eastAsia="zh-CN"/>
              </w:rPr>
            </w:pPr>
            <w:r w:rsidRPr="00167960">
              <w:rPr>
                <w:rFonts w:ascii="Arial" w:eastAsia="宋体" w:hAnsi="Arial"/>
                <w:sz w:val="18"/>
              </w:rPr>
              <w:t>DC_1A-20A-28A_n</w:t>
            </w:r>
            <w:r w:rsidRPr="00167960">
              <w:rPr>
                <w:rFonts w:ascii="Arial" w:eastAsia="宋体" w:hAnsi="Arial"/>
                <w:sz w:val="18"/>
                <w:lang w:val="fi-FI"/>
              </w:rPr>
              <w:t>3A</w:t>
            </w:r>
          </w:p>
        </w:tc>
        <w:tc>
          <w:tcPr>
            <w:tcW w:w="3686" w:type="dxa"/>
          </w:tcPr>
          <w:p w14:paraId="0A098A4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DC_1A_n3A</w:t>
            </w:r>
          </w:p>
          <w:p w14:paraId="2B0AED8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DC_20A_n3A</w:t>
            </w:r>
          </w:p>
          <w:p w14:paraId="5D48550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DC_28A_n3A</w:t>
            </w:r>
          </w:p>
        </w:tc>
      </w:tr>
      <w:tr w:rsidR="00167960" w:rsidRPr="00167960" w14:paraId="0D06DFDB" w14:textId="77777777" w:rsidTr="007D38AC">
        <w:trPr>
          <w:trHeight w:val="187"/>
          <w:jc w:val="center"/>
        </w:trPr>
        <w:tc>
          <w:tcPr>
            <w:tcW w:w="3397" w:type="dxa"/>
            <w:shd w:val="clear" w:color="auto" w:fill="auto"/>
            <w:noWrap/>
          </w:tcPr>
          <w:p w14:paraId="0AA4BCA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val="x-none" w:eastAsia="zh-TW"/>
              </w:rPr>
              <w:t>DC_1A</w:t>
            </w:r>
            <w:r w:rsidRPr="00167960">
              <w:rPr>
                <w:rFonts w:ascii="宋体" w:eastAsia="宋体" w:hAnsi="Arial" w:cs="Arial"/>
                <w:sz w:val="18"/>
                <w:lang w:val="x-none" w:eastAsia="zh-CN"/>
              </w:rPr>
              <w:t>-</w:t>
            </w:r>
            <w:r w:rsidRPr="00167960">
              <w:rPr>
                <w:rFonts w:ascii="Arial" w:eastAsia="宋体" w:hAnsi="Arial" w:cs="Arial"/>
                <w:sz w:val="18"/>
                <w:lang w:val="x-none" w:eastAsia="zh-TW"/>
              </w:rPr>
              <w:t>20A_n28A-n75A</w:t>
            </w:r>
          </w:p>
        </w:tc>
        <w:tc>
          <w:tcPr>
            <w:tcW w:w="3686" w:type="dxa"/>
            <w:vAlign w:val="center"/>
          </w:tcPr>
          <w:p w14:paraId="6CE5BFB5" w14:textId="77777777" w:rsidR="00167960" w:rsidRPr="00167960" w:rsidRDefault="00167960" w:rsidP="00167960">
            <w:pPr>
              <w:keepLines/>
              <w:widowControl w:val="0"/>
              <w:spacing w:after="0"/>
              <w:jc w:val="center"/>
              <w:rPr>
                <w:rFonts w:ascii="Arial" w:eastAsia="宋体" w:hAnsi="Arial" w:cs="Arial"/>
                <w:sz w:val="18"/>
                <w:lang w:eastAsia="zh-CN"/>
              </w:rPr>
            </w:pPr>
            <w:r w:rsidRPr="00167960">
              <w:rPr>
                <w:rFonts w:ascii="Arial" w:eastAsia="宋体" w:hAnsi="Arial" w:cs="Arial"/>
                <w:sz w:val="18"/>
                <w:lang w:eastAsia="zh-CN"/>
              </w:rPr>
              <w:t>DC_1A_n28A</w:t>
            </w:r>
          </w:p>
          <w:p w14:paraId="44F884A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zh-CN"/>
              </w:rPr>
              <w:t>DC_20A_n28A</w:t>
            </w:r>
          </w:p>
        </w:tc>
      </w:tr>
      <w:tr w:rsidR="00167960" w:rsidRPr="00167960" w14:paraId="3771AB8A" w14:textId="77777777" w:rsidTr="007D38AC">
        <w:trPr>
          <w:trHeight w:val="187"/>
          <w:jc w:val="center"/>
        </w:trPr>
        <w:tc>
          <w:tcPr>
            <w:tcW w:w="3397" w:type="dxa"/>
            <w:shd w:val="clear" w:color="auto" w:fill="auto"/>
            <w:noWrap/>
          </w:tcPr>
          <w:p w14:paraId="5BC68376"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DC_1A-20A-28A_n78</w:t>
            </w:r>
            <w:r w:rsidRPr="00167960">
              <w:rPr>
                <w:rFonts w:ascii="Arial" w:eastAsia="宋体" w:hAnsi="Arial"/>
                <w:sz w:val="18"/>
                <w:lang w:val="fi-FI"/>
              </w:rPr>
              <w:t>A</w:t>
            </w:r>
          </w:p>
        </w:tc>
        <w:tc>
          <w:tcPr>
            <w:tcW w:w="3686" w:type="dxa"/>
          </w:tcPr>
          <w:p w14:paraId="69AE3AD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5C13C59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DC_20A_n78A</w:t>
            </w:r>
          </w:p>
          <w:p w14:paraId="7D90CF67"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DC_28A_n78A</w:t>
            </w:r>
          </w:p>
        </w:tc>
      </w:tr>
      <w:tr w:rsidR="00167960" w:rsidRPr="00167960" w14:paraId="50605BDB"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E9032" w14:textId="77777777" w:rsidR="00167960" w:rsidRPr="00167960" w:rsidRDefault="00167960" w:rsidP="00167960">
            <w:pPr>
              <w:keepNext/>
              <w:keepLines/>
              <w:spacing w:after="0"/>
              <w:jc w:val="center"/>
              <w:rPr>
                <w:rFonts w:ascii="Arial" w:eastAsia="宋体" w:hAnsi="Arial"/>
                <w:sz w:val="18"/>
              </w:rPr>
            </w:pPr>
            <w:r w:rsidRPr="00167960">
              <w:rPr>
                <w:rFonts w:ascii="Arial" w:eastAsia="Malgun Gothic" w:hAnsi="Arial"/>
                <w:sz w:val="18"/>
                <w:lang w:eastAsia="ko-KR"/>
              </w:rPr>
              <w:t>DC_1A-20A_n28A-n78A</w:t>
            </w:r>
            <w:r w:rsidRPr="00167960">
              <w:rPr>
                <w:rFonts w:ascii="Arial" w:eastAsia="Malgun Gothic" w:hAnsi="Arial"/>
                <w:sz w:val="18"/>
                <w:vertAlign w:val="superscript"/>
                <w:lang w:eastAsia="ko-KR"/>
              </w:rPr>
              <w:t>2,3</w:t>
            </w:r>
            <w:r w:rsidRPr="00167960">
              <w:rPr>
                <w:rFonts w:ascii="Arial" w:eastAsia="宋体" w:hAnsi="Arial"/>
                <w:sz w:val="18"/>
                <w:vertAlign w:val="superscript"/>
                <w:lang w:eastAsia="zh-CN"/>
              </w:rPr>
              <w:t>,</w:t>
            </w:r>
            <w:r w:rsidRPr="00167960">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57E9771"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DC_1A_n28A</w:t>
            </w:r>
          </w:p>
          <w:p w14:paraId="1484BC9E"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DC_1A_n78A</w:t>
            </w:r>
          </w:p>
          <w:p w14:paraId="4344C8E6"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DC_20A_n28A</w:t>
            </w:r>
          </w:p>
          <w:p w14:paraId="40DBEEAE" w14:textId="77777777" w:rsidR="00167960" w:rsidRPr="00167960" w:rsidRDefault="00167960" w:rsidP="00167960">
            <w:pPr>
              <w:keepNext/>
              <w:keepLines/>
              <w:spacing w:after="0"/>
              <w:jc w:val="center"/>
              <w:rPr>
                <w:rFonts w:ascii="Arial" w:eastAsia="宋体" w:hAnsi="Arial"/>
                <w:sz w:val="18"/>
              </w:rPr>
            </w:pPr>
            <w:r w:rsidRPr="00167960">
              <w:rPr>
                <w:rFonts w:ascii="Arial" w:eastAsia="Malgun Gothic" w:hAnsi="Arial"/>
                <w:sz w:val="18"/>
                <w:lang w:eastAsia="ko-KR"/>
              </w:rPr>
              <w:t>DC_20A_n78A</w:t>
            </w:r>
          </w:p>
        </w:tc>
      </w:tr>
      <w:tr w:rsidR="00167960" w:rsidRPr="00167960" w14:paraId="2AAEA3E4" w14:textId="77777777" w:rsidTr="007D38AC">
        <w:trPr>
          <w:trHeight w:val="187"/>
          <w:jc w:val="center"/>
        </w:trPr>
        <w:tc>
          <w:tcPr>
            <w:tcW w:w="3397" w:type="dxa"/>
            <w:shd w:val="clear" w:color="auto" w:fill="auto"/>
            <w:noWrap/>
          </w:tcPr>
          <w:p w14:paraId="1BB0C7D0"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DC_1A-20A-32A_n3A</w:t>
            </w:r>
          </w:p>
        </w:tc>
        <w:tc>
          <w:tcPr>
            <w:tcW w:w="3686" w:type="dxa"/>
          </w:tcPr>
          <w:p w14:paraId="67EE359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DC_1A_n3A</w:t>
            </w:r>
          </w:p>
          <w:p w14:paraId="388A3F64"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DC_20A_n3A</w:t>
            </w:r>
          </w:p>
        </w:tc>
      </w:tr>
      <w:tr w:rsidR="00167960" w:rsidRPr="00167960" w14:paraId="2DEADB03" w14:textId="77777777" w:rsidTr="007D38AC">
        <w:trPr>
          <w:trHeight w:val="187"/>
          <w:jc w:val="center"/>
        </w:trPr>
        <w:tc>
          <w:tcPr>
            <w:tcW w:w="3397" w:type="dxa"/>
            <w:shd w:val="clear" w:color="auto" w:fill="auto"/>
            <w:noWrap/>
          </w:tcPr>
          <w:p w14:paraId="08D21D0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lastRenderedPageBreak/>
              <w:t>DC_1A-20A-32A_n8</w:t>
            </w:r>
            <w:r w:rsidRPr="00167960">
              <w:rPr>
                <w:rFonts w:ascii="Arial" w:eastAsia="宋体" w:hAnsi="Arial"/>
                <w:sz w:val="18"/>
                <w:lang w:val="fi-FI"/>
              </w:rPr>
              <w:t>A</w:t>
            </w:r>
          </w:p>
        </w:tc>
        <w:tc>
          <w:tcPr>
            <w:tcW w:w="3686" w:type="dxa"/>
          </w:tcPr>
          <w:p w14:paraId="7FB035A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DC_1A_n8A</w:t>
            </w:r>
          </w:p>
          <w:p w14:paraId="260877D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DC_20A_n8A</w:t>
            </w:r>
          </w:p>
        </w:tc>
      </w:tr>
      <w:tr w:rsidR="00167960" w:rsidRPr="00167960" w14:paraId="400D91E2"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0BC6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DC_1A-20A-32A_n</w:t>
            </w:r>
            <w:r w:rsidRPr="00167960">
              <w:rPr>
                <w:rFonts w:ascii="Arial" w:eastAsia="宋体" w:hAnsi="Arial"/>
                <w:sz w:val="18"/>
                <w:lang w:val="fi-FI"/>
              </w:rPr>
              <w:t>28A</w:t>
            </w:r>
            <w:r w:rsidRPr="00167960">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9A7E19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7885CCC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DC_20A_n28A</w:t>
            </w:r>
          </w:p>
        </w:tc>
      </w:tr>
      <w:tr w:rsidR="00167960" w:rsidRPr="00167960" w14:paraId="00C59982" w14:textId="77777777" w:rsidTr="007D38AC">
        <w:trPr>
          <w:trHeight w:val="187"/>
          <w:jc w:val="center"/>
        </w:trPr>
        <w:tc>
          <w:tcPr>
            <w:tcW w:w="3397" w:type="dxa"/>
            <w:shd w:val="clear" w:color="auto" w:fill="auto"/>
            <w:noWrap/>
          </w:tcPr>
          <w:p w14:paraId="63A26FB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DC_1A-20A-32A_n</w:t>
            </w:r>
            <w:r w:rsidRPr="00167960">
              <w:rPr>
                <w:rFonts w:ascii="Arial" w:eastAsia="宋体" w:hAnsi="Arial"/>
                <w:sz w:val="18"/>
                <w:lang w:val="fi-FI"/>
              </w:rPr>
              <w:t>78A</w:t>
            </w:r>
          </w:p>
        </w:tc>
        <w:tc>
          <w:tcPr>
            <w:tcW w:w="3686" w:type="dxa"/>
          </w:tcPr>
          <w:p w14:paraId="69A5309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01464B5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DC_20A_n78A</w:t>
            </w:r>
          </w:p>
        </w:tc>
      </w:tr>
      <w:tr w:rsidR="00167960" w:rsidRPr="00167960" w14:paraId="09818EF6" w14:textId="77777777" w:rsidTr="007D38AC">
        <w:trPr>
          <w:trHeight w:val="187"/>
          <w:jc w:val="center"/>
        </w:trPr>
        <w:tc>
          <w:tcPr>
            <w:tcW w:w="3397" w:type="dxa"/>
            <w:shd w:val="clear" w:color="auto" w:fill="auto"/>
            <w:noWrap/>
          </w:tcPr>
          <w:p w14:paraId="379ED39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color w:val="000000"/>
                <w:sz w:val="18"/>
                <w:szCs w:val="18"/>
                <w:lang w:val="en-US" w:eastAsia="zh-CN" w:bidi="ar"/>
              </w:rPr>
              <w:t>DC_1A-</w:t>
            </w:r>
            <w:r w:rsidRPr="00167960">
              <w:rPr>
                <w:rFonts w:ascii="Arial" w:eastAsia="宋体" w:hAnsi="Arial" w:cs="Arial" w:hint="eastAsia"/>
                <w:color w:val="000000"/>
                <w:sz w:val="18"/>
                <w:szCs w:val="18"/>
                <w:lang w:val="en-US" w:eastAsia="zh-CN" w:bidi="ar"/>
              </w:rPr>
              <w:t>20</w:t>
            </w:r>
            <w:r w:rsidRPr="00167960">
              <w:rPr>
                <w:rFonts w:ascii="Arial" w:eastAsia="宋体" w:hAnsi="Arial" w:cs="Arial"/>
                <w:color w:val="000000"/>
                <w:sz w:val="18"/>
                <w:szCs w:val="18"/>
                <w:lang w:val="en-US" w:eastAsia="zh-CN" w:bidi="ar"/>
              </w:rPr>
              <w:t>A-38A_n3A</w:t>
            </w:r>
          </w:p>
        </w:tc>
        <w:tc>
          <w:tcPr>
            <w:tcW w:w="3686" w:type="dxa"/>
          </w:tcPr>
          <w:p w14:paraId="63281225" w14:textId="77777777" w:rsidR="00167960" w:rsidRPr="00167960" w:rsidRDefault="00167960" w:rsidP="00167960">
            <w:pPr>
              <w:keepNext/>
              <w:keepLines/>
              <w:spacing w:after="0"/>
              <w:jc w:val="center"/>
              <w:rPr>
                <w:rFonts w:ascii="Arial" w:eastAsia="宋体" w:hAnsi="Arial"/>
                <w:color w:val="000000"/>
                <w:sz w:val="18"/>
                <w:szCs w:val="18"/>
                <w:lang w:val="en-US" w:eastAsia="zh-CN" w:bidi="ar"/>
              </w:rPr>
            </w:pPr>
            <w:r w:rsidRPr="00167960">
              <w:rPr>
                <w:rFonts w:ascii="Arial" w:eastAsia="宋体" w:hAnsi="Arial" w:cs="Arial"/>
                <w:color w:val="000000"/>
                <w:sz w:val="18"/>
                <w:szCs w:val="18"/>
                <w:lang w:val="en-US" w:eastAsia="zh-CN" w:bidi="ar"/>
              </w:rPr>
              <w:t>DC_1A_n3A</w:t>
            </w:r>
          </w:p>
          <w:p w14:paraId="134CEF3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color w:val="000000"/>
                <w:sz w:val="18"/>
                <w:szCs w:val="18"/>
                <w:lang w:val="en-US" w:eastAsia="zh-CN" w:bidi="ar"/>
              </w:rPr>
              <w:t>DC_20A_n3A</w:t>
            </w:r>
          </w:p>
        </w:tc>
      </w:tr>
      <w:tr w:rsidR="00167960" w:rsidRPr="00167960" w14:paraId="5DD817C1" w14:textId="77777777" w:rsidTr="007D38AC">
        <w:trPr>
          <w:trHeight w:val="187"/>
          <w:jc w:val="center"/>
        </w:trPr>
        <w:tc>
          <w:tcPr>
            <w:tcW w:w="3397" w:type="dxa"/>
            <w:shd w:val="clear" w:color="auto" w:fill="auto"/>
            <w:noWrap/>
          </w:tcPr>
          <w:p w14:paraId="4A562A84"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DC_1A-20A-(n)38AA</w:t>
            </w:r>
          </w:p>
        </w:tc>
        <w:tc>
          <w:tcPr>
            <w:tcW w:w="3686" w:type="dxa"/>
          </w:tcPr>
          <w:p w14:paraId="66A9D7C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1</w:t>
            </w:r>
            <w:r w:rsidRPr="00167960">
              <w:rPr>
                <w:rFonts w:ascii="Arial" w:eastAsia="宋体" w:hAnsi="Arial"/>
                <w:sz w:val="18"/>
                <w:lang w:eastAsia="fi-FI"/>
              </w:rPr>
              <w:t>A_</w:t>
            </w:r>
            <w:r w:rsidRPr="00167960">
              <w:rPr>
                <w:rFonts w:ascii="Arial" w:eastAsia="宋体" w:hAnsi="Arial"/>
                <w:sz w:val="18"/>
                <w:lang w:eastAsia="ja-JP"/>
              </w:rPr>
              <w:t>n38</w:t>
            </w:r>
            <w:r w:rsidRPr="00167960">
              <w:rPr>
                <w:rFonts w:ascii="Arial" w:eastAsia="宋体" w:hAnsi="Arial"/>
                <w:sz w:val="18"/>
                <w:lang w:eastAsia="fi-FI"/>
              </w:rPr>
              <w:t>A</w:t>
            </w:r>
          </w:p>
          <w:p w14:paraId="1CC8C91D"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fi-FI"/>
              </w:rPr>
              <w:t>DC_</w:t>
            </w:r>
            <w:r w:rsidRPr="00167960">
              <w:rPr>
                <w:rFonts w:ascii="Arial" w:eastAsia="宋体" w:hAnsi="Arial"/>
                <w:sz w:val="18"/>
                <w:lang w:eastAsia="ja-JP"/>
              </w:rPr>
              <w:t>20A</w:t>
            </w:r>
            <w:r w:rsidRPr="00167960">
              <w:rPr>
                <w:rFonts w:ascii="Arial" w:eastAsia="宋体" w:hAnsi="Arial"/>
                <w:sz w:val="18"/>
                <w:lang w:eastAsia="fi-FI"/>
              </w:rPr>
              <w:t>_</w:t>
            </w:r>
            <w:r w:rsidRPr="00167960">
              <w:rPr>
                <w:rFonts w:ascii="Arial" w:eastAsia="宋体" w:hAnsi="Arial"/>
                <w:sz w:val="18"/>
                <w:lang w:eastAsia="ja-JP"/>
              </w:rPr>
              <w:t>n38</w:t>
            </w:r>
            <w:r w:rsidRPr="00167960">
              <w:rPr>
                <w:rFonts w:ascii="Arial" w:eastAsia="宋体" w:hAnsi="Arial"/>
                <w:sz w:val="18"/>
                <w:lang w:eastAsia="fi-FI"/>
              </w:rPr>
              <w:t>A</w:t>
            </w:r>
          </w:p>
        </w:tc>
      </w:tr>
      <w:tr w:rsidR="00167960" w:rsidRPr="00167960" w14:paraId="31DF6E5D" w14:textId="77777777" w:rsidTr="007D38AC">
        <w:trPr>
          <w:trHeight w:val="187"/>
          <w:jc w:val="center"/>
        </w:trPr>
        <w:tc>
          <w:tcPr>
            <w:tcW w:w="3397" w:type="dxa"/>
            <w:shd w:val="clear" w:color="auto" w:fill="auto"/>
            <w:noWrap/>
          </w:tcPr>
          <w:p w14:paraId="4614261F"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sz w:val="18"/>
              </w:rPr>
              <w:t>DC_1A-20A-38A_n8</w:t>
            </w:r>
            <w:r w:rsidRPr="00167960">
              <w:rPr>
                <w:rFonts w:ascii="Arial" w:eastAsia="宋体" w:hAnsi="Arial"/>
                <w:sz w:val="18"/>
                <w:lang w:val="fi-FI"/>
              </w:rPr>
              <w:t>A</w:t>
            </w:r>
          </w:p>
        </w:tc>
        <w:tc>
          <w:tcPr>
            <w:tcW w:w="3686" w:type="dxa"/>
          </w:tcPr>
          <w:p w14:paraId="0E07596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DC_1A_n8A</w:t>
            </w:r>
          </w:p>
          <w:p w14:paraId="4AFD1AE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DC_20A_n8A</w:t>
            </w:r>
          </w:p>
          <w:p w14:paraId="6AFE1E5B"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sz w:val="18"/>
              </w:rPr>
              <w:t>DC_38A_n8A</w:t>
            </w:r>
          </w:p>
        </w:tc>
      </w:tr>
      <w:tr w:rsidR="00167960" w:rsidRPr="00167960" w14:paraId="0E5F4DEE" w14:textId="77777777" w:rsidTr="007D38AC">
        <w:trPr>
          <w:trHeight w:val="187"/>
          <w:jc w:val="center"/>
        </w:trPr>
        <w:tc>
          <w:tcPr>
            <w:tcW w:w="3397" w:type="dxa"/>
            <w:shd w:val="clear" w:color="auto" w:fill="auto"/>
            <w:noWrap/>
          </w:tcPr>
          <w:p w14:paraId="6399AF70"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szCs w:val="22"/>
                <w:lang w:eastAsia="zh-CN"/>
              </w:rPr>
              <w:t>DC_1A-20A-38A_n78A</w:t>
            </w:r>
          </w:p>
        </w:tc>
        <w:tc>
          <w:tcPr>
            <w:tcW w:w="3686" w:type="dxa"/>
          </w:tcPr>
          <w:p w14:paraId="19EC4ABC"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DC_1A_n78A</w:t>
            </w:r>
          </w:p>
          <w:p w14:paraId="18FBC91E"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szCs w:val="22"/>
                <w:lang w:eastAsia="zh-CN"/>
              </w:rPr>
              <w:t>DC_20A_n78A</w:t>
            </w:r>
          </w:p>
        </w:tc>
      </w:tr>
      <w:tr w:rsidR="00167960" w:rsidRPr="00167960" w14:paraId="127B1DE3" w14:textId="77777777" w:rsidTr="007D38AC">
        <w:trPr>
          <w:trHeight w:val="187"/>
          <w:jc w:val="center"/>
        </w:trPr>
        <w:tc>
          <w:tcPr>
            <w:tcW w:w="3397" w:type="dxa"/>
            <w:shd w:val="clear" w:color="auto" w:fill="auto"/>
            <w:noWrap/>
          </w:tcPr>
          <w:p w14:paraId="793D689E"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DC_1A-20A-38A_n78(2A)</w:t>
            </w:r>
          </w:p>
        </w:tc>
        <w:tc>
          <w:tcPr>
            <w:tcW w:w="3686" w:type="dxa"/>
          </w:tcPr>
          <w:p w14:paraId="43E36857"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DC_1A_n78A</w:t>
            </w:r>
          </w:p>
          <w:p w14:paraId="06269DA9"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DC_20A_n78A</w:t>
            </w:r>
          </w:p>
        </w:tc>
      </w:tr>
      <w:tr w:rsidR="00167960" w:rsidRPr="00167960" w14:paraId="40068BCC" w14:textId="77777777" w:rsidTr="007D38AC">
        <w:trPr>
          <w:trHeight w:val="187"/>
          <w:jc w:val="center"/>
        </w:trPr>
        <w:tc>
          <w:tcPr>
            <w:tcW w:w="3397" w:type="dxa"/>
            <w:shd w:val="clear" w:color="auto" w:fill="auto"/>
            <w:noWrap/>
          </w:tcPr>
          <w:p w14:paraId="18363781"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DC_1A-20A_n38A-n78A</w:t>
            </w:r>
          </w:p>
        </w:tc>
        <w:tc>
          <w:tcPr>
            <w:tcW w:w="3686" w:type="dxa"/>
          </w:tcPr>
          <w:p w14:paraId="72FBFF84"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DC_1A_n38A</w:t>
            </w:r>
          </w:p>
          <w:p w14:paraId="488658DF"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DC_20A_n38A</w:t>
            </w:r>
          </w:p>
          <w:p w14:paraId="650C4ED5"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DC_1A_n78A</w:t>
            </w:r>
          </w:p>
          <w:p w14:paraId="243929D5"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DC_20A_n78A</w:t>
            </w:r>
          </w:p>
        </w:tc>
      </w:tr>
      <w:tr w:rsidR="00167960" w:rsidRPr="00167960" w14:paraId="32F948E0" w14:textId="77777777" w:rsidTr="007D38AC">
        <w:trPr>
          <w:trHeight w:val="187"/>
          <w:jc w:val="center"/>
        </w:trPr>
        <w:tc>
          <w:tcPr>
            <w:tcW w:w="3397" w:type="dxa"/>
            <w:shd w:val="clear" w:color="auto" w:fill="auto"/>
            <w:noWrap/>
          </w:tcPr>
          <w:p w14:paraId="562DEC85" w14:textId="77777777" w:rsidR="00167960" w:rsidRPr="00167960" w:rsidRDefault="00167960" w:rsidP="00167960">
            <w:pPr>
              <w:keepNext/>
              <w:keepLines/>
              <w:spacing w:after="0"/>
              <w:jc w:val="center"/>
              <w:rPr>
                <w:rFonts w:ascii="Arial" w:eastAsia="宋体" w:hAnsi="Arial"/>
                <w:sz w:val="18"/>
                <w:lang w:val="fi-FI" w:eastAsia="en-GB"/>
              </w:rPr>
            </w:pPr>
            <w:r w:rsidRPr="00167960">
              <w:rPr>
                <w:rFonts w:ascii="Arial" w:eastAsia="宋体" w:hAnsi="Arial"/>
                <w:sz w:val="18"/>
                <w:lang w:eastAsia="en-GB"/>
              </w:rPr>
              <w:t>DC_1A-20A-40A_n</w:t>
            </w:r>
            <w:r w:rsidRPr="00167960">
              <w:rPr>
                <w:rFonts w:ascii="Arial" w:eastAsia="宋体" w:hAnsi="Arial"/>
                <w:sz w:val="18"/>
                <w:lang w:val="fi-FI" w:eastAsia="en-GB"/>
              </w:rPr>
              <w:t>78A</w:t>
            </w:r>
          </w:p>
          <w:p w14:paraId="3AD79B3C"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DC_1A-20A-40C_n78A</w:t>
            </w:r>
          </w:p>
        </w:tc>
        <w:tc>
          <w:tcPr>
            <w:tcW w:w="3686" w:type="dxa"/>
          </w:tcPr>
          <w:p w14:paraId="7C6B1C5E" w14:textId="77777777" w:rsidR="00167960" w:rsidRPr="00167960" w:rsidRDefault="00167960" w:rsidP="00167960">
            <w:pPr>
              <w:keepNext/>
              <w:keepLines/>
              <w:spacing w:after="0"/>
              <w:jc w:val="center"/>
              <w:rPr>
                <w:rFonts w:ascii="Arial" w:eastAsiaTheme="minorHAnsi" w:hAnsi="Arial"/>
                <w:sz w:val="18"/>
                <w:lang w:eastAsia="en-GB"/>
              </w:rPr>
            </w:pPr>
            <w:r w:rsidRPr="00167960">
              <w:rPr>
                <w:rFonts w:ascii="Arial" w:eastAsia="宋体" w:hAnsi="Arial"/>
                <w:sz w:val="18"/>
                <w:lang w:eastAsia="en-GB"/>
              </w:rPr>
              <w:t>DC_1A_n78A</w:t>
            </w:r>
          </w:p>
          <w:p w14:paraId="342C3E9B" w14:textId="77777777" w:rsidR="00167960" w:rsidRPr="00167960" w:rsidRDefault="00167960" w:rsidP="00167960">
            <w:pPr>
              <w:keepNext/>
              <w:keepLines/>
              <w:spacing w:after="0"/>
              <w:jc w:val="center"/>
              <w:rPr>
                <w:rFonts w:ascii="Arial" w:eastAsia="宋体" w:hAnsi="Arial"/>
                <w:sz w:val="18"/>
                <w:lang w:eastAsia="en-GB"/>
              </w:rPr>
            </w:pPr>
            <w:r w:rsidRPr="00167960">
              <w:rPr>
                <w:rFonts w:ascii="Arial" w:eastAsia="宋体" w:hAnsi="Arial"/>
                <w:sz w:val="18"/>
                <w:lang w:eastAsia="en-GB"/>
              </w:rPr>
              <w:t>DC_20A_n78A</w:t>
            </w:r>
          </w:p>
          <w:p w14:paraId="206A8EE9"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sz w:val="18"/>
                <w:lang w:eastAsia="en-GB"/>
              </w:rPr>
              <w:t>DC_40A_n78A</w:t>
            </w:r>
          </w:p>
        </w:tc>
      </w:tr>
      <w:tr w:rsidR="00167960" w:rsidRPr="00167960" w14:paraId="16114590" w14:textId="77777777" w:rsidTr="007D38AC">
        <w:trPr>
          <w:trHeight w:val="187"/>
          <w:jc w:val="center"/>
        </w:trPr>
        <w:tc>
          <w:tcPr>
            <w:tcW w:w="3397" w:type="dxa"/>
            <w:shd w:val="clear" w:color="auto" w:fill="auto"/>
            <w:noWrap/>
          </w:tcPr>
          <w:p w14:paraId="206D971D"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DC_1A-20A_n41A-n78A</w:t>
            </w:r>
          </w:p>
        </w:tc>
        <w:tc>
          <w:tcPr>
            <w:tcW w:w="3686" w:type="dxa"/>
          </w:tcPr>
          <w:p w14:paraId="274AEFEE"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DC_1A_n41A</w:t>
            </w:r>
          </w:p>
          <w:p w14:paraId="00E34060"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DC_1A_n78A</w:t>
            </w:r>
          </w:p>
          <w:p w14:paraId="29295E38"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DC_20A_n41A</w:t>
            </w:r>
          </w:p>
          <w:p w14:paraId="33105ECA"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DC_20A_n78A</w:t>
            </w:r>
          </w:p>
        </w:tc>
      </w:tr>
      <w:tr w:rsidR="00167960" w:rsidRPr="00167960" w14:paraId="45B913D1" w14:textId="77777777" w:rsidTr="007D38AC">
        <w:trPr>
          <w:trHeight w:val="187"/>
          <w:jc w:val="center"/>
        </w:trPr>
        <w:tc>
          <w:tcPr>
            <w:tcW w:w="3397" w:type="dxa"/>
            <w:shd w:val="clear" w:color="auto" w:fill="auto"/>
            <w:noWrap/>
          </w:tcPr>
          <w:p w14:paraId="2FA65CC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DC_1A-21A-28A_n77A</w:t>
            </w:r>
            <w:r w:rsidRPr="00167960">
              <w:rPr>
                <w:rFonts w:ascii="Arial" w:eastAsia="宋体" w:hAnsi="Arial"/>
                <w:sz w:val="18"/>
                <w:vertAlign w:val="superscript"/>
              </w:rPr>
              <w:t>2</w:t>
            </w:r>
          </w:p>
        </w:tc>
        <w:tc>
          <w:tcPr>
            <w:tcW w:w="3686" w:type="dxa"/>
          </w:tcPr>
          <w:p w14:paraId="1C42D82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4B6A86A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DC_21A_n77A</w:t>
            </w:r>
          </w:p>
          <w:p w14:paraId="50BB8A6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DC_28A_n77A</w:t>
            </w:r>
          </w:p>
        </w:tc>
      </w:tr>
      <w:tr w:rsidR="00167960" w:rsidRPr="00167960" w14:paraId="5FC62D70" w14:textId="77777777" w:rsidTr="007D38AC">
        <w:trPr>
          <w:trHeight w:val="187"/>
          <w:jc w:val="center"/>
        </w:trPr>
        <w:tc>
          <w:tcPr>
            <w:tcW w:w="3397" w:type="dxa"/>
            <w:shd w:val="clear" w:color="auto" w:fill="auto"/>
            <w:noWrap/>
            <w:vAlign w:val="center"/>
          </w:tcPr>
          <w:p w14:paraId="683A0B9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DC_1A-21A_n28A-n77A</w:t>
            </w:r>
            <w:r w:rsidRPr="00167960">
              <w:rPr>
                <w:rFonts w:ascii="Arial" w:eastAsia="宋体" w:hAnsi="Arial"/>
                <w:sz w:val="18"/>
                <w:vertAlign w:val="superscript"/>
                <w:lang w:eastAsia="ja-JP"/>
              </w:rPr>
              <w:t>2</w:t>
            </w:r>
          </w:p>
        </w:tc>
        <w:tc>
          <w:tcPr>
            <w:tcW w:w="3686" w:type="dxa"/>
            <w:vAlign w:val="center"/>
          </w:tcPr>
          <w:p w14:paraId="15DAC74B"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1</w:t>
            </w:r>
            <w:proofErr w:type="spellStart"/>
            <w:r w:rsidRPr="00167960">
              <w:rPr>
                <w:rFonts w:ascii="Arial" w:eastAsia="宋体" w:hAnsi="Arial" w:cs="Arial"/>
                <w:sz w:val="18"/>
                <w:lang w:eastAsia="ja-JP"/>
              </w:rPr>
              <w:t>A_n</w:t>
            </w:r>
            <w:proofErr w:type="spellEnd"/>
            <w:r w:rsidRPr="00167960">
              <w:rPr>
                <w:rFonts w:ascii="Arial" w:eastAsia="宋体" w:hAnsi="Arial" w:cs="Arial"/>
                <w:sz w:val="18"/>
                <w:lang w:val="en-US" w:eastAsia="ja-JP"/>
              </w:rPr>
              <w:t>28</w:t>
            </w:r>
            <w:r w:rsidRPr="00167960">
              <w:rPr>
                <w:rFonts w:ascii="Arial" w:eastAsia="宋体" w:hAnsi="Arial" w:cs="Arial"/>
                <w:sz w:val="18"/>
                <w:lang w:eastAsia="ja-JP"/>
              </w:rPr>
              <w:t>A</w:t>
            </w:r>
          </w:p>
          <w:p w14:paraId="051C4744"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1</w:t>
            </w:r>
            <w:proofErr w:type="spellStart"/>
            <w:r w:rsidRPr="00167960">
              <w:rPr>
                <w:rFonts w:ascii="Arial" w:eastAsia="宋体" w:hAnsi="Arial" w:cs="Arial"/>
                <w:sz w:val="18"/>
                <w:lang w:eastAsia="ja-JP"/>
              </w:rPr>
              <w:t>A_n</w:t>
            </w:r>
            <w:proofErr w:type="spellEnd"/>
            <w:r w:rsidRPr="00167960">
              <w:rPr>
                <w:rFonts w:ascii="Arial" w:eastAsia="宋体" w:hAnsi="Arial" w:cs="Arial"/>
                <w:sz w:val="18"/>
                <w:lang w:val="en-US" w:eastAsia="ja-JP"/>
              </w:rPr>
              <w:t>77</w:t>
            </w:r>
            <w:r w:rsidRPr="00167960">
              <w:rPr>
                <w:rFonts w:ascii="Arial" w:eastAsia="宋体" w:hAnsi="Arial" w:cs="Arial"/>
                <w:sz w:val="18"/>
                <w:lang w:eastAsia="ja-JP"/>
              </w:rPr>
              <w:t>A</w:t>
            </w:r>
          </w:p>
          <w:p w14:paraId="28E6A5F7"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21</w:t>
            </w:r>
            <w:proofErr w:type="spellStart"/>
            <w:r w:rsidRPr="00167960">
              <w:rPr>
                <w:rFonts w:ascii="Arial" w:eastAsia="宋体" w:hAnsi="Arial" w:cs="Arial"/>
                <w:sz w:val="18"/>
                <w:lang w:eastAsia="ja-JP"/>
              </w:rPr>
              <w:t>A_n</w:t>
            </w:r>
            <w:proofErr w:type="spellEnd"/>
            <w:r w:rsidRPr="00167960">
              <w:rPr>
                <w:rFonts w:ascii="Arial" w:eastAsia="宋体" w:hAnsi="Arial" w:cs="Arial"/>
                <w:sz w:val="18"/>
                <w:lang w:val="en-US" w:eastAsia="ja-JP"/>
              </w:rPr>
              <w:t>28</w:t>
            </w:r>
            <w:r w:rsidRPr="00167960">
              <w:rPr>
                <w:rFonts w:ascii="Arial" w:eastAsia="宋体" w:hAnsi="Arial" w:cs="Arial"/>
                <w:sz w:val="18"/>
                <w:lang w:eastAsia="ja-JP"/>
              </w:rPr>
              <w:t>A</w:t>
            </w:r>
          </w:p>
          <w:p w14:paraId="3379B94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DC_</w:t>
            </w:r>
            <w:r w:rsidRPr="00167960">
              <w:rPr>
                <w:rFonts w:ascii="Arial" w:eastAsia="宋体" w:hAnsi="Arial" w:cs="Arial"/>
                <w:sz w:val="18"/>
                <w:lang w:val="en-US" w:eastAsia="ja-JP"/>
              </w:rPr>
              <w:t>21</w:t>
            </w:r>
            <w:proofErr w:type="spellStart"/>
            <w:r w:rsidRPr="00167960">
              <w:rPr>
                <w:rFonts w:ascii="Arial" w:eastAsia="宋体" w:hAnsi="Arial" w:cs="Arial"/>
                <w:sz w:val="18"/>
                <w:lang w:eastAsia="ja-JP"/>
              </w:rPr>
              <w:t>A_n</w:t>
            </w:r>
            <w:proofErr w:type="spellEnd"/>
            <w:r w:rsidRPr="00167960">
              <w:rPr>
                <w:rFonts w:ascii="Arial" w:eastAsia="宋体" w:hAnsi="Arial" w:cs="Arial"/>
                <w:sz w:val="18"/>
                <w:lang w:val="en-US" w:eastAsia="ja-JP"/>
              </w:rPr>
              <w:t>77</w:t>
            </w:r>
            <w:r w:rsidRPr="00167960">
              <w:rPr>
                <w:rFonts w:ascii="Arial" w:eastAsia="宋体" w:hAnsi="Arial" w:cs="Arial"/>
                <w:sz w:val="18"/>
                <w:lang w:eastAsia="ja-JP"/>
              </w:rPr>
              <w:t>A</w:t>
            </w:r>
          </w:p>
        </w:tc>
      </w:tr>
      <w:tr w:rsidR="00167960" w:rsidRPr="00167960" w14:paraId="49668882" w14:textId="77777777" w:rsidTr="007D38AC">
        <w:trPr>
          <w:trHeight w:val="187"/>
          <w:jc w:val="center"/>
        </w:trPr>
        <w:tc>
          <w:tcPr>
            <w:tcW w:w="3397" w:type="dxa"/>
            <w:shd w:val="clear" w:color="auto" w:fill="auto"/>
            <w:noWrap/>
          </w:tcPr>
          <w:p w14:paraId="50CA0E8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DC_1A-21A-28A_n78A</w:t>
            </w:r>
            <w:r w:rsidRPr="00167960">
              <w:rPr>
                <w:rFonts w:ascii="Arial" w:eastAsia="宋体" w:hAnsi="Arial"/>
                <w:sz w:val="18"/>
                <w:vertAlign w:val="superscript"/>
              </w:rPr>
              <w:t>2</w:t>
            </w:r>
          </w:p>
        </w:tc>
        <w:tc>
          <w:tcPr>
            <w:tcW w:w="3686" w:type="dxa"/>
          </w:tcPr>
          <w:p w14:paraId="729D5AD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19B3C51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DC_21A_n78A</w:t>
            </w:r>
          </w:p>
          <w:p w14:paraId="209D30D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DC_28A_n78A</w:t>
            </w:r>
          </w:p>
        </w:tc>
      </w:tr>
      <w:tr w:rsidR="00167960" w:rsidRPr="00167960" w14:paraId="426696B1" w14:textId="77777777" w:rsidTr="007D38AC">
        <w:trPr>
          <w:trHeight w:val="187"/>
          <w:jc w:val="center"/>
        </w:trPr>
        <w:tc>
          <w:tcPr>
            <w:tcW w:w="3397" w:type="dxa"/>
            <w:shd w:val="clear" w:color="auto" w:fill="auto"/>
            <w:noWrap/>
            <w:vAlign w:val="center"/>
          </w:tcPr>
          <w:p w14:paraId="7D8FC11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DC_1A-21A_n28A-n78A</w:t>
            </w:r>
            <w:r w:rsidRPr="00167960">
              <w:rPr>
                <w:rFonts w:ascii="Arial" w:eastAsia="宋体" w:hAnsi="Arial"/>
                <w:sz w:val="18"/>
                <w:vertAlign w:val="superscript"/>
                <w:lang w:eastAsia="ja-JP"/>
              </w:rPr>
              <w:t>2</w:t>
            </w:r>
          </w:p>
        </w:tc>
        <w:tc>
          <w:tcPr>
            <w:tcW w:w="3686" w:type="dxa"/>
            <w:vAlign w:val="center"/>
          </w:tcPr>
          <w:p w14:paraId="0EF03FDE"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1</w:t>
            </w:r>
            <w:proofErr w:type="spellStart"/>
            <w:r w:rsidRPr="00167960">
              <w:rPr>
                <w:rFonts w:ascii="Arial" w:eastAsia="宋体" w:hAnsi="Arial" w:cs="Arial"/>
                <w:sz w:val="18"/>
                <w:lang w:eastAsia="ja-JP"/>
              </w:rPr>
              <w:t>A_n</w:t>
            </w:r>
            <w:proofErr w:type="spellEnd"/>
            <w:r w:rsidRPr="00167960">
              <w:rPr>
                <w:rFonts w:ascii="Arial" w:eastAsia="宋体" w:hAnsi="Arial" w:cs="Arial"/>
                <w:sz w:val="18"/>
                <w:lang w:val="en-US" w:eastAsia="ja-JP"/>
              </w:rPr>
              <w:t>28</w:t>
            </w:r>
            <w:r w:rsidRPr="00167960">
              <w:rPr>
                <w:rFonts w:ascii="Arial" w:eastAsia="宋体" w:hAnsi="Arial" w:cs="Arial"/>
                <w:sz w:val="18"/>
                <w:lang w:eastAsia="ja-JP"/>
              </w:rPr>
              <w:t>A</w:t>
            </w:r>
          </w:p>
          <w:p w14:paraId="31CEE252"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1</w:t>
            </w:r>
            <w:r w:rsidRPr="00167960">
              <w:rPr>
                <w:rFonts w:ascii="Arial" w:eastAsia="宋体" w:hAnsi="Arial" w:cs="Arial"/>
                <w:sz w:val="18"/>
                <w:lang w:eastAsia="ja-JP"/>
              </w:rPr>
              <w:t>A_n78A</w:t>
            </w:r>
          </w:p>
          <w:p w14:paraId="68CD1FE1"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21</w:t>
            </w:r>
            <w:proofErr w:type="spellStart"/>
            <w:r w:rsidRPr="00167960">
              <w:rPr>
                <w:rFonts w:ascii="Arial" w:eastAsia="宋体" w:hAnsi="Arial" w:cs="Arial"/>
                <w:sz w:val="18"/>
                <w:lang w:eastAsia="ja-JP"/>
              </w:rPr>
              <w:t>A_n</w:t>
            </w:r>
            <w:proofErr w:type="spellEnd"/>
            <w:r w:rsidRPr="00167960">
              <w:rPr>
                <w:rFonts w:ascii="Arial" w:eastAsia="宋体" w:hAnsi="Arial" w:cs="Arial"/>
                <w:sz w:val="18"/>
                <w:lang w:val="en-US" w:eastAsia="ja-JP"/>
              </w:rPr>
              <w:t>28</w:t>
            </w:r>
            <w:r w:rsidRPr="00167960">
              <w:rPr>
                <w:rFonts w:ascii="Arial" w:eastAsia="宋体" w:hAnsi="Arial" w:cs="Arial"/>
                <w:sz w:val="18"/>
                <w:lang w:eastAsia="ja-JP"/>
              </w:rPr>
              <w:t>A</w:t>
            </w:r>
          </w:p>
          <w:p w14:paraId="204CEE8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DC_</w:t>
            </w:r>
            <w:r w:rsidRPr="00167960">
              <w:rPr>
                <w:rFonts w:ascii="Arial" w:eastAsia="宋体" w:hAnsi="Arial" w:cs="Arial"/>
                <w:sz w:val="18"/>
                <w:lang w:val="en-US" w:eastAsia="ja-JP"/>
              </w:rPr>
              <w:t>21</w:t>
            </w:r>
            <w:r w:rsidRPr="00167960">
              <w:rPr>
                <w:rFonts w:ascii="Arial" w:eastAsia="宋体" w:hAnsi="Arial" w:cs="Arial"/>
                <w:sz w:val="18"/>
                <w:lang w:eastAsia="ja-JP"/>
              </w:rPr>
              <w:t>A_n78A</w:t>
            </w:r>
          </w:p>
        </w:tc>
      </w:tr>
      <w:tr w:rsidR="00167960" w:rsidRPr="00167960" w14:paraId="578893EC" w14:textId="77777777" w:rsidTr="007D38AC">
        <w:trPr>
          <w:trHeight w:val="187"/>
          <w:jc w:val="center"/>
        </w:trPr>
        <w:tc>
          <w:tcPr>
            <w:tcW w:w="3397" w:type="dxa"/>
            <w:shd w:val="clear" w:color="auto" w:fill="auto"/>
            <w:noWrap/>
          </w:tcPr>
          <w:p w14:paraId="74AFD73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lastRenderedPageBreak/>
              <w:t>DC_1A-21A-28A_n79A</w:t>
            </w:r>
            <w:r w:rsidRPr="00167960">
              <w:rPr>
                <w:rFonts w:ascii="Arial" w:eastAsia="宋体" w:hAnsi="Arial"/>
                <w:sz w:val="18"/>
                <w:vertAlign w:val="superscript"/>
              </w:rPr>
              <w:t>2</w:t>
            </w:r>
          </w:p>
        </w:tc>
        <w:tc>
          <w:tcPr>
            <w:tcW w:w="3686" w:type="dxa"/>
          </w:tcPr>
          <w:p w14:paraId="18E168A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DC_1A_n79A</w:t>
            </w:r>
          </w:p>
          <w:p w14:paraId="1A787D5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DC_21A_n79A</w:t>
            </w:r>
          </w:p>
          <w:p w14:paraId="1B6D9F6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DC_28A_n79A</w:t>
            </w:r>
          </w:p>
        </w:tc>
      </w:tr>
      <w:tr w:rsidR="00167960" w:rsidRPr="00167960" w14:paraId="644762A2" w14:textId="77777777" w:rsidTr="007D38AC">
        <w:trPr>
          <w:trHeight w:val="187"/>
          <w:jc w:val="center"/>
        </w:trPr>
        <w:tc>
          <w:tcPr>
            <w:tcW w:w="3397" w:type="dxa"/>
            <w:shd w:val="clear" w:color="auto" w:fill="auto"/>
            <w:noWrap/>
            <w:vAlign w:val="center"/>
          </w:tcPr>
          <w:p w14:paraId="2D9FA15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DC_1A-21A_n28A-n79A</w:t>
            </w:r>
            <w:r w:rsidRPr="00167960">
              <w:rPr>
                <w:rFonts w:ascii="Arial" w:eastAsia="宋体" w:hAnsi="Arial"/>
                <w:sz w:val="18"/>
                <w:vertAlign w:val="superscript"/>
                <w:lang w:eastAsia="ja-JP"/>
              </w:rPr>
              <w:t>2</w:t>
            </w:r>
          </w:p>
        </w:tc>
        <w:tc>
          <w:tcPr>
            <w:tcW w:w="3686" w:type="dxa"/>
            <w:vAlign w:val="center"/>
          </w:tcPr>
          <w:p w14:paraId="5FFD9A4A"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1</w:t>
            </w:r>
            <w:proofErr w:type="spellStart"/>
            <w:r w:rsidRPr="00167960">
              <w:rPr>
                <w:rFonts w:ascii="Arial" w:eastAsia="宋体" w:hAnsi="Arial" w:cs="Arial"/>
                <w:sz w:val="18"/>
                <w:lang w:eastAsia="ja-JP"/>
              </w:rPr>
              <w:t>A_n</w:t>
            </w:r>
            <w:proofErr w:type="spellEnd"/>
            <w:r w:rsidRPr="00167960">
              <w:rPr>
                <w:rFonts w:ascii="Arial" w:eastAsia="宋体" w:hAnsi="Arial" w:cs="Arial"/>
                <w:sz w:val="18"/>
                <w:lang w:val="en-US" w:eastAsia="ja-JP"/>
              </w:rPr>
              <w:t>28</w:t>
            </w:r>
            <w:r w:rsidRPr="00167960">
              <w:rPr>
                <w:rFonts w:ascii="Arial" w:eastAsia="宋体" w:hAnsi="Arial" w:cs="Arial"/>
                <w:sz w:val="18"/>
                <w:lang w:eastAsia="ja-JP"/>
              </w:rPr>
              <w:t>A</w:t>
            </w:r>
          </w:p>
          <w:p w14:paraId="1F14E340"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1</w:t>
            </w:r>
            <w:r w:rsidRPr="00167960">
              <w:rPr>
                <w:rFonts w:ascii="Arial" w:eastAsia="宋体" w:hAnsi="Arial" w:cs="Arial"/>
                <w:sz w:val="18"/>
                <w:lang w:eastAsia="ja-JP"/>
              </w:rPr>
              <w:t>A_n79A</w:t>
            </w:r>
          </w:p>
          <w:p w14:paraId="7F5EC3F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21</w:t>
            </w:r>
            <w:proofErr w:type="spellStart"/>
            <w:r w:rsidRPr="00167960">
              <w:rPr>
                <w:rFonts w:ascii="Arial" w:eastAsia="宋体" w:hAnsi="Arial" w:cs="Arial"/>
                <w:sz w:val="18"/>
                <w:lang w:eastAsia="ja-JP"/>
              </w:rPr>
              <w:t>A_n</w:t>
            </w:r>
            <w:proofErr w:type="spellEnd"/>
            <w:r w:rsidRPr="00167960">
              <w:rPr>
                <w:rFonts w:ascii="Arial" w:eastAsia="宋体" w:hAnsi="Arial" w:cs="Arial"/>
                <w:sz w:val="18"/>
                <w:lang w:val="en-US" w:eastAsia="ja-JP"/>
              </w:rPr>
              <w:t>28</w:t>
            </w:r>
            <w:r w:rsidRPr="00167960">
              <w:rPr>
                <w:rFonts w:ascii="Arial" w:eastAsia="宋体" w:hAnsi="Arial" w:cs="Arial"/>
                <w:sz w:val="18"/>
                <w:lang w:eastAsia="ja-JP"/>
              </w:rPr>
              <w:t>A</w:t>
            </w:r>
          </w:p>
          <w:p w14:paraId="71910A5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DC_</w:t>
            </w:r>
            <w:r w:rsidRPr="00167960">
              <w:rPr>
                <w:rFonts w:ascii="Arial" w:eastAsia="宋体" w:hAnsi="Arial" w:cs="Arial"/>
                <w:sz w:val="18"/>
                <w:lang w:val="en-US" w:eastAsia="ja-JP"/>
              </w:rPr>
              <w:t>21</w:t>
            </w:r>
            <w:r w:rsidRPr="00167960">
              <w:rPr>
                <w:rFonts w:ascii="Arial" w:eastAsia="宋体" w:hAnsi="Arial" w:cs="Arial"/>
                <w:sz w:val="18"/>
                <w:lang w:eastAsia="ja-JP"/>
              </w:rPr>
              <w:t>A_n79A</w:t>
            </w:r>
          </w:p>
        </w:tc>
      </w:tr>
      <w:tr w:rsidR="00167960" w:rsidRPr="00167960" w14:paraId="4E1CCE6B"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FBA6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DC_1A-21A-42A_n77A</w:t>
            </w:r>
            <w:r w:rsidRPr="00167960">
              <w:rPr>
                <w:rFonts w:ascii="Arial" w:eastAsia="宋体" w:hAnsi="Arial"/>
                <w:sz w:val="18"/>
                <w:vertAlign w:val="superscript"/>
                <w:lang w:eastAsia="ja-JP"/>
              </w:rPr>
              <w:t>7,8</w:t>
            </w:r>
          </w:p>
          <w:p w14:paraId="07BE6A7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DC_1A-21A-42A_n77C</w:t>
            </w:r>
            <w:r w:rsidRPr="00167960">
              <w:rPr>
                <w:rFonts w:ascii="Arial" w:eastAsia="宋体" w:hAnsi="Arial"/>
                <w:sz w:val="18"/>
                <w:vertAlign w:val="superscript"/>
                <w:lang w:eastAsia="ja-JP"/>
              </w:rPr>
              <w:t>7,8</w:t>
            </w:r>
          </w:p>
          <w:p w14:paraId="2F08274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DC_1A-21A-42C_n77A</w:t>
            </w:r>
            <w:r w:rsidRPr="00167960">
              <w:rPr>
                <w:rFonts w:ascii="Arial" w:eastAsia="宋体" w:hAnsi="Arial"/>
                <w:sz w:val="18"/>
                <w:vertAlign w:val="superscript"/>
                <w:lang w:eastAsia="ja-JP"/>
              </w:rPr>
              <w:t>7,8</w:t>
            </w:r>
          </w:p>
          <w:p w14:paraId="66D7E83E"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1A-21A-42C_n77C</w:t>
            </w:r>
            <w:r w:rsidRPr="00167960">
              <w:rPr>
                <w:rFonts w:ascii="Arial" w:eastAsia="宋体" w:hAnsi="Arial"/>
                <w:sz w:val="18"/>
                <w:vertAlign w:val="superscript"/>
                <w:lang w:eastAsia="ja-JP"/>
              </w:rPr>
              <w:t>7,8</w:t>
            </w:r>
          </w:p>
          <w:p w14:paraId="03F592BB"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1A-21A-42D_n77A</w:t>
            </w:r>
            <w:r w:rsidRPr="00167960">
              <w:rPr>
                <w:rFonts w:ascii="Arial" w:eastAsia="宋体" w:hAnsi="Arial"/>
                <w:sz w:val="18"/>
                <w:vertAlign w:val="superscript"/>
                <w:lang w:eastAsia="ja-JP"/>
              </w:rPr>
              <w:t>7,8</w:t>
            </w:r>
          </w:p>
          <w:p w14:paraId="7F0ABB3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1A-21A-42D_n77C</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BE12E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6BE8694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DC_21A_n77A</w:t>
            </w:r>
          </w:p>
        </w:tc>
      </w:tr>
      <w:tr w:rsidR="00167960" w:rsidRPr="00167960" w14:paraId="342BB7D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7CD1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DC_1A-21A-42A_n78A</w:t>
            </w:r>
            <w:r w:rsidRPr="00167960">
              <w:rPr>
                <w:rFonts w:ascii="Arial" w:eastAsia="宋体" w:hAnsi="Arial"/>
                <w:sz w:val="18"/>
                <w:vertAlign w:val="superscript"/>
                <w:lang w:eastAsia="ja-JP"/>
              </w:rPr>
              <w:t>7,8</w:t>
            </w:r>
          </w:p>
          <w:p w14:paraId="0BF3CC9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DC_1A-21A-42A_n78C</w:t>
            </w:r>
            <w:r w:rsidRPr="00167960">
              <w:rPr>
                <w:rFonts w:ascii="Arial" w:eastAsia="宋体" w:hAnsi="Arial"/>
                <w:sz w:val="18"/>
                <w:vertAlign w:val="superscript"/>
                <w:lang w:eastAsia="ja-JP"/>
              </w:rPr>
              <w:t>7,8</w:t>
            </w:r>
          </w:p>
          <w:p w14:paraId="22FD740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DC_1A-21A-42C_n78A</w:t>
            </w:r>
            <w:r w:rsidRPr="00167960">
              <w:rPr>
                <w:rFonts w:ascii="Arial" w:eastAsia="宋体" w:hAnsi="Arial"/>
                <w:sz w:val="18"/>
                <w:vertAlign w:val="superscript"/>
                <w:lang w:eastAsia="ja-JP"/>
              </w:rPr>
              <w:t>7,8</w:t>
            </w:r>
          </w:p>
          <w:p w14:paraId="70593E4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DC_1A-21A-42C_n78C</w:t>
            </w:r>
            <w:r w:rsidRPr="00167960">
              <w:rPr>
                <w:rFonts w:ascii="Arial" w:eastAsia="宋体" w:hAnsi="Arial"/>
                <w:sz w:val="18"/>
                <w:vertAlign w:val="superscript"/>
                <w:lang w:eastAsia="ja-JP"/>
              </w:rPr>
              <w:t>7,8</w:t>
            </w:r>
          </w:p>
          <w:p w14:paraId="2AB829A7"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1A-21A-42D_n78A</w:t>
            </w:r>
            <w:r w:rsidRPr="00167960">
              <w:rPr>
                <w:rFonts w:ascii="Arial" w:eastAsia="宋体" w:hAnsi="Arial"/>
                <w:sz w:val="18"/>
                <w:vertAlign w:val="superscript"/>
                <w:lang w:eastAsia="ja-JP"/>
              </w:rPr>
              <w:t>7,8</w:t>
            </w:r>
          </w:p>
          <w:p w14:paraId="7622B41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1A-21A-42D_n78C</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64FBE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3920A37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DC_21A_n78A</w:t>
            </w:r>
          </w:p>
        </w:tc>
      </w:tr>
      <w:tr w:rsidR="00167960" w:rsidRPr="00167960" w14:paraId="0614CD0C" w14:textId="77777777" w:rsidTr="007D38AC">
        <w:trPr>
          <w:trHeight w:val="187"/>
          <w:jc w:val="center"/>
        </w:trPr>
        <w:tc>
          <w:tcPr>
            <w:tcW w:w="3397" w:type="dxa"/>
            <w:shd w:val="clear" w:color="auto" w:fill="auto"/>
            <w:noWrap/>
          </w:tcPr>
          <w:p w14:paraId="0C38820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DC_1A-21A-42A_n79A</w:t>
            </w:r>
          </w:p>
          <w:p w14:paraId="6EE0447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DC_1A-21A-42A_n79C</w:t>
            </w:r>
          </w:p>
          <w:p w14:paraId="2CAF7CD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DC_1A-21A-42C_n79A</w:t>
            </w:r>
          </w:p>
          <w:p w14:paraId="63554ECC"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1A-21A-42C_n79C</w:t>
            </w:r>
          </w:p>
          <w:p w14:paraId="5ABCCA44"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1A-21A-42D_n79A</w:t>
            </w:r>
          </w:p>
          <w:p w14:paraId="17A86A9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1A-21A-42D_n79C</w:t>
            </w:r>
          </w:p>
        </w:tc>
        <w:tc>
          <w:tcPr>
            <w:tcW w:w="3686" w:type="dxa"/>
          </w:tcPr>
          <w:p w14:paraId="330E258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DC_1A_n79A</w:t>
            </w:r>
          </w:p>
          <w:p w14:paraId="40C2A3D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DC_21A_n79A</w:t>
            </w:r>
          </w:p>
        </w:tc>
      </w:tr>
      <w:tr w:rsidR="00167960" w:rsidRPr="00167960" w14:paraId="2D2869CF" w14:textId="77777777" w:rsidTr="007D38AC">
        <w:trPr>
          <w:trHeight w:val="187"/>
          <w:jc w:val="center"/>
        </w:trPr>
        <w:tc>
          <w:tcPr>
            <w:tcW w:w="3397" w:type="dxa"/>
            <w:shd w:val="clear" w:color="auto" w:fill="auto"/>
            <w:noWrap/>
          </w:tcPr>
          <w:p w14:paraId="670AF99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ko-KR"/>
              </w:rPr>
              <w:t>DC_1A-21A_n77A-n79A</w:t>
            </w:r>
          </w:p>
        </w:tc>
        <w:tc>
          <w:tcPr>
            <w:tcW w:w="3686" w:type="dxa"/>
          </w:tcPr>
          <w:p w14:paraId="2B15BA1F"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DC_1A_n77A</w:t>
            </w:r>
          </w:p>
          <w:p w14:paraId="7B920DC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ko-KR"/>
              </w:rPr>
              <w:t>DC_1A_n79A</w:t>
            </w:r>
          </w:p>
        </w:tc>
      </w:tr>
      <w:tr w:rsidR="00167960" w:rsidRPr="00167960" w14:paraId="56D61999" w14:textId="77777777" w:rsidTr="007D38AC">
        <w:trPr>
          <w:trHeight w:val="187"/>
          <w:jc w:val="center"/>
        </w:trPr>
        <w:tc>
          <w:tcPr>
            <w:tcW w:w="3397" w:type="dxa"/>
            <w:shd w:val="clear" w:color="auto" w:fill="auto"/>
            <w:noWrap/>
          </w:tcPr>
          <w:p w14:paraId="026FF94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ko-KR"/>
              </w:rPr>
              <w:t>DC_1A-21A_n78A-n79A</w:t>
            </w:r>
          </w:p>
        </w:tc>
        <w:tc>
          <w:tcPr>
            <w:tcW w:w="3686" w:type="dxa"/>
          </w:tcPr>
          <w:p w14:paraId="1CB9D7EE"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DC_1A_n78A</w:t>
            </w:r>
          </w:p>
          <w:p w14:paraId="209D8A7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ko-KR"/>
              </w:rPr>
              <w:t>DC_1A_n79A</w:t>
            </w:r>
          </w:p>
        </w:tc>
      </w:tr>
      <w:tr w:rsidR="00167960" w:rsidRPr="00167960" w14:paraId="77737973" w14:textId="77777777" w:rsidTr="007D38AC">
        <w:trPr>
          <w:trHeight w:val="187"/>
          <w:jc w:val="center"/>
        </w:trPr>
        <w:tc>
          <w:tcPr>
            <w:tcW w:w="3397" w:type="dxa"/>
            <w:shd w:val="clear" w:color="auto" w:fill="auto"/>
            <w:noWrap/>
          </w:tcPr>
          <w:p w14:paraId="6EA0F405"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szCs w:val="18"/>
                <w:lang w:eastAsia="zh-CN"/>
              </w:rPr>
              <w:t>DC_1A-28A_n3A-n77A</w:t>
            </w:r>
            <w:r w:rsidRPr="00167960">
              <w:rPr>
                <w:rFonts w:ascii="Arial" w:eastAsia="宋体" w:hAnsi="Arial"/>
                <w:sz w:val="18"/>
                <w:vertAlign w:val="superscript"/>
                <w:lang w:eastAsia="fi-FI"/>
              </w:rPr>
              <w:t>2</w:t>
            </w:r>
          </w:p>
        </w:tc>
        <w:tc>
          <w:tcPr>
            <w:tcW w:w="3686" w:type="dxa"/>
          </w:tcPr>
          <w:p w14:paraId="2FBE642B"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DC_28A_n3A</w:t>
            </w:r>
          </w:p>
          <w:p w14:paraId="3615A54E"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cs="Arial"/>
                <w:sz w:val="18"/>
                <w:szCs w:val="18"/>
                <w:lang w:eastAsia="zh-CN"/>
              </w:rPr>
              <w:t>DC_28A_n77A</w:t>
            </w:r>
          </w:p>
        </w:tc>
      </w:tr>
      <w:tr w:rsidR="00167960" w:rsidRPr="00167960" w14:paraId="7C533374" w14:textId="77777777" w:rsidTr="007D38AC">
        <w:trPr>
          <w:trHeight w:val="187"/>
          <w:jc w:val="center"/>
        </w:trPr>
        <w:tc>
          <w:tcPr>
            <w:tcW w:w="3397" w:type="dxa"/>
            <w:shd w:val="clear" w:color="auto" w:fill="auto"/>
            <w:noWrap/>
          </w:tcPr>
          <w:p w14:paraId="240721FF"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rPr>
              <w:t>DC_1A-28A_n3A-n78A</w:t>
            </w:r>
            <w:r w:rsidRPr="00167960">
              <w:rPr>
                <w:rFonts w:ascii="Arial" w:eastAsia="宋体" w:hAnsi="Arial"/>
                <w:sz w:val="18"/>
                <w:vertAlign w:val="superscript"/>
                <w:lang w:eastAsia="fi-FI"/>
              </w:rPr>
              <w:t>2</w:t>
            </w:r>
          </w:p>
        </w:tc>
        <w:tc>
          <w:tcPr>
            <w:tcW w:w="3686" w:type="dxa"/>
          </w:tcPr>
          <w:p w14:paraId="40AFF8CC"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rPr>
              <w:t>DC_1A_n3A</w:t>
            </w:r>
          </w:p>
          <w:p w14:paraId="39E876B0"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rPr>
              <w:t>DC_1A_n78A</w:t>
            </w:r>
          </w:p>
          <w:p w14:paraId="261E09D7"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rPr>
              <w:t>DC_28A_n3A</w:t>
            </w:r>
          </w:p>
          <w:p w14:paraId="696C5704"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cs="Arial"/>
                <w:sz w:val="18"/>
              </w:rPr>
              <w:t>DC_28A_n78A</w:t>
            </w:r>
          </w:p>
        </w:tc>
      </w:tr>
      <w:tr w:rsidR="00167960" w:rsidRPr="00167960" w14:paraId="01F958EC" w14:textId="77777777" w:rsidTr="007D38AC">
        <w:trPr>
          <w:trHeight w:val="187"/>
          <w:jc w:val="center"/>
        </w:trPr>
        <w:tc>
          <w:tcPr>
            <w:tcW w:w="3397" w:type="dxa"/>
            <w:shd w:val="clear" w:color="auto" w:fill="auto"/>
            <w:noWrap/>
          </w:tcPr>
          <w:p w14:paraId="1EE9E4C6"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rPr>
              <w:t>DC_1A-28A_n5A-n40A</w:t>
            </w:r>
          </w:p>
        </w:tc>
        <w:tc>
          <w:tcPr>
            <w:tcW w:w="3686" w:type="dxa"/>
          </w:tcPr>
          <w:p w14:paraId="0DFA4EAF"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hint="eastAsia"/>
                <w:sz w:val="18"/>
                <w:lang w:eastAsia="zh-CN"/>
              </w:rPr>
              <w:t>D</w:t>
            </w:r>
            <w:r w:rsidRPr="00167960">
              <w:rPr>
                <w:rFonts w:ascii="Arial" w:eastAsia="宋体" w:hAnsi="Arial" w:cs="Arial"/>
                <w:sz w:val="18"/>
                <w:lang w:eastAsia="zh-CN"/>
              </w:rPr>
              <w:t>C_1A_n5A</w:t>
            </w:r>
          </w:p>
          <w:p w14:paraId="56A93F61"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DC_1A_n40A</w:t>
            </w:r>
          </w:p>
          <w:p w14:paraId="35F141BB"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DC_28A_n5A</w:t>
            </w:r>
          </w:p>
          <w:p w14:paraId="03738671"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lang w:eastAsia="zh-CN"/>
              </w:rPr>
              <w:t>DC_28A_n40A</w:t>
            </w:r>
          </w:p>
        </w:tc>
      </w:tr>
      <w:tr w:rsidR="00167960" w:rsidRPr="00167960" w14:paraId="2654D50E" w14:textId="77777777" w:rsidTr="007D38AC">
        <w:trPr>
          <w:trHeight w:val="187"/>
          <w:jc w:val="center"/>
        </w:trPr>
        <w:tc>
          <w:tcPr>
            <w:tcW w:w="3397" w:type="dxa"/>
            <w:shd w:val="clear" w:color="auto" w:fill="auto"/>
            <w:noWrap/>
          </w:tcPr>
          <w:p w14:paraId="55D50E3B"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zh-CN"/>
              </w:rPr>
              <w:lastRenderedPageBreak/>
              <w:t>DC_1A-28A_n5A-n78A</w:t>
            </w:r>
            <w:r w:rsidRPr="00167960">
              <w:rPr>
                <w:rFonts w:ascii="Arial" w:eastAsia="宋体" w:hAnsi="Arial"/>
                <w:sz w:val="18"/>
                <w:vertAlign w:val="superscript"/>
                <w:lang w:eastAsia="fi-FI"/>
              </w:rPr>
              <w:t>2</w:t>
            </w:r>
          </w:p>
        </w:tc>
        <w:tc>
          <w:tcPr>
            <w:tcW w:w="3686" w:type="dxa"/>
          </w:tcPr>
          <w:p w14:paraId="698FC5A0"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DC_1A_n5A</w:t>
            </w:r>
          </w:p>
          <w:p w14:paraId="4B9D73F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DC_1A_n78A</w:t>
            </w:r>
          </w:p>
          <w:p w14:paraId="72760F89"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DC_28A_n5A</w:t>
            </w:r>
          </w:p>
          <w:p w14:paraId="363EE7F1"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cs="Arial"/>
                <w:sz w:val="18"/>
                <w:lang w:eastAsia="zh-CN"/>
              </w:rPr>
              <w:t>DC_28A_n78A</w:t>
            </w:r>
          </w:p>
        </w:tc>
      </w:tr>
      <w:tr w:rsidR="00167960" w:rsidRPr="00167960" w14:paraId="64100375" w14:textId="77777777" w:rsidTr="007D38AC">
        <w:trPr>
          <w:trHeight w:val="187"/>
          <w:jc w:val="center"/>
        </w:trPr>
        <w:tc>
          <w:tcPr>
            <w:tcW w:w="3397" w:type="dxa"/>
            <w:shd w:val="clear" w:color="auto" w:fill="auto"/>
            <w:noWrap/>
          </w:tcPr>
          <w:p w14:paraId="1F7E3F06"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DC_1A-28A-(n)7AA</w:t>
            </w:r>
          </w:p>
        </w:tc>
        <w:tc>
          <w:tcPr>
            <w:tcW w:w="3686" w:type="dxa"/>
          </w:tcPr>
          <w:p w14:paraId="494480DA"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DC_1A_n7A</w:t>
            </w:r>
            <w:r w:rsidRPr="00167960">
              <w:rPr>
                <w:rFonts w:ascii="Arial" w:eastAsia="宋体" w:hAnsi="Arial" w:cs="Arial"/>
                <w:sz w:val="18"/>
                <w:lang w:eastAsia="zh-CN"/>
              </w:rPr>
              <w:br/>
              <w:t>DC_28A_n7A</w:t>
            </w:r>
          </w:p>
        </w:tc>
      </w:tr>
      <w:tr w:rsidR="00167960" w:rsidRPr="00167960" w14:paraId="267412E2" w14:textId="77777777" w:rsidTr="007D38AC">
        <w:trPr>
          <w:trHeight w:val="187"/>
          <w:jc w:val="center"/>
        </w:trPr>
        <w:tc>
          <w:tcPr>
            <w:tcW w:w="3397" w:type="dxa"/>
            <w:shd w:val="clear" w:color="auto" w:fill="auto"/>
            <w:noWrap/>
          </w:tcPr>
          <w:p w14:paraId="55619EA8"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Malgun Gothic" w:hAnsi="Arial" w:cs="Arial"/>
                <w:sz w:val="18"/>
                <w:szCs w:val="16"/>
                <w:lang w:eastAsia="ko-KR"/>
              </w:rPr>
              <w:t>DC_1A-28A_n7A-n78A</w:t>
            </w:r>
          </w:p>
        </w:tc>
        <w:tc>
          <w:tcPr>
            <w:tcW w:w="3686" w:type="dxa"/>
          </w:tcPr>
          <w:p w14:paraId="1D10763D"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DC_1A_n7A</w:t>
            </w:r>
          </w:p>
          <w:p w14:paraId="1B94C885"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DC_28A_n7A</w:t>
            </w:r>
          </w:p>
          <w:p w14:paraId="35DD5F4C"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DC_1A_n78A</w:t>
            </w:r>
          </w:p>
          <w:p w14:paraId="089DBD4E"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szCs w:val="16"/>
                <w:lang w:eastAsia="zh-CN"/>
              </w:rPr>
              <w:t>DC_28A_n78A</w:t>
            </w:r>
          </w:p>
        </w:tc>
      </w:tr>
      <w:tr w:rsidR="00167960" w:rsidRPr="00167960" w14:paraId="618B08DC" w14:textId="77777777" w:rsidTr="007D38AC">
        <w:trPr>
          <w:trHeight w:val="187"/>
          <w:jc w:val="center"/>
        </w:trPr>
        <w:tc>
          <w:tcPr>
            <w:tcW w:w="3397" w:type="dxa"/>
            <w:shd w:val="clear" w:color="auto" w:fill="auto"/>
            <w:noWrap/>
          </w:tcPr>
          <w:p w14:paraId="4E052EC2"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Malgun Gothic" w:hAnsi="Arial" w:cs="Arial"/>
                <w:sz w:val="18"/>
                <w:szCs w:val="16"/>
                <w:lang w:eastAsia="ko-KR"/>
              </w:rPr>
              <w:t>DC_1A-28A_n7B-n78A</w:t>
            </w:r>
          </w:p>
        </w:tc>
        <w:tc>
          <w:tcPr>
            <w:tcW w:w="3686" w:type="dxa"/>
          </w:tcPr>
          <w:p w14:paraId="37DFAD55"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DC_1A_n7A</w:t>
            </w:r>
          </w:p>
          <w:p w14:paraId="1B095C17"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DC_1A_n7B</w:t>
            </w:r>
          </w:p>
          <w:p w14:paraId="511E9966"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DC_28A_n7A</w:t>
            </w:r>
          </w:p>
          <w:p w14:paraId="1DEFBCFE"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DC_28A_n7B</w:t>
            </w:r>
          </w:p>
          <w:p w14:paraId="11321513"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DC_1A_n78A</w:t>
            </w:r>
          </w:p>
          <w:p w14:paraId="495F213D"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szCs w:val="16"/>
                <w:lang w:eastAsia="zh-CN"/>
              </w:rPr>
              <w:t>DC_28A_n78A</w:t>
            </w:r>
          </w:p>
        </w:tc>
      </w:tr>
      <w:tr w:rsidR="00167960" w:rsidRPr="00167960" w14:paraId="5803DD09" w14:textId="77777777" w:rsidTr="007D38AC">
        <w:trPr>
          <w:trHeight w:val="187"/>
          <w:jc w:val="center"/>
        </w:trPr>
        <w:tc>
          <w:tcPr>
            <w:tcW w:w="3397" w:type="dxa"/>
            <w:shd w:val="clear" w:color="auto" w:fill="auto"/>
            <w:noWrap/>
          </w:tcPr>
          <w:p w14:paraId="2DDFC8B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rPr>
              <w:t>DC_1A-28A-32A_n</w:t>
            </w:r>
            <w:r w:rsidRPr="00167960">
              <w:rPr>
                <w:rFonts w:ascii="Arial" w:eastAsia="宋体" w:hAnsi="Arial"/>
                <w:sz w:val="18"/>
                <w:lang w:val="fi-FI"/>
              </w:rPr>
              <w:t>3A</w:t>
            </w:r>
          </w:p>
        </w:tc>
        <w:tc>
          <w:tcPr>
            <w:tcW w:w="3686" w:type="dxa"/>
          </w:tcPr>
          <w:p w14:paraId="7D2525A5" w14:textId="77777777" w:rsidR="00167960" w:rsidRPr="00167960" w:rsidRDefault="00167960" w:rsidP="00167960">
            <w:pPr>
              <w:keepNext/>
              <w:keepLines/>
              <w:spacing w:after="0"/>
              <w:jc w:val="center"/>
              <w:rPr>
                <w:rFonts w:ascii="Arial" w:eastAsia="宋体" w:hAnsi="Arial"/>
                <w:bCs/>
                <w:sz w:val="18"/>
              </w:rPr>
            </w:pPr>
            <w:r w:rsidRPr="00167960">
              <w:rPr>
                <w:rFonts w:ascii="Arial" w:eastAsia="宋体" w:hAnsi="Arial"/>
                <w:sz w:val="18"/>
              </w:rPr>
              <w:t>DC_1A_n3A</w:t>
            </w:r>
          </w:p>
          <w:p w14:paraId="1522181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bCs/>
                <w:sz w:val="18"/>
              </w:rPr>
              <w:t>DC_28A_n3A</w:t>
            </w:r>
          </w:p>
        </w:tc>
      </w:tr>
      <w:tr w:rsidR="00167960" w:rsidRPr="00167960" w14:paraId="22183013" w14:textId="77777777" w:rsidTr="007D38AC">
        <w:trPr>
          <w:trHeight w:val="187"/>
          <w:jc w:val="center"/>
        </w:trPr>
        <w:tc>
          <w:tcPr>
            <w:tcW w:w="3397" w:type="dxa"/>
            <w:shd w:val="clear" w:color="auto" w:fill="auto"/>
            <w:noWrap/>
          </w:tcPr>
          <w:p w14:paraId="27438D92"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DC_1A-28A-40A_n78A</w:t>
            </w:r>
          </w:p>
          <w:p w14:paraId="659AD1B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DC_1A-28A-40C_n78A</w:t>
            </w:r>
          </w:p>
        </w:tc>
        <w:tc>
          <w:tcPr>
            <w:tcW w:w="3686" w:type="dxa"/>
          </w:tcPr>
          <w:p w14:paraId="7F6C0B6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DC_1A_</w:t>
            </w:r>
            <w:r w:rsidRPr="00167960">
              <w:rPr>
                <w:rFonts w:ascii="Arial" w:eastAsia="宋体" w:hAnsi="Arial" w:hint="eastAsia"/>
                <w:sz w:val="18"/>
                <w:lang w:eastAsia="ja-JP"/>
              </w:rPr>
              <w:t>n</w:t>
            </w:r>
            <w:r w:rsidRPr="00167960">
              <w:rPr>
                <w:rFonts w:ascii="Arial" w:eastAsia="宋体" w:hAnsi="Arial"/>
                <w:sz w:val="18"/>
                <w:lang w:eastAsia="ja-JP"/>
              </w:rPr>
              <w:t>7</w:t>
            </w:r>
            <w:r w:rsidRPr="00167960">
              <w:rPr>
                <w:rFonts w:ascii="Arial" w:eastAsia="宋体" w:hAnsi="Arial" w:hint="eastAsia"/>
                <w:sz w:val="18"/>
                <w:lang w:eastAsia="ja-JP"/>
              </w:rPr>
              <w:t>8A</w:t>
            </w:r>
          </w:p>
          <w:p w14:paraId="6EFD8764"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w:t>
            </w:r>
            <w:r w:rsidRPr="00167960">
              <w:rPr>
                <w:rFonts w:ascii="Arial" w:eastAsia="宋体" w:hAnsi="Arial"/>
                <w:sz w:val="18"/>
                <w:lang w:val="en-US" w:eastAsia="ja-JP"/>
              </w:rPr>
              <w:t>28</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78</w:t>
            </w:r>
            <w:r w:rsidRPr="00167960">
              <w:rPr>
                <w:rFonts w:ascii="Arial" w:eastAsia="宋体" w:hAnsi="Arial"/>
                <w:sz w:val="18"/>
                <w:lang w:val="en-US" w:eastAsia="fi-FI"/>
              </w:rPr>
              <w:t>A</w:t>
            </w:r>
          </w:p>
          <w:p w14:paraId="0F3FEA9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eastAsia="fi-FI"/>
              </w:rPr>
              <w:t>DC_</w:t>
            </w:r>
            <w:r w:rsidRPr="00167960">
              <w:rPr>
                <w:rFonts w:ascii="Arial" w:eastAsia="宋体" w:hAnsi="Arial" w:hint="eastAsia"/>
                <w:sz w:val="18"/>
                <w:lang w:val="en-US" w:eastAsia="ja-JP"/>
              </w:rPr>
              <w:t>4</w:t>
            </w:r>
            <w:r w:rsidRPr="00167960">
              <w:rPr>
                <w:rFonts w:ascii="Arial" w:eastAsia="宋体" w:hAnsi="Arial"/>
                <w:sz w:val="18"/>
                <w:lang w:val="en-US" w:eastAsia="ja-JP"/>
              </w:rPr>
              <w:t>0</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tc>
      </w:tr>
      <w:tr w:rsidR="00167960" w:rsidRPr="00167960" w14:paraId="35F5C766" w14:textId="77777777" w:rsidTr="007D38AC">
        <w:trPr>
          <w:trHeight w:val="187"/>
          <w:jc w:val="center"/>
        </w:trPr>
        <w:tc>
          <w:tcPr>
            <w:tcW w:w="3397" w:type="dxa"/>
            <w:shd w:val="clear" w:color="auto" w:fill="auto"/>
            <w:noWrap/>
          </w:tcPr>
          <w:p w14:paraId="14F914BC" w14:textId="77777777" w:rsidR="00167960" w:rsidRPr="00167960" w:rsidRDefault="00167960" w:rsidP="00167960">
            <w:pPr>
              <w:keepNext/>
              <w:keepLines/>
              <w:spacing w:after="0"/>
              <w:jc w:val="center"/>
              <w:rPr>
                <w:rFonts w:ascii="Arial" w:eastAsia="Malgun Gothic" w:hAnsi="Arial" w:cs="Arial"/>
                <w:sz w:val="18"/>
                <w:szCs w:val="16"/>
                <w:lang w:eastAsia="ko-KR"/>
              </w:rPr>
            </w:pPr>
            <w:r w:rsidRPr="00167960">
              <w:rPr>
                <w:rFonts w:ascii="Arial" w:eastAsia="Malgun Gothic" w:hAnsi="Arial" w:cs="Arial"/>
                <w:sz w:val="18"/>
                <w:szCs w:val="16"/>
                <w:lang w:eastAsia="ko-KR"/>
              </w:rPr>
              <w:t>DC_1A-28A_n40A-n78A</w:t>
            </w:r>
          </w:p>
        </w:tc>
        <w:tc>
          <w:tcPr>
            <w:tcW w:w="3686" w:type="dxa"/>
          </w:tcPr>
          <w:p w14:paraId="329D1CE1" w14:textId="77777777" w:rsidR="00167960" w:rsidRPr="00167960" w:rsidRDefault="00167960" w:rsidP="00167960">
            <w:pPr>
              <w:keepNext/>
              <w:keepLines/>
              <w:spacing w:after="0"/>
              <w:jc w:val="center"/>
              <w:rPr>
                <w:rFonts w:ascii="Arial" w:eastAsia="Malgun Gothic" w:hAnsi="Arial" w:cs="Arial"/>
                <w:sz w:val="18"/>
                <w:szCs w:val="16"/>
                <w:lang w:eastAsia="ko-KR"/>
              </w:rPr>
            </w:pPr>
            <w:r w:rsidRPr="00167960">
              <w:rPr>
                <w:rFonts w:ascii="Arial" w:eastAsia="Malgun Gothic" w:hAnsi="Arial" w:cs="Arial"/>
                <w:sz w:val="18"/>
                <w:szCs w:val="16"/>
                <w:lang w:eastAsia="ko-KR"/>
              </w:rPr>
              <w:t>DC_1A_n40A</w:t>
            </w:r>
          </w:p>
          <w:p w14:paraId="5069C080" w14:textId="77777777" w:rsidR="00167960" w:rsidRPr="00167960" w:rsidRDefault="00167960" w:rsidP="00167960">
            <w:pPr>
              <w:keepNext/>
              <w:keepLines/>
              <w:spacing w:after="0"/>
              <w:jc w:val="center"/>
              <w:rPr>
                <w:rFonts w:ascii="Arial" w:eastAsia="Malgun Gothic" w:hAnsi="Arial" w:cs="Arial"/>
                <w:sz w:val="18"/>
                <w:szCs w:val="16"/>
                <w:lang w:eastAsia="ko-KR"/>
              </w:rPr>
            </w:pPr>
            <w:r w:rsidRPr="00167960">
              <w:rPr>
                <w:rFonts w:ascii="Arial" w:eastAsia="Malgun Gothic" w:hAnsi="Arial" w:cs="Arial"/>
                <w:sz w:val="18"/>
                <w:szCs w:val="16"/>
                <w:lang w:eastAsia="ko-KR"/>
              </w:rPr>
              <w:t>DC_1A_n78A</w:t>
            </w:r>
          </w:p>
          <w:p w14:paraId="040AC366" w14:textId="77777777" w:rsidR="00167960" w:rsidRPr="00167960" w:rsidRDefault="00167960" w:rsidP="00167960">
            <w:pPr>
              <w:keepNext/>
              <w:keepLines/>
              <w:spacing w:after="0"/>
              <w:jc w:val="center"/>
              <w:rPr>
                <w:rFonts w:ascii="Arial" w:eastAsia="Malgun Gothic" w:hAnsi="Arial" w:cs="Arial"/>
                <w:sz w:val="18"/>
                <w:szCs w:val="16"/>
                <w:lang w:eastAsia="ko-KR"/>
              </w:rPr>
            </w:pPr>
            <w:r w:rsidRPr="00167960">
              <w:rPr>
                <w:rFonts w:ascii="Arial" w:eastAsia="Malgun Gothic" w:hAnsi="Arial" w:cs="Arial"/>
                <w:sz w:val="18"/>
                <w:szCs w:val="16"/>
                <w:lang w:eastAsia="ko-KR"/>
              </w:rPr>
              <w:t>DC_28A_n40A</w:t>
            </w:r>
          </w:p>
          <w:p w14:paraId="2BF6CBD0"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Malgun Gothic" w:hAnsi="Arial" w:cs="Arial"/>
                <w:sz w:val="18"/>
                <w:szCs w:val="16"/>
                <w:lang w:eastAsia="ko-KR"/>
              </w:rPr>
              <w:t>DC_28A_n78A</w:t>
            </w:r>
          </w:p>
        </w:tc>
      </w:tr>
      <w:tr w:rsidR="00167960" w:rsidRPr="00167960" w14:paraId="0BA8233F"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F6FEB" w14:textId="77777777" w:rsidR="00167960" w:rsidRPr="00167960" w:rsidRDefault="00167960" w:rsidP="00167960">
            <w:pPr>
              <w:keepNext/>
              <w:keepLines/>
              <w:spacing w:after="0"/>
              <w:jc w:val="center"/>
              <w:rPr>
                <w:rFonts w:ascii="Arial" w:eastAsia="宋体" w:hAnsi="Arial"/>
                <w:sz w:val="18"/>
                <w:vertAlign w:val="superscript"/>
                <w:lang w:eastAsia="ja-JP"/>
              </w:rPr>
            </w:pPr>
            <w:r w:rsidRPr="00167960">
              <w:rPr>
                <w:rFonts w:ascii="Arial" w:eastAsia="宋体" w:hAnsi="Arial"/>
                <w:sz w:val="18"/>
              </w:rPr>
              <w:t>DC_1A-28A-42A_n77A</w:t>
            </w:r>
            <w:r w:rsidRPr="00167960">
              <w:rPr>
                <w:rFonts w:ascii="Arial" w:eastAsia="宋体" w:hAnsi="Arial"/>
                <w:sz w:val="18"/>
                <w:vertAlign w:val="superscript"/>
                <w:lang w:eastAsia="ja-JP"/>
              </w:rPr>
              <w:t>7,8</w:t>
            </w:r>
          </w:p>
          <w:p w14:paraId="6CA5585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DC_1A-28A-42A_n77C</w:t>
            </w:r>
            <w:r w:rsidRPr="00167960">
              <w:rPr>
                <w:rFonts w:ascii="Arial" w:eastAsia="宋体" w:hAnsi="Arial"/>
                <w:sz w:val="18"/>
                <w:vertAlign w:val="superscript"/>
                <w:lang w:eastAsia="ja-JP"/>
              </w:rPr>
              <w:t>7,8</w:t>
            </w:r>
          </w:p>
          <w:p w14:paraId="1E3C11BA" w14:textId="77777777" w:rsidR="00167960" w:rsidRPr="00167960" w:rsidRDefault="00167960" w:rsidP="00167960">
            <w:pPr>
              <w:keepNext/>
              <w:keepLines/>
              <w:spacing w:after="0"/>
              <w:jc w:val="center"/>
              <w:rPr>
                <w:rFonts w:ascii="Arial" w:eastAsia="宋体" w:hAnsi="Arial"/>
                <w:sz w:val="18"/>
                <w:vertAlign w:val="superscript"/>
                <w:lang w:eastAsia="ja-JP"/>
              </w:rPr>
            </w:pPr>
            <w:r w:rsidRPr="00167960">
              <w:rPr>
                <w:rFonts w:ascii="Arial" w:eastAsia="宋体" w:hAnsi="Arial" w:cs="Arial"/>
                <w:sz w:val="18"/>
                <w:szCs w:val="18"/>
                <w:lang w:eastAsia="ja-JP"/>
              </w:rPr>
              <w:t>DC_1A-28A-42C_n77A</w:t>
            </w:r>
            <w:r w:rsidRPr="00167960">
              <w:rPr>
                <w:rFonts w:ascii="Arial" w:eastAsia="宋体" w:hAnsi="Arial"/>
                <w:sz w:val="18"/>
                <w:vertAlign w:val="superscript"/>
                <w:lang w:eastAsia="ja-JP"/>
              </w:rPr>
              <w:t>7,8</w:t>
            </w:r>
          </w:p>
          <w:p w14:paraId="0180BE8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DC_1A-28A-42C_n77C</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1AE09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7927EC7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DC_28A_n77A</w:t>
            </w:r>
          </w:p>
        </w:tc>
      </w:tr>
      <w:tr w:rsidR="00167960" w:rsidRPr="00167960" w14:paraId="134D990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CE567" w14:textId="77777777" w:rsidR="00167960" w:rsidRPr="00167960" w:rsidRDefault="00167960" w:rsidP="00167960">
            <w:pPr>
              <w:keepNext/>
              <w:keepLines/>
              <w:spacing w:after="0"/>
              <w:jc w:val="center"/>
              <w:rPr>
                <w:rFonts w:ascii="Arial" w:eastAsia="宋体" w:hAnsi="Arial"/>
                <w:sz w:val="18"/>
                <w:vertAlign w:val="superscript"/>
                <w:lang w:eastAsia="ja-JP"/>
              </w:rPr>
            </w:pPr>
            <w:r w:rsidRPr="00167960">
              <w:rPr>
                <w:rFonts w:ascii="Arial" w:eastAsia="宋体" w:hAnsi="Arial"/>
                <w:sz w:val="18"/>
              </w:rPr>
              <w:t>DC_1A-28A-42A_n78A</w:t>
            </w:r>
            <w:r w:rsidRPr="00167960">
              <w:rPr>
                <w:rFonts w:ascii="Arial" w:eastAsia="宋体" w:hAnsi="Arial"/>
                <w:sz w:val="18"/>
                <w:vertAlign w:val="superscript"/>
                <w:lang w:eastAsia="ja-JP"/>
              </w:rPr>
              <w:t>7,8</w:t>
            </w:r>
          </w:p>
          <w:p w14:paraId="22D97F2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DC_1A-28A-42A_n78C</w:t>
            </w:r>
            <w:r w:rsidRPr="00167960">
              <w:rPr>
                <w:rFonts w:ascii="Arial" w:eastAsia="宋体" w:hAnsi="Arial"/>
                <w:sz w:val="18"/>
                <w:vertAlign w:val="superscript"/>
                <w:lang w:eastAsia="ja-JP"/>
              </w:rPr>
              <w:t>7,8</w:t>
            </w:r>
          </w:p>
          <w:p w14:paraId="0CEEDF3F" w14:textId="77777777" w:rsidR="00167960" w:rsidRPr="00167960" w:rsidRDefault="00167960" w:rsidP="00167960">
            <w:pPr>
              <w:keepNext/>
              <w:keepLines/>
              <w:spacing w:after="0"/>
              <w:jc w:val="center"/>
              <w:rPr>
                <w:rFonts w:ascii="Arial" w:eastAsia="宋体" w:hAnsi="Arial"/>
                <w:sz w:val="18"/>
                <w:vertAlign w:val="superscript"/>
                <w:lang w:eastAsia="ja-JP"/>
              </w:rPr>
            </w:pPr>
            <w:r w:rsidRPr="00167960">
              <w:rPr>
                <w:rFonts w:ascii="Arial" w:eastAsia="宋体" w:hAnsi="Arial" w:cs="Arial"/>
                <w:sz w:val="18"/>
                <w:szCs w:val="18"/>
                <w:lang w:eastAsia="ja-JP"/>
              </w:rPr>
              <w:t>DC_1A-28A-42C_n78A</w:t>
            </w:r>
            <w:r w:rsidRPr="00167960">
              <w:rPr>
                <w:rFonts w:ascii="Arial" w:eastAsia="宋体" w:hAnsi="Arial"/>
                <w:sz w:val="18"/>
                <w:vertAlign w:val="superscript"/>
                <w:lang w:eastAsia="ja-JP"/>
              </w:rPr>
              <w:t>7,8</w:t>
            </w:r>
          </w:p>
          <w:p w14:paraId="42F7279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DC_1A-28A-42C_n78C</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B68C1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5C285B9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DC_28A_n78A</w:t>
            </w:r>
          </w:p>
        </w:tc>
      </w:tr>
      <w:tr w:rsidR="00167960" w:rsidRPr="00167960" w14:paraId="3E31C200" w14:textId="77777777" w:rsidTr="007D38AC">
        <w:trPr>
          <w:trHeight w:val="187"/>
          <w:jc w:val="center"/>
        </w:trPr>
        <w:tc>
          <w:tcPr>
            <w:tcW w:w="3397" w:type="dxa"/>
            <w:shd w:val="clear" w:color="auto" w:fill="auto"/>
            <w:noWrap/>
          </w:tcPr>
          <w:p w14:paraId="22F462B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DC_1A-28A-42A_n79A</w:t>
            </w:r>
          </w:p>
          <w:p w14:paraId="147C7AD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DC_1A-28A-42A_n79C</w:t>
            </w:r>
          </w:p>
          <w:p w14:paraId="0680B0CB"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DC_1A-28A-42C_n79A</w:t>
            </w:r>
          </w:p>
          <w:p w14:paraId="120B21C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DC_1A-28A-42C_n79C</w:t>
            </w:r>
          </w:p>
        </w:tc>
        <w:tc>
          <w:tcPr>
            <w:tcW w:w="3686" w:type="dxa"/>
          </w:tcPr>
          <w:p w14:paraId="501CAF4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DC_1A_n79A</w:t>
            </w:r>
          </w:p>
          <w:p w14:paraId="777E2A8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DC_28A_n79A</w:t>
            </w:r>
          </w:p>
        </w:tc>
      </w:tr>
      <w:tr w:rsidR="00167960" w:rsidRPr="00167960" w14:paraId="67A70D22" w14:textId="77777777" w:rsidTr="007D38AC">
        <w:trPr>
          <w:trHeight w:val="187"/>
          <w:jc w:val="center"/>
        </w:trPr>
        <w:tc>
          <w:tcPr>
            <w:tcW w:w="3397" w:type="dxa"/>
            <w:shd w:val="clear" w:color="auto" w:fill="auto"/>
            <w:noWrap/>
          </w:tcPr>
          <w:p w14:paraId="15EC4EB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w:t>
            </w:r>
            <w:r w:rsidRPr="00167960">
              <w:rPr>
                <w:rFonts w:ascii="Arial" w:eastAsia="等线" w:hAnsi="Arial"/>
                <w:sz w:val="18"/>
                <w:lang w:eastAsia="zh-CN"/>
              </w:rPr>
              <w:t>A</w:t>
            </w:r>
            <w:r w:rsidRPr="00167960">
              <w:rPr>
                <w:rFonts w:ascii="Arial" w:eastAsia="宋体" w:hAnsi="Arial"/>
                <w:sz w:val="18"/>
              </w:rPr>
              <w:t>-41</w:t>
            </w:r>
            <w:r w:rsidRPr="00167960">
              <w:rPr>
                <w:rFonts w:ascii="Arial" w:eastAsia="等线" w:hAnsi="Arial"/>
                <w:sz w:val="18"/>
                <w:lang w:eastAsia="zh-CN"/>
              </w:rPr>
              <w:t>A</w:t>
            </w:r>
            <w:r w:rsidRPr="00167960">
              <w:rPr>
                <w:rFonts w:ascii="Arial" w:eastAsia="宋体" w:hAnsi="Arial"/>
                <w:sz w:val="18"/>
              </w:rPr>
              <w:t>_n3</w:t>
            </w:r>
            <w:r w:rsidRPr="00167960">
              <w:rPr>
                <w:rFonts w:ascii="Arial" w:eastAsia="等线" w:hAnsi="Arial"/>
                <w:sz w:val="18"/>
                <w:lang w:eastAsia="zh-CN"/>
              </w:rPr>
              <w:t>A</w:t>
            </w:r>
            <w:r w:rsidRPr="00167960">
              <w:rPr>
                <w:rFonts w:ascii="Arial" w:eastAsia="宋体" w:hAnsi="Arial"/>
                <w:sz w:val="18"/>
              </w:rPr>
              <w:t>-n41</w:t>
            </w:r>
            <w:r w:rsidRPr="00167960">
              <w:rPr>
                <w:rFonts w:ascii="Arial" w:eastAsia="等线" w:hAnsi="Arial"/>
                <w:sz w:val="18"/>
                <w:lang w:eastAsia="zh-CN"/>
              </w:rPr>
              <w:t>A</w:t>
            </w:r>
          </w:p>
        </w:tc>
        <w:tc>
          <w:tcPr>
            <w:tcW w:w="3686" w:type="dxa"/>
          </w:tcPr>
          <w:p w14:paraId="2595B99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A_n3A</w:t>
            </w:r>
          </w:p>
          <w:p w14:paraId="7BFCFB1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A_n41A</w:t>
            </w:r>
          </w:p>
          <w:p w14:paraId="333A890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41</w:t>
            </w:r>
            <w:r w:rsidRPr="00167960">
              <w:rPr>
                <w:rFonts w:ascii="Arial" w:eastAsia="宋体" w:hAnsi="Arial"/>
                <w:sz w:val="18"/>
              </w:rPr>
              <w:t>A_n3A</w:t>
            </w:r>
          </w:p>
        </w:tc>
      </w:tr>
      <w:tr w:rsidR="00167960" w:rsidRPr="00167960" w14:paraId="08659C68" w14:textId="77777777" w:rsidTr="007D38AC">
        <w:trPr>
          <w:trHeight w:val="187"/>
          <w:jc w:val="center"/>
        </w:trPr>
        <w:tc>
          <w:tcPr>
            <w:tcW w:w="3397" w:type="dxa"/>
            <w:shd w:val="clear" w:color="auto" w:fill="auto"/>
            <w:noWrap/>
            <w:vAlign w:val="center"/>
          </w:tcPr>
          <w:p w14:paraId="0EAFB16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lastRenderedPageBreak/>
              <w:t>DC_1A_n28A-n77A-n79A</w:t>
            </w:r>
          </w:p>
        </w:tc>
        <w:tc>
          <w:tcPr>
            <w:tcW w:w="3686" w:type="dxa"/>
            <w:vAlign w:val="center"/>
          </w:tcPr>
          <w:p w14:paraId="0535DDB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7E88784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547ADC6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DC_1A_n79A</w:t>
            </w:r>
          </w:p>
        </w:tc>
      </w:tr>
      <w:tr w:rsidR="00167960" w:rsidRPr="00167960" w14:paraId="390E91F8" w14:textId="77777777" w:rsidTr="007D38AC">
        <w:trPr>
          <w:trHeight w:val="187"/>
          <w:jc w:val="center"/>
        </w:trPr>
        <w:tc>
          <w:tcPr>
            <w:tcW w:w="3397" w:type="dxa"/>
            <w:shd w:val="clear" w:color="auto" w:fill="auto"/>
            <w:noWrap/>
            <w:vAlign w:val="center"/>
          </w:tcPr>
          <w:p w14:paraId="3D2DFE7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DC_1A_n28A-n78A-n79A</w:t>
            </w:r>
          </w:p>
        </w:tc>
        <w:tc>
          <w:tcPr>
            <w:tcW w:w="3686" w:type="dxa"/>
            <w:vAlign w:val="center"/>
          </w:tcPr>
          <w:p w14:paraId="288846B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0F0EB84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42BF1ED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DC_1A_n79A</w:t>
            </w:r>
          </w:p>
        </w:tc>
      </w:tr>
      <w:tr w:rsidR="00167960" w:rsidRPr="00167960" w14:paraId="37264CAA" w14:textId="77777777" w:rsidTr="007D38AC">
        <w:trPr>
          <w:trHeight w:val="187"/>
          <w:jc w:val="center"/>
        </w:trPr>
        <w:tc>
          <w:tcPr>
            <w:tcW w:w="3397" w:type="dxa"/>
            <w:shd w:val="clear" w:color="auto" w:fill="auto"/>
            <w:noWrap/>
          </w:tcPr>
          <w:p w14:paraId="7F02A09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val="zh-CN" w:eastAsia="zh-TW"/>
              </w:rPr>
              <w:t>DC_</w:t>
            </w:r>
            <w:r w:rsidRPr="00167960">
              <w:rPr>
                <w:rFonts w:ascii="Arial" w:eastAsia="宋体" w:hAnsi="Arial" w:cs="Arial"/>
                <w:sz w:val="18"/>
                <w:lang w:eastAsia="zh-CN"/>
              </w:rPr>
              <w:t>1A-38A</w:t>
            </w:r>
            <w:r w:rsidRPr="00167960">
              <w:rPr>
                <w:rFonts w:ascii="Arial" w:eastAsia="宋体" w:hAnsi="Arial" w:cs="Arial"/>
                <w:sz w:val="18"/>
                <w:lang w:val="zh-CN" w:eastAsia="zh-TW"/>
              </w:rPr>
              <w:t>_n</w:t>
            </w:r>
            <w:r w:rsidRPr="00167960">
              <w:rPr>
                <w:rFonts w:ascii="Arial" w:eastAsia="宋体" w:hAnsi="Arial" w:cs="Arial"/>
                <w:sz w:val="18"/>
                <w:lang w:eastAsia="zh-CN"/>
              </w:rPr>
              <w:t>3A</w:t>
            </w:r>
            <w:r w:rsidRPr="00167960">
              <w:rPr>
                <w:rFonts w:ascii="Arial" w:eastAsia="宋体" w:hAnsi="Arial" w:cs="Arial"/>
                <w:sz w:val="18"/>
                <w:lang w:val="zh-CN" w:eastAsia="zh-TW"/>
              </w:rPr>
              <w:t>-n</w:t>
            </w:r>
            <w:r w:rsidRPr="00167960">
              <w:rPr>
                <w:rFonts w:ascii="Arial" w:eastAsia="宋体" w:hAnsi="Arial" w:cs="Arial"/>
                <w:sz w:val="18"/>
                <w:lang w:eastAsia="zh-CN"/>
              </w:rPr>
              <w:t>78A</w:t>
            </w:r>
          </w:p>
        </w:tc>
        <w:tc>
          <w:tcPr>
            <w:tcW w:w="3686" w:type="dxa"/>
            <w:vAlign w:val="center"/>
          </w:tcPr>
          <w:p w14:paraId="22D7EEB1" w14:textId="77777777" w:rsidR="00167960" w:rsidRPr="00167960" w:rsidRDefault="00167960" w:rsidP="00167960">
            <w:pPr>
              <w:keepNext/>
              <w:keepLines/>
              <w:spacing w:after="0"/>
              <w:jc w:val="center"/>
              <w:rPr>
                <w:rFonts w:ascii="Arial" w:eastAsia="宋体" w:hAnsi="Arial"/>
                <w:sz w:val="18"/>
                <w:lang w:val="da-DK" w:eastAsia="zh-TW"/>
              </w:rPr>
            </w:pPr>
            <w:r w:rsidRPr="00167960">
              <w:rPr>
                <w:rFonts w:ascii="Arial" w:eastAsia="宋体" w:hAnsi="Arial" w:cs="Arial"/>
                <w:sz w:val="18"/>
                <w:lang w:val="da-DK" w:eastAsia="zh-TW"/>
              </w:rPr>
              <w:t>DC_1A_n3A</w:t>
            </w:r>
          </w:p>
          <w:p w14:paraId="50ECBF5C" w14:textId="77777777" w:rsidR="00167960" w:rsidRPr="00167960" w:rsidRDefault="00167960" w:rsidP="00167960">
            <w:pPr>
              <w:keepNext/>
              <w:keepLines/>
              <w:spacing w:after="0"/>
              <w:jc w:val="center"/>
              <w:rPr>
                <w:rFonts w:ascii="Arial" w:eastAsia="宋体" w:hAnsi="Arial"/>
                <w:sz w:val="18"/>
                <w:lang w:val="da-DK" w:eastAsia="zh-TW"/>
              </w:rPr>
            </w:pPr>
            <w:r w:rsidRPr="00167960">
              <w:rPr>
                <w:rFonts w:ascii="Arial" w:eastAsia="宋体" w:hAnsi="Arial" w:cs="Arial"/>
                <w:sz w:val="18"/>
                <w:lang w:val="da-DK" w:eastAsia="zh-TW"/>
              </w:rPr>
              <w:t>DC_1A_n78A</w:t>
            </w:r>
          </w:p>
          <w:p w14:paraId="25761C11" w14:textId="77777777" w:rsidR="00167960" w:rsidRPr="00167960" w:rsidRDefault="00167960" w:rsidP="00167960">
            <w:pPr>
              <w:keepNext/>
              <w:keepLines/>
              <w:spacing w:after="0"/>
              <w:jc w:val="center"/>
              <w:rPr>
                <w:rFonts w:ascii="Arial" w:eastAsia="宋体" w:hAnsi="Arial"/>
                <w:sz w:val="18"/>
                <w:lang w:val="da-DK" w:eastAsia="zh-TW"/>
              </w:rPr>
            </w:pPr>
            <w:r w:rsidRPr="00167960">
              <w:rPr>
                <w:rFonts w:ascii="Arial" w:eastAsia="宋体" w:hAnsi="Arial" w:cs="Arial"/>
                <w:sz w:val="18"/>
                <w:lang w:val="da-DK" w:eastAsia="zh-TW"/>
              </w:rPr>
              <w:t>DC_</w:t>
            </w:r>
            <w:r w:rsidRPr="00167960">
              <w:rPr>
                <w:rFonts w:ascii="Arial" w:eastAsia="宋体" w:hAnsi="Arial" w:cs="Arial"/>
                <w:sz w:val="18"/>
                <w:lang w:eastAsia="zh-CN"/>
              </w:rPr>
              <w:t>38</w:t>
            </w:r>
            <w:r w:rsidRPr="00167960">
              <w:rPr>
                <w:rFonts w:ascii="Arial" w:eastAsia="宋体" w:hAnsi="Arial" w:cs="Arial"/>
                <w:sz w:val="18"/>
                <w:lang w:val="da-DK" w:eastAsia="zh-TW"/>
              </w:rPr>
              <w:t>A_n3A</w:t>
            </w:r>
          </w:p>
          <w:p w14:paraId="3F1F846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val="da-DK" w:eastAsia="zh-TW"/>
              </w:rPr>
              <w:t>DC_</w:t>
            </w:r>
            <w:r w:rsidRPr="00167960">
              <w:rPr>
                <w:rFonts w:ascii="Arial" w:eastAsia="宋体" w:hAnsi="Arial" w:cs="Arial"/>
                <w:sz w:val="18"/>
                <w:lang w:eastAsia="zh-CN"/>
              </w:rPr>
              <w:t>38</w:t>
            </w:r>
            <w:r w:rsidRPr="00167960">
              <w:rPr>
                <w:rFonts w:ascii="Arial" w:eastAsia="宋体" w:hAnsi="Arial" w:cs="Arial"/>
                <w:sz w:val="18"/>
                <w:lang w:val="da-DK" w:eastAsia="zh-TW"/>
              </w:rPr>
              <w:t>A_n78A</w:t>
            </w:r>
          </w:p>
        </w:tc>
      </w:tr>
      <w:tr w:rsidR="00167960" w:rsidRPr="00167960" w14:paraId="490102CE" w14:textId="77777777" w:rsidTr="007D38AC">
        <w:trPr>
          <w:trHeight w:val="187"/>
          <w:jc w:val="center"/>
        </w:trPr>
        <w:tc>
          <w:tcPr>
            <w:tcW w:w="3397" w:type="dxa"/>
            <w:shd w:val="clear" w:color="auto" w:fill="auto"/>
            <w:noWrap/>
          </w:tcPr>
          <w:p w14:paraId="5357DDEA" w14:textId="77777777" w:rsidR="00167960" w:rsidRPr="00167960" w:rsidRDefault="00167960" w:rsidP="00167960">
            <w:pPr>
              <w:keepNext/>
              <w:keepLines/>
              <w:spacing w:after="0"/>
              <w:jc w:val="center"/>
              <w:rPr>
                <w:rFonts w:ascii="Arial" w:eastAsia="宋体" w:hAnsi="Arial" w:cs="Arial"/>
                <w:sz w:val="18"/>
                <w:lang w:val="zh-CN" w:eastAsia="zh-TW"/>
              </w:rPr>
            </w:pPr>
            <w:r w:rsidRPr="00167960">
              <w:rPr>
                <w:rFonts w:ascii="Arial" w:eastAsia="宋体" w:hAnsi="Arial" w:cs="Arial"/>
                <w:sz w:val="18"/>
                <w:lang w:val="zh-CN" w:eastAsia="zh-TW"/>
              </w:rPr>
              <w:t>DC_1A-38A_n7A-n78A</w:t>
            </w:r>
          </w:p>
        </w:tc>
        <w:tc>
          <w:tcPr>
            <w:tcW w:w="3686" w:type="dxa"/>
          </w:tcPr>
          <w:p w14:paraId="6CE930C6" w14:textId="77777777" w:rsidR="00167960" w:rsidRPr="00167960" w:rsidRDefault="00167960" w:rsidP="00167960">
            <w:pPr>
              <w:keepNext/>
              <w:keepLines/>
              <w:spacing w:after="0"/>
              <w:jc w:val="center"/>
              <w:rPr>
                <w:rFonts w:ascii="Arial" w:eastAsia="宋体" w:hAnsi="Arial" w:cs="Arial"/>
                <w:sz w:val="18"/>
                <w:lang w:val="zh-CN" w:eastAsia="zh-TW"/>
              </w:rPr>
            </w:pPr>
            <w:r w:rsidRPr="00167960">
              <w:rPr>
                <w:rFonts w:ascii="Arial" w:eastAsia="宋体" w:hAnsi="Arial" w:cs="Arial"/>
                <w:sz w:val="18"/>
                <w:lang w:val="zh-CN" w:eastAsia="zh-TW"/>
              </w:rPr>
              <w:t>DC_1A_n78A</w:t>
            </w:r>
          </w:p>
        </w:tc>
      </w:tr>
      <w:tr w:rsidR="00167960" w:rsidRPr="00167960" w14:paraId="307AB602" w14:textId="77777777" w:rsidTr="007D38AC">
        <w:trPr>
          <w:trHeight w:val="187"/>
          <w:jc w:val="center"/>
        </w:trPr>
        <w:tc>
          <w:tcPr>
            <w:tcW w:w="3397" w:type="dxa"/>
            <w:shd w:val="clear" w:color="auto" w:fill="auto"/>
            <w:noWrap/>
          </w:tcPr>
          <w:p w14:paraId="46D581CF" w14:textId="77777777" w:rsidR="00167960" w:rsidRPr="00167960" w:rsidRDefault="00167960" w:rsidP="00167960">
            <w:pPr>
              <w:keepNext/>
              <w:keepLines/>
              <w:spacing w:after="0"/>
              <w:jc w:val="center"/>
              <w:rPr>
                <w:rFonts w:ascii="Arial" w:eastAsia="宋体" w:hAnsi="Arial" w:cs="Arial"/>
                <w:sz w:val="18"/>
                <w:lang w:val="zh-CN" w:eastAsia="zh-TW"/>
              </w:rPr>
            </w:pPr>
            <w:r w:rsidRPr="00167960">
              <w:rPr>
                <w:rFonts w:ascii="Arial" w:eastAsia="宋体" w:hAnsi="Arial"/>
                <w:sz w:val="18"/>
                <w:lang w:eastAsia="fi-FI"/>
              </w:rPr>
              <w:t>DC_1A-38A_n28A-n78A</w:t>
            </w:r>
          </w:p>
        </w:tc>
        <w:tc>
          <w:tcPr>
            <w:tcW w:w="3686" w:type="dxa"/>
          </w:tcPr>
          <w:p w14:paraId="07E1CE66" w14:textId="77777777" w:rsidR="00167960" w:rsidRPr="00167960" w:rsidRDefault="00167960" w:rsidP="00167960">
            <w:pPr>
              <w:keepNext/>
              <w:keepLines/>
              <w:spacing w:after="0"/>
              <w:jc w:val="center"/>
              <w:rPr>
                <w:rFonts w:ascii="Arial" w:eastAsia="宋体" w:hAnsi="Arial"/>
                <w:b/>
                <w:sz w:val="18"/>
              </w:rPr>
            </w:pPr>
            <w:r w:rsidRPr="00167960">
              <w:rPr>
                <w:rFonts w:ascii="Arial" w:eastAsia="宋体" w:hAnsi="Arial"/>
                <w:sz w:val="18"/>
                <w:lang w:eastAsia="fi-FI"/>
              </w:rPr>
              <w:t>DC_</w:t>
            </w:r>
            <w:r w:rsidRPr="00167960">
              <w:rPr>
                <w:rFonts w:ascii="Arial" w:eastAsia="宋体" w:hAnsi="Arial"/>
                <w:sz w:val="18"/>
              </w:rPr>
              <w:t>1A_n28A</w:t>
            </w:r>
          </w:p>
          <w:p w14:paraId="7CB7DD9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DC_1A_n78A</w:t>
            </w:r>
          </w:p>
          <w:p w14:paraId="34BDE9F0" w14:textId="77777777" w:rsidR="00167960" w:rsidRPr="00167960" w:rsidRDefault="00167960" w:rsidP="00167960">
            <w:pPr>
              <w:keepNext/>
              <w:keepLines/>
              <w:spacing w:after="0"/>
              <w:jc w:val="center"/>
              <w:rPr>
                <w:rFonts w:ascii="Arial" w:eastAsia="宋体" w:hAnsi="Arial"/>
                <w:b/>
                <w:sz w:val="18"/>
              </w:rPr>
            </w:pPr>
            <w:r w:rsidRPr="00167960">
              <w:rPr>
                <w:rFonts w:ascii="Arial" w:eastAsia="宋体" w:hAnsi="Arial"/>
                <w:sz w:val="18"/>
                <w:lang w:eastAsia="fi-FI"/>
              </w:rPr>
              <w:t>DC_</w:t>
            </w:r>
            <w:r w:rsidRPr="00167960">
              <w:rPr>
                <w:rFonts w:ascii="Arial" w:eastAsia="宋体" w:hAnsi="Arial"/>
                <w:sz w:val="18"/>
              </w:rPr>
              <w:t>38A_n28A</w:t>
            </w:r>
          </w:p>
          <w:p w14:paraId="74C4799F" w14:textId="77777777" w:rsidR="00167960" w:rsidRPr="00167960" w:rsidRDefault="00167960" w:rsidP="00167960">
            <w:pPr>
              <w:keepNext/>
              <w:keepLines/>
              <w:spacing w:after="0"/>
              <w:jc w:val="center"/>
              <w:rPr>
                <w:rFonts w:ascii="Arial" w:eastAsia="宋体" w:hAnsi="Arial" w:cs="Arial"/>
                <w:sz w:val="18"/>
                <w:lang w:val="da-DK" w:eastAsia="zh-TW"/>
              </w:rPr>
            </w:pPr>
            <w:r w:rsidRPr="00167960">
              <w:rPr>
                <w:rFonts w:ascii="Arial" w:eastAsia="宋体" w:hAnsi="Arial"/>
                <w:sz w:val="18"/>
              </w:rPr>
              <w:t>DC_38A_n78A</w:t>
            </w:r>
          </w:p>
        </w:tc>
      </w:tr>
      <w:tr w:rsidR="00167960" w:rsidRPr="00167960" w14:paraId="5B4F9782" w14:textId="77777777" w:rsidTr="007D38AC">
        <w:trPr>
          <w:trHeight w:val="187"/>
          <w:jc w:val="center"/>
        </w:trPr>
        <w:tc>
          <w:tcPr>
            <w:tcW w:w="3397" w:type="dxa"/>
            <w:shd w:val="clear" w:color="auto" w:fill="auto"/>
            <w:noWrap/>
          </w:tcPr>
          <w:p w14:paraId="6EA53E4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DC_1A-41A_n3A-n77A</w:t>
            </w:r>
          </w:p>
        </w:tc>
        <w:tc>
          <w:tcPr>
            <w:tcW w:w="3686" w:type="dxa"/>
          </w:tcPr>
          <w:p w14:paraId="5452CB3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A_n3A</w:t>
            </w:r>
          </w:p>
          <w:p w14:paraId="074AB10F" w14:textId="77777777" w:rsidR="00167960" w:rsidRPr="00167960" w:rsidRDefault="00167960" w:rsidP="00167960">
            <w:pPr>
              <w:keepNext/>
              <w:keepLines/>
              <w:spacing w:after="0"/>
              <w:jc w:val="center"/>
              <w:rPr>
                <w:rFonts w:ascii="Arial" w:eastAsia="宋体" w:hAnsi="Arial"/>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A_n77A</w:t>
            </w:r>
          </w:p>
          <w:p w14:paraId="5777492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DC_41A_n3A</w:t>
            </w:r>
          </w:p>
          <w:p w14:paraId="163DC8D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DC_41A_n77A</w:t>
            </w:r>
          </w:p>
        </w:tc>
      </w:tr>
      <w:tr w:rsidR="00167960" w:rsidRPr="00167960" w14:paraId="2F01599C" w14:textId="77777777" w:rsidTr="007D38AC">
        <w:trPr>
          <w:trHeight w:val="187"/>
          <w:jc w:val="center"/>
        </w:trPr>
        <w:tc>
          <w:tcPr>
            <w:tcW w:w="3397" w:type="dxa"/>
            <w:shd w:val="clear" w:color="auto" w:fill="auto"/>
            <w:noWrap/>
          </w:tcPr>
          <w:p w14:paraId="17742C2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DC_1A-41C_n3A-n77A</w:t>
            </w:r>
          </w:p>
        </w:tc>
        <w:tc>
          <w:tcPr>
            <w:tcW w:w="3686" w:type="dxa"/>
          </w:tcPr>
          <w:p w14:paraId="5ECF549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DC_41A_n3A</w:t>
            </w:r>
          </w:p>
          <w:p w14:paraId="52EC54E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DC_41A_n77A</w:t>
            </w:r>
          </w:p>
          <w:p w14:paraId="4F82296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DC_41C_n3A</w:t>
            </w:r>
          </w:p>
          <w:p w14:paraId="4F7AA46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DC_41C_n77A</w:t>
            </w:r>
          </w:p>
        </w:tc>
      </w:tr>
      <w:tr w:rsidR="00167960" w:rsidRPr="00167960" w14:paraId="14A67450" w14:textId="77777777" w:rsidTr="007D38AC">
        <w:trPr>
          <w:trHeight w:val="187"/>
          <w:jc w:val="center"/>
        </w:trPr>
        <w:tc>
          <w:tcPr>
            <w:tcW w:w="3397" w:type="dxa"/>
            <w:shd w:val="clear" w:color="auto" w:fill="auto"/>
            <w:noWrap/>
          </w:tcPr>
          <w:p w14:paraId="61D781D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DC_1A-41A_n3A-n78A</w:t>
            </w:r>
          </w:p>
        </w:tc>
        <w:tc>
          <w:tcPr>
            <w:tcW w:w="3686" w:type="dxa"/>
          </w:tcPr>
          <w:p w14:paraId="239E3DC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A_n3A</w:t>
            </w:r>
          </w:p>
          <w:p w14:paraId="08B5A9A2" w14:textId="77777777" w:rsidR="00167960" w:rsidRPr="00167960" w:rsidRDefault="00167960" w:rsidP="00167960">
            <w:pPr>
              <w:keepNext/>
              <w:keepLines/>
              <w:spacing w:after="0"/>
              <w:jc w:val="center"/>
              <w:rPr>
                <w:rFonts w:ascii="Arial" w:eastAsia="宋体" w:hAnsi="Arial"/>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A_n78A</w:t>
            </w:r>
          </w:p>
          <w:p w14:paraId="3C395C4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DC_41A_n3A</w:t>
            </w:r>
          </w:p>
          <w:p w14:paraId="7F95107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DC_41A_n78A</w:t>
            </w:r>
          </w:p>
        </w:tc>
      </w:tr>
      <w:tr w:rsidR="00167960" w:rsidRPr="00167960" w14:paraId="1FE1CA9E" w14:textId="77777777" w:rsidTr="007D38AC">
        <w:trPr>
          <w:trHeight w:val="187"/>
          <w:jc w:val="center"/>
        </w:trPr>
        <w:tc>
          <w:tcPr>
            <w:tcW w:w="3397" w:type="dxa"/>
            <w:shd w:val="clear" w:color="auto" w:fill="auto"/>
            <w:noWrap/>
          </w:tcPr>
          <w:p w14:paraId="50C8DFE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DC_1A-41C_n3A-n78A</w:t>
            </w:r>
          </w:p>
        </w:tc>
        <w:tc>
          <w:tcPr>
            <w:tcW w:w="3686" w:type="dxa"/>
          </w:tcPr>
          <w:p w14:paraId="4543702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DC_41A_n3A</w:t>
            </w:r>
          </w:p>
          <w:p w14:paraId="47322E9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DC_41A_n78A</w:t>
            </w:r>
          </w:p>
          <w:p w14:paraId="6B32D11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DC_41C_n3A</w:t>
            </w:r>
          </w:p>
          <w:p w14:paraId="178D397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DC_41C_n78A</w:t>
            </w:r>
          </w:p>
        </w:tc>
      </w:tr>
      <w:tr w:rsidR="00167960" w:rsidRPr="00167960" w14:paraId="07949148" w14:textId="77777777" w:rsidTr="007D38AC">
        <w:trPr>
          <w:trHeight w:val="187"/>
          <w:jc w:val="center"/>
        </w:trPr>
        <w:tc>
          <w:tcPr>
            <w:tcW w:w="3397" w:type="dxa"/>
            <w:shd w:val="clear" w:color="auto" w:fill="auto"/>
            <w:noWrap/>
          </w:tcPr>
          <w:p w14:paraId="3426E11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DC_1A-</w:t>
            </w:r>
            <w:r w:rsidRPr="00167960">
              <w:rPr>
                <w:rFonts w:ascii="Arial" w:eastAsia="Yu Mincho" w:hAnsi="Arial"/>
                <w:sz w:val="18"/>
                <w:lang w:eastAsia="ja-JP"/>
              </w:rPr>
              <w:t>41</w:t>
            </w:r>
            <w:r w:rsidRPr="00167960">
              <w:rPr>
                <w:rFonts w:ascii="Arial" w:eastAsia="宋体" w:hAnsi="Arial"/>
                <w:sz w:val="18"/>
                <w:lang w:eastAsia="zh-CN"/>
              </w:rPr>
              <w:t>A_n28A-n41A</w:t>
            </w:r>
          </w:p>
        </w:tc>
        <w:tc>
          <w:tcPr>
            <w:tcW w:w="3686" w:type="dxa"/>
          </w:tcPr>
          <w:p w14:paraId="529548E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DC_1A_n28A</w:t>
            </w:r>
          </w:p>
          <w:p w14:paraId="441BA0B0"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DC_1A_n</w:t>
            </w:r>
            <w:r w:rsidRPr="00167960">
              <w:rPr>
                <w:rFonts w:ascii="Arial" w:eastAsia="等线" w:hAnsi="Arial"/>
                <w:sz w:val="18"/>
                <w:lang w:eastAsia="zh-CN"/>
              </w:rPr>
              <w:t>41</w:t>
            </w:r>
            <w:r w:rsidRPr="00167960">
              <w:rPr>
                <w:rFonts w:ascii="Arial" w:eastAsia="宋体" w:hAnsi="Arial"/>
                <w:sz w:val="18"/>
                <w:lang w:eastAsia="zh-CN"/>
              </w:rPr>
              <w:t>A</w:t>
            </w:r>
          </w:p>
          <w:p w14:paraId="72F04BB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w:t>
            </w:r>
            <w:r w:rsidRPr="00167960">
              <w:rPr>
                <w:rFonts w:ascii="Arial" w:eastAsia="等线" w:hAnsi="Arial"/>
                <w:sz w:val="18"/>
                <w:lang w:eastAsia="zh-CN"/>
              </w:rPr>
              <w:t>41</w:t>
            </w:r>
            <w:r w:rsidRPr="00167960">
              <w:rPr>
                <w:rFonts w:ascii="Arial" w:eastAsia="宋体" w:hAnsi="Arial"/>
                <w:sz w:val="18"/>
                <w:lang w:eastAsia="zh-CN"/>
              </w:rPr>
              <w:t>A_n28A</w:t>
            </w:r>
          </w:p>
        </w:tc>
      </w:tr>
      <w:tr w:rsidR="00167960" w:rsidRPr="00167960" w14:paraId="27257C00" w14:textId="77777777" w:rsidTr="007D38AC">
        <w:trPr>
          <w:trHeight w:val="187"/>
          <w:jc w:val="center"/>
        </w:trPr>
        <w:tc>
          <w:tcPr>
            <w:tcW w:w="3397" w:type="dxa"/>
            <w:shd w:val="clear" w:color="auto" w:fill="auto"/>
            <w:noWrap/>
          </w:tcPr>
          <w:p w14:paraId="699631D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DC_1A-41A_n28A-n77A</w:t>
            </w:r>
          </w:p>
        </w:tc>
        <w:tc>
          <w:tcPr>
            <w:tcW w:w="3686" w:type="dxa"/>
          </w:tcPr>
          <w:p w14:paraId="42024E1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6D7B559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2F8EB43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DC_41A_n28A</w:t>
            </w:r>
          </w:p>
          <w:p w14:paraId="10A50E6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DC_41A_n77A</w:t>
            </w:r>
          </w:p>
        </w:tc>
      </w:tr>
      <w:tr w:rsidR="00167960" w:rsidRPr="00167960" w14:paraId="64DFCC1E" w14:textId="77777777" w:rsidTr="007D38AC">
        <w:trPr>
          <w:trHeight w:val="187"/>
          <w:jc w:val="center"/>
        </w:trPr>
        <w:tc>
          <w:tcPr>
            <w:tcW w:w="3397" w:type="dxa"/>
            <w:shd w:val="clear" w:color="auto" w:fill="auto"/>
            <w:noWrap/>
          </w:tcPr>
          <w:p w14:paraId="6412E0E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lastRenderedPageBreak/>
              <w:t>DC_1A-41C_n28A-n77A</w:t>
            </w:r>
          </w:p>
        </w:tc>
        <w:tc>
          <w:tcPr>
            <w:tcW w:w="3686" w:type="dxa"/>
          </w:tcPr>
          <w:p w14:paraId="434A835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1C9C70E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38A4036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DC_41A_n28A</w:t>
            </w:r>
          </w:p>
          <w:p w14:paraId="0723EDE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DC_41A_n77A</w:t>
            </w:r>
          </w:p>
          <w:p w14:paraId="0869613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DC_41C_n28A</w:t>
            </w:r>
          </w:p>
          <w:p w14:paraId="4DC3A00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DC_41C_n77A</w:t>
            </w:r>
          </w:p>
        </w:tc>
      </w:tr>
      <w:tr w:rsidR="00167960" w:rsidRPr="00167960" w14:paraId="6E9D1F6D" w14:textId="77777777" w:rsidTr="007D38AC">
        <w:trPr>
          <w:trHeight w:val="187"/>
          <w:jc w:val="center"/>
        </w:trPr>
        <w:tc>
          <w:tcPr>
            <w:tcW w:w="3397" w:type="dxa"/>
            <w:shd w:val="clear" w:color="auto" w:fill="auto"/>
            <w:noWrap/>
          </w:tcPr>
          <w:p w14:paraId="78A679F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DC_1A-41A_n28A-n78A</w:t>
            </w:r>
          </w:p>
        </w:tc>
        <w:tc>
          <w:tcPr>
            <w:tcW w:w="3686" w:type="dxa"/>
          </w:tcPr>
          <w:p w14:paraId="25A27F4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65F9B29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3746197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DC_41A_n28A</w:t>
            </w:r>
          </w:p>
          <w:p w14:paraId="174C8BD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DC_41A_n78A</w:t>
            </w:r>
          </w:p>
        </w:tc>
      </w:tr>
      <w:tr w:rsidR="00167960" w:rsidRPr="00167960" w14:paraId="70E1FB72" w14:textId="77777777" w:rsidTr="007D38AC">
        <w:trPr>
          <w:trHeight w:val="187"/>
          <w:jc w:val="center"/>
        </w:trPr>
        <w:tc>
          <w:tcPr>
            <w:tcW w:w="3397" w:type="dxa"/>
            <w:shd w:val="clear" w:color="auto" w:fill="auto"/>
            <w:noWrap/>
          </w:tcPr>
          <w:p w14:paraId="1CCB898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DC_1A-41C_n28A-n78A</w:t>
            </w:r>
          </w:p>
        </w:tc>
        <w:tc>
          <w:tcPr>
            <w:tcW w:w="3686" w:type="dxa"/>
          </w:tcPr>
          <w:p w14:paraId="47675C9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63585D0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4FF4E02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DC_41A_n28A</w:t>
            </w:r>
          </w:p>
          <w:p w14:paraId="004739F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DC_41A_n78A</w:t>
            </w:r>
          </w:p>
          <w:p w14:paraId="47887D3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DC_41C_n28A</w:t>
            </w:r>
          </w:p>
          <w:p w14:paraId="5A39A7A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DC_41C_n78A</w:t>
            </w:r>
          </w:p>
        </w:tc>
      </w:tr>
      <w:tr w:rsidR="00167960" w:rsidRPr="00167960" w14:paraId="59C40A94" w14:textId="77777777" w:rsidTr="007D38AC">
        <w:trPr>
          <w:trHeight w:val="187"/>
          <w:jc w:val="center"/>
        </w:trPr>
        <w:tc>
          <w:tcPr>
            <w:tcW w:w="3397" w:type="dxa"/>
            <w:shd w:val="clear" w:color="auto" w:fill="auto"/>
            <w:noWrap/>
          </w:tcPr>
          <w:p w14:paraId="28784AB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w:t>
            </w:r>
            <w:r w:rsidRPr="00167960">
              <w:rPr>
                <w:rFonts w:ascii="Arial" w:eastAsia="等线" w:hAnsi="Arial"/>
                <w:sz w:val="18"/>
                <w:lang w:eastAsia="zh-CN"/>
              </w:rPr>
              <w:t>A</w:t>
            </w:r>
            <w:r w:rsidRPr="00167960">
              <w:rPr>
                <w:rFonts w:ascii="Arial" w:eastAsia="宋体" w:hAnsi="Arial"/>
                <w:sz w:val="18"/>
              </w:rPr>
              <w:t>-41</w:t>
            </w:r>
            <w:r w:rsidRPr="00167960">
              <w:rPr>
                <w:rFonts w:ascii="Arial" w:eastAsia="等线" w:hAnsi="Arial"/>
                <w:sz w:val="18"/>
                <w:lang w:eastAsia="zh-CN"/>
              </w:rPr>
              <w:t>A</w:t>
            </w:r>
            <w:r w:rsidRPr="00167960">
              <w:rPr>
                <w:rFonts w:ascii="Arial" w:eastAsia="宋体" w:hAnsi="Arial"/>
                <w:sz w:val="18"/>
              </w:rPr>
              <w:t>_n41</w:t>
            </w:r>
            <w:r w:rsidRPr="00167960">
              <w:rPr>
                <w:rFonts w:ascii="Arial" w:eastAsia="等线" w:hAnsi="Arial"/>
                <w:sz w:val="18"/>
                <w:lang w:eastAsia="zh-CN"/>
              </w:rPr>
              <w:t>A</w:t>
            </w:r>
            <w:r w:rsidRPr="00167960">
              <w:rPr>
                <w:rFonts w:ascii="Arial" w:eastAsia="宋体" w:hAnsi="Arial"/>
                <w:sz w:val="18"/>
              </w:rPr>
              <w:t>-n77</w:t>
            </w:r>
            <w:r w:rsidRPr="00167960">
              <w:rPr>
                <w:rFonts w:ascii="Arial" w:eastAsia="等线" w:hAnsi="Arial"/>
                <w:sz w:val="18"/>
                <w:lang w:eastAsia="zh-CN"/>
              </w:rPr>
              <w:t>A</w:t>
            </w:r>
          </w:p>
        </w:tc>
        <w:tc>
          <w:tcPr>
            <w:tcW w:w="3686" w:type="dxa"/>
          </w:tcPr>
          <w:p w14:paraId="29D6089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A_n41A</w:t>
            </w:r>
          </w:p>
          <w:p w14:paraId="1314941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A_n77A</w:t>
            </w:r>
          </w:p>
          <w:p w14:paraId="1781631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41</w:t>
            </w:r>
            <w:r w:rsidRPr="00167960">
              <w:rPr>
                <w:rFonts w:ascii="Arial" w:eastAsia="宋体" w:hAnsi="Arial"/>
                <w:sz w:val="18"/>
              </w:rPr>
              <w:t>A_n77A</w:t>
            </w:r>
          </w:p>
        </w:tc>
      </w:tr>
      <w:tr w:rsidR="00167960" w:rsidRPr="00167960" w14:paraId="496B5855" w14:textId="77777777" w:rsidTr="007D38AC">
        <w:trPr>
          <w:trHeight w:val="187"/>
          <w:jc w:val="center"/>
        </w:trPr>
        <w:tc>
          <w:tcPr>
            <w:tcW w:w="3397" w:type="dxa"/>
            <w:shd w:val="clear" w:color="auto" w:fill="auto"/>
            <w:noWrap/>
          </w:tcPr>
          <w:p w14:paraId="50D6AEB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w:t>
            </w:r>
            <w:r w:rsidRPr="00167960">
              <w:rPr>
                <w:rFonts w:ascii="Arial" w:eastAsia="等线" w:hAnsi="Arial"/>
                <w:sz w:val="18"/>
                <w:lang w:eastAsia="zh-CN"/>
              </w:rPr>
              <w:t>A</w:t>
            </w:r>
            <w:r w:rsidRPr="00167960">
              <w:rPr>
                <w:rFonts w:ascii="Arial" w:eastAsia="宋体" w:hAnsi="Arial"/>
                <w:sz w:val="18"/>
              </w:rPr>
              <w:t>-41</w:t>
            </w:r>
            <w:r w:rsidRPr="00167960">
              <w:rPr>
                <w:rFonts w:ascii="Arial" w:eastAsia="等线" w:hAnsi="Arial"/>
                <w:sz w:val="18"/>
                <w:lang w:eastAsia="zh-CN"/>
              </w:rPr>
              <w:t>A</w:t>
            </w:r>
            <w:r w:rsidRPr="00167960">
              <w:rPr>
                <w:rFonts w:ascii="Arial" w:eastAsia="宋体" w:hAnsi="Arial"/>
                <w:sz w:val="18"/>
              </w:rPr>
              <w:t>_n41</w:t>
            </w:r>
            <w:r w:rsidRPr="00167960">
              <w:rPr>
                <w:rFonts w:ascii="Arial" w:eastAsia="等线" w:hAnsi="Arial"/>
                <w:sz w:val="18"/>
                <w:lang w:eastAsia="zh-CN"/>
              </w:rPr>
              <w:t>A</w:t>
            </w:r>
            <w:r w:rsidRPr="00167960">
              <w:rPr>
                <w:rFonts w:ascii="Arial" w:eastAsia="宋体" w:hAnsi="Arial"/>
                <w:sz w:val="18"/>
              </w:rPr>
              <w:t>-n78</w:t>
            </w:r>
            <w:r w:rsidRPr="00167960">
              <w:rPr>
                <w:rFonts w:ascii="Arial" w:eastAsia="等线" w:hAnsi="Arial"/>
                <w:sz w:val="18"/>
                <w:lang w:eastAsia="zh-CN"/>
              </w:rPr>
              <w:t>A</w:t>
            </w:r>
          </w:p>
        </w:tc>
        <w:tc>
          <w:tcPr>
            <w:tcW w:w="3686" w:type="dxa"/>
          </w:tcPr>
          <w:p w14:paraId="56F8E82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A_n41A</w:t>
            </w:r>
          </w:p>
          <w:p w14:paraId="25F0472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1</w:t>
            </w:r>
            <w:r w:rsidRPr="00167960">
              <w:rPr>
                <w:rFonts w:ascii="Arial" w:eastAsia="宋体" w:hAnsi="Arial"/>
                <w:sz w:val="18"/>
              </w:rPr>
              <w:t>A_n78A</w:t>
            </w:r>
          </w:p>
          <w:p w14:paraId="0DE5F16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41</w:t>
            </w:r>
            <w:r w:rsidRPr="00167960">
              <w:rPr>
                <w:rFonts w:ascii="Arial" w:eastAsia="宋体" w:hAnsi="Arial"/>
                <w:sz w:val="18"/>
              </w:rPr>
              <w:t>A_n78A</w:t>
            </w:r>
          </w:p>
        </w:tc>
      </w:tr>
      <w:tr w:rsidR="00167960" w:rsidRPr="00167960" w14:paraId="3258A0D4" w14:textId="77777777" w:rsidTr="007D38AC">
        <w:trPr>
          <w:trHeight w:val="187"/>
          <w:jc w:val="center"/>
        </w:trPr>
        <w:tc>
          <w:tcPr>
            <w:tcW w:w="3397" w:type="dxa"/>
            <w:shd w:val="clear" w:color="auto" w:fill="auto"/>
            <w:noWrap/>
          </w:tcPr>
          <w:p w14:paraId="3628932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t>DC_1A-42A_n3A-n28A</w:t>
            </w:r>
            <w:r w:rsidRPr="00167960">
              <w:rPr>
                <w:rFonts w:ascii="Arial" w:eastAsia="宋体" w:hAnsi="Arial"/>
                <w:noProof/>
                <w:sz w:val="18"/>
                <w:vertAlign w:val="superscript"/>
                <w:lang w:eastAsia="zh-CN"/>
              </w:rPr>
              <w:t>2</w:t>
            </w:r>
          </w:p>
        </w:tc>
        <w:tc>
          <w:tcPr>
            <w:tcW w:w="3686" w:type="dxa"/>
          </w:tcPr>
          <w:p w14:paraId="4DA192E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DC_1A_n3A</w:t>
            </w:r>
          </w:p>
          <w:p w14:paraId="4A8CDAE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DC_1A_n28A</w:t>
            </w:r>
          </w:p>
          <w:p w14:paraId="18B6412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DC_42A_n3A</w:t>
            </w:r>
          </w:p>
          <w:p w14:paraId="22EE7DB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DC_42A_n28A</w:t>
            </w:r>
          </w:p>
        </w:tc>
      </w:tr>
      <w:tr w:rsidR="00167960" w:rsidRPr="00167960" w14:paraId="25226393" w14:textId="77777777" w:rsidTr="007D38AC">
        <w:trPr>
          <w:trHeight w:val="187"/>
          <w:jc w:val="center"/>
        </w:trPr>
        <w:tc>
          <w:tcPr>
            <w:tcW w:w="3397" w:type="dxa"/>
            <w:shd w:val="clear" w:color="auto" w:fill="auto"/>
            <w:noWrap/>
          </w:tcPr>
          <w:p w14:paraId="0D1EC15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t>DC_1A-42C_n3A-n28A</w:t>
            </w:r>
            <w:r w:rsidRPr="00167960">
              <w:rPr>
                <w:rFonts w:ascii="Arial" w:eastAsia="宋体" w:hAnsi="Arial"/>
                <w:noProof/>
                <w:sz w:val="18"/>
                <w:vertAlign w:val="superscript"/>
                <w:lang w:eastAsia="zh-CN"/>
              </w:rPr>
              <w:t>2</w:t>
            </w:r>
          </w:p>
        </w:tc>
        <w:tc>
          <w:tcPr>
            <w:tcW w:w="3686" w:type="dxa"/>
          </w:tcPr>
          <w:p w14:paraId="6FEB84F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DC_1A_n3A</w:t>
            </w:r>
          </w:p>
          <w:p w14:paraId="3958BC3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DC_1A_n28A</w:t>
            </w:r>
          </w:p>
          <w:p w14:paraId="1C3964B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DC_42A_n3A</w:t>
            </w:r>
          </w:p>
          <w:p w14:paraId="60D9BF6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DC_42A_n28A</w:t>
            </w:r>
          </w:p>
          <w:p w14:paraId="1C90ED7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DC_42C_n3A</w:t>
            </w:r>
          </w:p>
          <w:p w14:paraId="7EF2012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DC_42C_n28A</w:t>
            </w:r>
          </w:p>
        </w:tc>
      </w:tr>
      <w:tr w:rsidR="00167960" w:rsidRPr="00167960" w14:paraId="27DD2F4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52B95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t>DC_1A-42A_n3A-n77A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9E497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DC_1A_n3A</w:t>
            </w:r>
          </w:p>
          <w:p w14:paraId="5E75B09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DC_1A_n77A</w:t>
            </w:r>
          </w:p>
          <w:p w14:paraId="6404D14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DC_42A_n3A</w:t>
            </w:r>
          </w:p>
        </w:tc>
      </w:tr>
      <w:tr w:rsidR="00167960" w:rsidRPr="00167960" w14:paraId="6DAA10F8"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6C00F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t>DC_1A-42A_n3A-n77(2A)</w:t>
            </w:r>
            <w:r w:rsidRPr="00167960">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96D46A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DC_1A_n3A</w:t>
            </w:r>
          </w:p>
          <w:p w14:paraId="603CC03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DC_1A_n77A</w:t>
            </w:r>
          </w:p>
          <w:p w14:paraId="15A81E9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DC_42A_n3A</w:t>
            </w:r>
          </w:p>
        </w:tc>
      </w:tr>
      <w:tr w:rsidR="00167960" w:rsidRPr="00167960" w14:paraId="638703E5"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9E7F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t>DC_1A-42C_n3A-n77A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23C71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DC_1A_n3A</w:t>
            </w:r>
          </w:p>
          <w:p w14:paraId="6B9A971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DC_1A_n77A</w:t>
            </w:r>
          </w:p>
          <w:p w14:paraId="24A2913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DC_42A_n3A</w:t>
            </w:r>
          </w:p>
          <w:p w14:paraId="0BA8BDD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DC_42C_n3A</w:t>
            </w:r>
          </w:p>
        </w:tc>
      </w:tr>
      <w:tr w:rsidR="00167960" w:rsidRPr="00167960" w14:paraId="14AD308B"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D438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lastRenderedPageBreak/>
              <w:t>DC_1A-42C_n3A-n77(2A)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047BF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DC_1A_n3A</w:t>
            </w:r>
          </w:p>
          <w:p w14:paraId="461592F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DC_1A_n77A</w:t>
            </w:r>
          </w:p>
          <w:p w14:paraId="44B409D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DC_42A_n3A</w:t>
            </w:r>
          </w:p>
          <w:p w14:paraId="49E9429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DC_42C_n3A</w:t>
            </w:r>
          </w:p>
        </w:tc>
      </w:tr>
      <w:tr w:rsidR="00167960" w:rsidRPr="00167960" w14:paraId="2B23EC3E"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2BFE1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DC_1A-42A_n28A-n77A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C0928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4BC1FF6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6C704C1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DC_42A_n28A</w:t>
            </w:r>
          </w:p>
        </w:tc>
      </w:tr>
      <w:tr w:rsidR="00167960" w:rsidRPr="00167960" w14:paraId="7C4D979B"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AD0E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DC_1A-42A_n28A-n77(2A)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9DFC1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14DD296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038ABBA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DC_42A_n28A</w:t>
            </w:r>
          </w:p>
        </w:tc>
      </w:tr>
      <w:tr w:rsidR="00167960" w:rsidRPr="00167960" w14:paraId="4417F8B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BE206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DC_1A-42C_n28A-n77A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ECE18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119421E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7AE46C8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DC_42A_n28A</w:t>
            </w:r>
          </w:p>
          <w:p w14:paraId="2825902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DC_42C_n28A</w:t>
            </w:r>
          </w:p>
        </w:tc>
      </w:tr>
      <w:tr w:rsidR="00167960" w:rsidRPr="00167960" w14:paraId="58C9C74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AD686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DC_1A-42C_n28A-n77(2A)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8C500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DC_1A_n28A</w:t>
            </w:r>
          </w:p>
          <w:p w14:paraId="12E5FC8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1C146E9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DC_42A_n28A</w:t>
            </w:r>
          </w:p>
          <w:p w14:paraId="56E2E07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DC_42C_n28A</w:t>
            </w:r>
          </w:p>
        </w:tc>
      </w:tr>
      <w:tr w:rsidR="00167960" w:rsidRPr="00167960" w14:paraId="0380DB8E"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F331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DC_1A-41A-42A_n77A</w:t>
            </w:r>
            <w:r w:rsidRPr="00167960">
              <w:rPr>
                <w:rFonts w:ascii="Arial" w:eastAsia="宋体" w:hAnsi="Arial"/>
                <w:sz w:val="18"/>
                <w:vertAlign w:val="superscript"/>
                <w:lang w:eastAsia="ja-JP"/>
              </w:rPr>
              <w:t>7,8</w:t>
            </w:r>
          </w:p>
          <w:p w14:paraId="268868C1"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DC_1A-41A-42C_n77A</w:t>
            </w:r>
            <w:r w:rsidRPr="00167960">
              <w:rPr>
                <w:rFonts w:ascii="Arial" w:eastAsia="宋体" w:hAnsi="Arial"/>
                <w:sz w:val="18"/>
                <w:vertAlign w:val="superscript"/>
                <w:lang w:eastAsia="ja-JP"/>
              </w:rPr>
              <w:t>7,8</w:t>
            </w:r>
          </w:p>
          <w:p w14:paraId="5A2774B3"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1A-41C-42A_n77A</w:t>
            </w:r>
            <w:r w:rsidRPr="00167960">
              <w:rPr>
                <w:rFonts w:ascii="Arial" w:eastAsia="宋体" w:hAnsi="Arial"/>
                <w:sz w:val="18"/>
                <w:vertAlign w:val="superscript"/>
                <w:lang w:eastAsia="ja-JP"/>
              </w:rPr>
              <w:t>7,8</w:t>
            </w:r>
          </w:p>
          <w:p w14:paraId="36B4E6E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DC_1A-41C-42C_n77A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0AC04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18800D0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DC_41A_n77A</w:t>
            </w:r>
          </w:p>
        </w:tc>
      </w:tr>
      <w:tr w:rsidR="00167960" w:rsidRPr="00167960" w14:paraId="619324D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37C6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DC_1A-41A-42A_n77(2A)</w:t>
            </w:r>
            <w:r w:rsidRPr="00167960">
              <w:rPr>
                <w:rFonts w:ascii="Arial" w:eastAsia="宋体" w:hAnsi="Arial"/>
                <w:sz w:val="18"/>
                <w:vertAlign w:val="superscript"/>
                <w:lang w:eastAsia="ja-JP"/>
              </w:rPr>
              <w:t>7,8</w:t>
            </w:r>
          </w:p>
          <w:p w14:paraId="4679310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DC_1A-41A-42C_n77(2A)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5A7B5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DC_1A_n77A</w:t>
            </w:r>
          </w:p>
          <w:p w14:paraId="543A747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DC_41A_n77A</w:t>
            </w:r>
          </w:p>
        </w:tc>
      </w:tr>
      <w:tr w:rsidR="00167960" w:rsidRPr="00167960" w14:paraId="78EBFEF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F83E1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DC_1A-41A-42A_n78A</w:t>
            </w:r>
            <w:r w:rsidRPr="00167960">
              <w:rPr>
                <w:rFonts w:ascii="Arial" w:eastAsia="宋体" w:hAnsi="Arial"/>
                <w:sz w:val="18"/>
                <w:vertAlign w:val="superscript"/>
                <w:lang w:eastAsia="ja-JP"/>
              </w:rPr>
              <w:t>7,8</w:t>
            </w:r>
          </w:p>
          <w:p w14:paraId="2273D6B9"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DC_1A-41A-42C_n78A</w:t>
            </w:r>
            <w:r w:rsidRPr="00167960">
              <w:rPr>
                <w:rFonts w:ascii="Arial" w:eastAsia="宋体" w:hAnsi="Arial"/>
                <w:sz w:val="18"/>
                <w:vertAlign w:val="superscript"/>
                <w:lang w:eastAsia="ja-JP"/>
              </w:rPr>
              <w:t>7,8</w:t>
            </w:r>
          </w:p>
          <w:p w14:paraId="5101382B"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DC_1A-41C-42A_n78A</w:t>
            </w:r>
            <w:r w:rsidRPr="00167960">
              <w:rPr>
                <w:rFonts w:ascii="Arial" w:eastAsia="宋体" w:hAnsi="Arial"/>
                <w:sz w:val="18"/>
                <w:vertAlign w:val="superscript"/>
                <w:lang w:eastAsia="ja-JP"/>
              </w:rPr>
              <w:t>7,8</w:t>
            </w:r>
          </w:p>
          <w:p w14:paraId="36D4B5F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DC_1A-41C-42C_n78A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55B79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DC_1A_n78A</w:t>
            </w:r>
          </w:p>
          <w:p w14:paraId="08712D8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DC_41A_n78A</w:t>
            </w:r>
          </w:p>
        </w:tc>
      </w:tr>
      <w:tr w:rsidR="00167960" w:rsidRPr="00167960" w14:paraId="7E228AC6"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A2082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DC_1A-41A-42A_n79A</w:t>
            </w:r>
          </w:p>
          <w:p w14:paraId="33207F4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DC_1A-41A-42C_n79A</w:t>
            </w:r>
          </w:p>
          <w:p w14:paraId="00C004A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DC_1A-41C-42A_n79A</w:t>
            </w:r>
          </w:p>
          <w:p w14:paraId="617FABD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1A-41C-42</w:t>
            </w:r>
            <w:r w:rsidRPr="00167960">
              <w:rPr>
                <w:rFonts w:ascii="Arial" w:eastAsia="宋体" w:hAnsi="Arial" w:cs="Arial"/>
                <w:sz w:val="18"/>
                <w:lang w:eastAsia="zh-CN"/>
              </w:rPr>
              <w:t>C</w:t>
            </w:r>
            <w:r w:rsidRPr="00167960">
              <w:rPr>
                <w:rFonts w:ascii="Arial" w:eastAsia="宋体" w:hAnsi="Arial" w:cs="Arial"/>
                <w:sz w:val="18"/>
                <w:lang w:eastAsia="ja-JP"/>
              </w:rPr>
              <w:t>_n7</w:t>
            </w:r>
            <w:r w:rsidRPr="00167960">
              <w:rPr>
                <w:rFonts w:ascii="Arial" w:eastAsia="宋体" w:hAnsi="Arial" w:cs="Arial"/>
                <w:sz w:val="18"/>
                <w:lang w:eastAsia="zh-CN"/>
              </w:rPr>
              <w:t>9</w:t>
            </w:r>
            <w:r w:rsidRPr="00167960">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9F17A1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DC_1A_n79A</w:t>
            </w:r>
          </w:p>
          <w:p w14:paraId="3FE638E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DC_41A_n79A</w:t>
            </w:r>
          </w:p>
        </w:tc>
      </w:tr>
      <w:tr w:rsidR="00167960" w:rsidRPr="00167960" w14:paraId="5ABCBA7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2D45B"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ko-KR"/>
              </w:rPr>
              <w:t>DC_1A-42A_n77A-n79A</w:t>
            </w:r>
            <w:r w:rsidRPr="00167960">
              <w:rPr>
                <w:rFonts w:ascii="Arial" w:eastAsia="宋体" w:hAnsi="Arial"/>
                <w:sz w:val="18"/>
                <w:vertAlign w:val="superscript"/>
                <w:lang w:eastAsia="ja-JP"/>
              </w:rPr>
              <w:t>7,8</w:t>
            </w:r>
          </w:p>
          <w:p w14:paraId="4F09557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ko-KR"/>
              </w:rPr>
              <w:t>DC_1A-42C_n77A-n79A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1F943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DC_1A_n77A</w:t>
            </w:r>
          </w:p>
          <w:p w14:paraId="3A86A6E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ko-KR"/>
              </w:rPr>
              <w:t>DC_1A_n79A</w:t>
            </w:r>
          </w:p>
        </w:tc>
      </w:tr>
      <w:tr w:rsidR="00167960" w:rsidRPr="00167960" w14:paraId="1F472235"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4B2275"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ko-KR"/>
              </w:rPr>
              <w:t>DC_1A-42A_n78A-n79A</w:t>
            </w:r>
            <w:r w:rsidRPr="00167960">
              <w:rPr>
                <w:rFonts w:ascii="Arial" w:eastAsia="宋体" w:hAnsi="Arial"/>
                <w:sz w:val="18"/>
                <w:vertAlign w:val="superscript"/>
                <w:lang w:eastAsia="ja-JP"/>
              </w:rPr>
              <w:t>7,8</w:t>
            </w:r>
          </w:p>
          <w:p w14:paraId="7E759C3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ko-KR"/>
              </w:rPr>
              <w:t>DC_1A-42C_n78A-n79A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F62520"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DC_1A_n78A</w:t>
            </w:r>
          </w:p>
          <w:p w14:paraId="7DFAF2F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ko-KR"/>
              </w:rPr>
              <w:t>DC_1A_n79A</w:t>
            </w:r>
          </w:p>
        </w:tc>
      </w:tr>
      <w:tr w:rsidR="00167960" w:rsidRPr="00167960" w14:paraId="13C48F5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F806A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7424CFE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DC_2A_n28A</w:t>
            </w:r>
          </w:p>
          <w:p w14:paraId="4348751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DC_4A_n28A</w:t>
            </w:r>
          </w:p>
          <w:p w14:paraId="4DC182D2"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DC_7A_n28A</w:t>
            </w:r>
          </w:p>
        </w:tc>
      </w:tr>
      <w:tr w:rsidR="00167960" w:rsidRPr="00167960" w14:paraId="1180CE1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BC3A1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DC_2A-4A-7A_n78A</w:t>
            </w:r>
          </w:p>
          <w:p w14:paraId="2E0DB91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F8238F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DC_2A_n78A</w:t>
            </w:r>
          </w:p>
          <w:p w14:paraId="21D0298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DC_4A_n78A</w:t>
            </w:r>
          </w:p>
          <w:p w14:paraId="49D52888" w14:textId="77777777" w:rsidR="00167960" w:rsidRPr="00167960" w:rsidRDefault="00167960" w:rsidP="00167960">
            <w:pPr>
              <w:keepNext/>
              <w:keepLines/>
              <w:spacing w:after="0"/>
              <w:jc w:val="center"/>
              <w:rPr>
                <w:rFonts w:ascii="Arial" w:eastAsia="宋体" w:hAnsi="Arial"/>
                <w:sz w:val="18"/>
                <w:lang w:eastAsia="ja-JP"/>
              </w:rPr>
            </w:pPr>
          </w:p>
        </w:tc>
      </w:tr>
      <w:tr w:rsidR="00167960" w:rsidRPr="00167960" w14:paraId="5C3E2DF9" w14:textId="77777777" w:rsidTr="007D38AC">
        <w:trPr>
          <w:trHeight w:val="187"/>
          <w:jc w:val="center"/>
        </w:trPr>
        <w:tc>
          <w:tcPr>
            <w:tcW w:w="3397" w:type="dxa"/>
            <w:shd w:val="clear" w:color="auto" w:fill="auto"/>
            <w:noWrap/>
            <w:vAlign w:val="center"/>
          </w:tcPr>
          <w:p w14:paraId="156FE6CF"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lastRenderedPageBreak/>
              <w:t>DC_2A-5A_n2A-n77A</w:t>
            </w:r>
          </w:p>
          <w:p w14:paraId="00F6567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DC_2A-5A_n2A-n77C</w:t>
            </w:r>
          </w:p>
        </w:tc>
        <w:tc>
          <w:tcPr>
            <w:tcW w:w="3686" w:type="dxa"/>
            <w:vAlign w:val="center"/>
          </w:tcPr>
          <w:p w14:paraId="0560B13C"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DC_2A_n77A</w:t>
            </w:r>
          </w:p>
          <w:p w14:paraId="697C0AA2"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DC_5A_n2A</w:t>
            </w:r>
          </w:p>
          <w:p w14:paraId="56B0EB42"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rPr>
              <w:t>DC_5A_n77A</w:t>
            </w:r>
          </w:p>
        </w:tc>
      </w:tr>
      <w:tr w:rsidR="00167960" w:rsidRPr="00167960" w14:paraId="4A8DF811" w14:textId="77777777" w:rsidTr="007D38AC">
        <w:trPr>
          <w:trHeight w:val="187"/>
          <w:jc w:val="center"/>
        </w:trPr>
        <w:tc>
          <w:tcPr>
            <w:tcW w:w="3397" w:type="dxa"/>
            <w:shd w:val="clear" w:color="auto" w:fill="auto"/>
            <w:noWrap/>
          </w:tcPr>
          <w:p w14:paraId="587691F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br w:type="page"/>
            </w:r>
            <w:r w:rsidRPr="00167960">
              <w:rPr>
                <w:rFonts w:ascii="Arial" w:eastAsia="宋体" w:hAnsi="Arial" w:cs="Arial"/>
                <w:sz w:val="18"/>
                <w:szCs w:val="18"/>
              </w:rPr>
              <w:t>DC_2A-5A_n</w:t>
            </w:r>
            <w:r w:rsidRPr="00167960">
              <w:rPr>
                <w:rFonts w:ascii="Arial" w:eastAsia="宋体" w:hAnsi="Arial" w:cs="Arial"/>
                <w:sz w:val="18"/>
                <w:szCs w:val="18"/>
                <w:lang w:val="sv-SE"/>
              </w:rPr>
              <w:t>2</w:t>
            </w:r>
            <w:r w:rsidRPr="00167960">
              <w:rPr>
                <w:rFonts w:ascii="Arial" w:eastAsia="宋体" w:hAnsi="Arial" w:cs="Arial"/>
                <w:sz w:val="18"/>
                <w:szCs w:val="18"/>
              </w:rPr>
              <w:t>A-n78A</w:t>
            </w:r>
          </w:p>
        </w:tc>
        <w:tc>
          <w:tcPr>
            <w:tcW w:w="3686" w:type="dxa"/>
            <w:vAlign w:val="center"/>
          </w:tcPr>
          <w:p w14:paraId="57CB32E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DC_5A_n</w:t>
            </w:r>
            <w:r w:rsidRPr="00167960">
              <w:rPr>
                <w:rFonts w:ascii="Arial" w:eastAsia="宋体" w:hAnsi="Arial"/>
                <w:sz w:val="18"/>
                <w:lang w:val="sv-SE"/>
              </w:rPr>
              <w:t>2</w:t>
            </w:r>
            <w:r w:rsidRPr="00167960">
              <w:rPr>
                <w:rFonts w:ascii="Arial" w:eastAsia="宋体" w:hAnsi="Arial"/>
                <w:sz w:val="18"/>
              </w:rPr>
              <w:t>A</w:t>
            </w:r>
          </w:p>
          <w:p w14:paraId="296DD21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DC_2A_n78A</w:t>
            </w:r>
          </w:p>
          <w:p w14:paraId="752293D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DC_5A_n78A</w:t>
            </w:r>
          </w:p>
        </w:tc>
      </w:tr>
      <w:tr w:rsidR="00167960" w:rsidRPr="00167960" w14:paraId="38B6B11F" w14:textId="77777777" w:rsidTr="007D38AC">
        <w:trPr>
          <w:trHeight w:val="187"/>
          <w:jc w:val="center"/>
        </w:trPr>
        <w:tc>
          <w:tcPr>
            <w:tcW w:w="3397" w:type="dxa"/>
            <w:shd w:val="clear" w:color="auto" w:fill="auto"/>
            <w:noWrap/>
            <w:vAlign w:val="center"/>
          </w:tcPr>
          <w:p w14:paraId="43728C1A"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DC_2A-5A_n5A-n77A</w:t>
            </w:r>
          </w:p>
          <w:p w14:paraId="1C7598D0"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DC_2A-5A_n5A-n77C</w:t>
            </w:r>
          </w:p>
        </w:tc>
        <w:tc>
          <w:tcPr>
            <w:tcW w:w="3686" w:type="dxa"/>
            <w:vAlign w:val="center"/>
          </w:tcPr>
          <w:p w14:paraId="66743575"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DC_2A_n5A</w:t>
            </w:r>
          </w:p>
          <w:p w14:paraId="1333B7CD"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DC_2A_n77A</w:t>
            </w:r>
          </w:p>
          <w:p w14:paraId="421EF556"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lang w:eastAsia="zh-CN"/>
              </w:rPr>
              <w:t>DC_5A_n77A</w:t>
            </w:r>
          </w:p>
        </w:tc>
      </w:tr>
      <w:tr w:rsidR="00167960" w:rsidRPr="00167960" w14:paraId="3E6E6615" w14:textId="77777777" w:rsidTr="007D38AC">
        <w:trPr>
          <w:trHeight w:val="187"/>
          <w:jc w:val="center"/>
        </w:trPr>
        <w:tc>
          <w:tcPr>
            <w:tcW w:w="3397" w:type="dxa"/>
            <w:shd w:val="clear" w:color="auto" w:fill="auto"/>
            <w:noWrap/>
          </w:tcPr>
          <w:p w14:paraId="53B5B3A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DC_2A-5A-7A_n2A</w:t>
            </w:r>
          </w:p>
        </w:tc>
        <w:tc>
          <w:tcPr>
            <w:tcW w:w="3686" w:type="dxa"/>
          </w:tcPr>
          <w:p w14:paraId="7CBABD4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DC_5A_n2A</w:t>
            </w:r>
          </w:p>
          <w:p w14:paraId="22FC26E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DC_7A_n2A</w:t>
            </w:r>
          </w:p>
        </w:tc>
      </w:tr>
      <w:tr w:rsidR="00167960" w:rsidRPr="00167960" w14:paraId="54B9B197" w14:textId="77777777" w:rsidTr="007D38AC">
        <w:trPr>
          <w:trHeight w:val="187"/>
          <w:jc w:val="center"/>
        </w:trPr>
        <w:tc>
          <w:tcPr>
            <w:tcW w:w="3397" w:type="dxa"/>
            <w:shd w:val="clear" w:color="auto" w:fill="auto"/>
            <w:noWrap/>
          </w:tcPr>
          <w:p w14:paraId="2C4F0381"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val="fi-FI" w:eastAsia="fi-FI"/>
              </w:rPr>
              <w:t>DC_2A-5A-7A_n7A</w:t>
            </w:r>
          </w:p>
        </w:tc>
        <w:tc>
          <w:tcPr>
            <w:tcW w:w="3686" w:type="dxa"/>
          </w:tcPr>
          <w:p w14:paraId="6E463777"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DC_2A_n7A</w:t>
            </w:r>
          </w:p>
          <w:p w14:paraId="16CAB4A3"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DC_5A_n7A</w:t>
            </w:r>
          </w:p>
          <w:p w14:paraId="798093F9"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color w:val="000000"/>
                <w:sz w:val="18"/>
                <w:szCs w:val="18"/>
              </w:rPr>
              <w:t>DC_7A_n7A</w:t>
            </w:r>
            <w:r w:rsidRPr="00167960">
              <w:rPr>
                <w:rFonts w:ascii="Arial" w:eastAsia="宋体" w:hAnsi="Arial"/>
                <w:color w:val="000000"/>
                <w:sz w:val="18"/>
                <w:szCs w:val="18"/>
                <w:vertAlign w:val="superscript"/>
              </w:rPr>
              <w:t>4</w:t>
            </w:r>
          </w:p>
        </w:tc>
      </w:tr>
      <w:tr w:rsidR="00167960" w:rsidRPr="00167960" w14:paraId="13D0A176" w14:textId="77777777" w:rsidTr="007D38AC">
        <w:trPr>
          <w:trHeight w:val="187"/>
          <w:jc w:val="center"/>
        </w:trPr>
        <w:tc>
          <w:tcPr>
            <w:tcW w:w="3397" w:type="dxa"/>
            <w:shd w:val="clear" w:color="auto" w:fill="auto"/>
            <w:noWrap/>
          </w:tcPr>
          <w:p w14:paraId="72DECAB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DC_2A-5A-7A_n66A</w:t>
            </w:r>
          </w:p>
          <w:p w14:paraId="6812C429"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bCs/>
                <w:sz w:val="18"/>
                <w:lang w:eastAsia="ja-JP"/>
              </w:rPr>
              <w:t>DC_2A-5A-7C_n66A</w:t>
            </w:r>
          </w:p>
        </w:tc>
        <w:tc>
          <w:tcPr>
            <w:tcW w:w="3686" w:type="dxa"/>
          </w:tcPr>
          <w:p w14:paraId="32FC4D6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DC_2A_n66A</w:t>
            </w:r>
          </w:p>
          <w:p w14:paraId="143279E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DC_5A_n66A</w:t>
            </w:r>
          </w:p>
          <w:p w14:paraId="6F7C6F8F"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DC_7A_n66A</w:t>
            </w:r>
          </w:p>
        </w:tc>
      </w:tr>
      <w:tr w:rsidR="00167960" w:rsidRPr="00167960" w14:paraId="1200DCB0" w14:textId="77777777" w:rsidTr="007D38AC">
        <w:trPr>
          <w:trHeight w:val="187"/>
          <w:jc w:val="center"/>
        </w:trPr>
        <w:tc>
          <w:tcPr>
            <w:tcW w:w="3397" w:type="dxa"/>
            <w:shd w:val="clear" w:color="auto" w:fill="auto"/>
            <w:noWrap/>
          </w:tcPr>
          <w:p w14:paraId="45CEDD8B" w14:textId="77777777" w:rsidR="00167960" w:rsidRPr="00167960" w:rsidRDefault="00167960" w:rsidP="00167960">
            <w:pPr>
              <w:keepNext/>
              <w:keepLines/>
              <w:spacing w:after="0"/>
              <w:jc w:val="center"/>
              <w:rPr>
                <w:rFonts w:ascii="Arial" w:eastAsia="宋体" w:hAnsi="Arial"/>
                <w:sz w:val="18"/>
                <w:szCs w:val="18"/>
                <w:lang w:eastAsia="zh-CN"/>
              </w:rPr>
            </w:pPr>
            <w:r w:rsidRPr="00167960">
              <w:rPr>
                <w:rFonts w:ascii="Arial" w:eastAsia="宋体" w:hAnsi="Arial"/>
                <w:color w:val="000000"/>
                <w:sz w:val="18"/>
              </w:rPr>
              <w:t>DC_2A-5A-7A_n78A</w:t>
            </w:r>
          </w:p>
        </w:tc>
        <w:tc>
          <w:tcPr>
            <w:tcW w:w="3686" w:type="dxa"/>
          </w:tcPr>
          <w:p w14:paraId="2C1607BF" w14:textId="77777777" w:rsidR="00167960" w:rsidRPr="00167960" w:rsidRDefault="00167960" w:rsidP="00167960">
            <w:pPr>
              <w:keepNext/>
              <w:keepLines/>
              <w:spacing w:after="0"/>
              <w:jc w:val="center"/>
              <w:rPr>
                <w:rFonts w:ascii="Arial" w:eastAsia="宋体" w:hAnsi="Arial"/>
                <w:color w:val="000000"/>
                <w:sz w:val="18"/>
              </w:rPr>
            </w:pPr>
            <w:r w:rsidRPr="00167960">
              <w:rPr>
                <w:rFonts w:ascii="Arial" w:eastAsia="宋体" w:hAnsi="Arial"/>
                <w:color w:val="000000"/>
                <w:sz w:val="18"/>
              </w:rPr>
              <w:t>DC_2A_n78A</w:t>
            </w:r>
          </w:p>
          <w:p w14:paraId="6433F397" w14:textId="77777777" w:rsidR="00167960" w:rsidRPr="00167960" w:rsidRDefault="00167960" w:rsidP="00167960">
            <w:pPr>
              <w:keepNext/>
              <w:keepLines/>
              <w:spacing w:after="0"/>
              <w:jc w:val="center"/>
              <w:rPr>
                <w:rFonts w:ascii="Arial" w:eastAsia="宋体" w:hAnsi="Arial"/>
                <w:color w:val="000000"/>
                <w:sz w:val="18"/>
              </w:rPr>
            </w:pPr>
            <w:r w:rsidRPr="00167960">
              <w:rPr>
                <w:rFonts w:ascii="Arial" w:eastAsia="宋体" w:hAnsi="Arial"/>
                <w:color w:val="000000"/>
                <w:sz w:val="18"/>
              </w:rPr>
              <w:t>DC_5A_n78A</w:t>
            </w:r>
          </w:p>
          <w:p w14:paraId="3814D37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olor w:val="000000"/>
                <w:sz w:val="18"/>
              </w:rPr>
              <w:t>DC_7A_n78A</w:t>
            </w:r>
          </w:p>
        </w:tc>
      </w:tr>
      <w:tr w:rsidR="00167960" w:rsidRPr="00167960" w14:paraId="33ED15C9" w14:textId="77777777" w:rsidTr="007D38AC">
        <w:trPr>
          <w:trHeight w:val="187"/>
          <w:jc w:val="center"/>
        </w:trPr>
        <w:tc>
          <w:tcPr>
            <w:tcW w:w="3397" w:type="dxa"/>
            <w:shd w:val="clear" w:color="auto" w:fill="auto"/>
            <w:noWrap/>
          </w:tcPr>
          <w:p w14:paraId="461F13B8"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szCs w:val="18"/>
                <w:lang w:eastAsia="zh-CN"/>
              </w:rPr>
              <w:t>DC_2A-</w:t>
            </w:r>
            <w:r w:rsidRPr="00167960">
              <w:rPr>
                <w:rFonts w:ascii="Arial" w:eastAsia="宋体" w:hAnsi="Arial" w:cs="Arial"/>
                <w:color w:val="000000"/>
                <w:sz w:val="18"/>
                <w:szCs w:val="18"/>
                <w:lang w:eastAsia="ja-JP"/>
              </w:rPr>
              <w:t>2A-5A-7A_n66A</w:t>
            </w:r>
          </w:p>
          <w:p w14:paraId="31445422"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val="fi-FI" w:eastAsia="fi-FI"/>
              </w:rPr>
              <w:t>DC_</w:t>
            </w:r>
            <w:r w:rsidRPr="00167960">
              <w:rPr>
                <w:rFonts w:ascii="Arial" w:eastAsia="宋体" w:hAnsi="Arial" w:hint="eastAsia"/>
                <w:sz w:val="18"/>
                <w:lang w:val="fi-FI" w:eastAsia="zh-CN"/>
              </w:rPr>
              <w:t>2A-5</w:t>
            </w:r>
            <w:r w:rsidRPr="00167960">
              <w:rPr>
                <w:rFonts w:ascii="Arial" w:eastAsia="宋体" w:hAnsi="Arial"/>
                <w:sz w:val="18"/>
                <w:lang w:val="fi-FI" w:eastAsia="fi-FI"/>
              </w:rPr>
              <w:t>A</w:t>
            </w:r>
            <w:r w:rsidRPr="00167960">
              <w:rPr>
                <w:rFonts w:ascii="Arial" w:eastAsia="宋体" w:hAnsi="Arial" w:hint="eastAsia"/>
                <w:sz w:val="18"/>
                <w:lang w:val="fi-FI" w:eastAsia="zh-CN"/>
              </w:rPr>
              <w:t>-7A-7A</w:t>
            </w:r>
            <w:r w:rsidRPr="00167960">
              <w:rPr>
                <w:rFonts w:ascii="Arial" w:eastAsia="宋体" w:hAnsi="Arial"/>
                <w:sz w:val="18"/>
                <w:lang w:val="fi-FI" w:eastAsia="fi-FI"/>
              </w:rPr>
              <w:t>_</w:t>
            </w:r>
            <w:r w:rsidRPr="00167960">
              <w:rPr>
                <w:rFonts w:ascii="Arial" w:eastAsia="宋体" w:hAnsi="Arial" w:hint="eastAsia"/>
                <w:sz w:val="18"/>
                <w:lang w:val="fi-FI" w:eastAsia="zh-CN"/>
              </w:rPr>
              <w:t>n66</w:t>
            </w:r>
            <w:r w:rsidRPr="00167960">
              <w:rPr>
                <w:rFonts w:ascii="Arial" w:eastAsia="宋体" w:hAnsi="Arial"/>
                <w:sz w:val="18"/>
                <w:lang w:val="fi-FI" w:eastAsia="fi-FI"/>
              </w:rPr>
              <w:t>A</w:t>
            </w:r>
          </w:p>
        </w:tc>
        <w:tc>
          <w:tcPr>
            <w:tcW w:w="3686" w:type="dxa"/>
          </w:tcPr>
          <w:p w14:paraId="255C717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DC_2A_n66A</w:t>
            </w:r>
          </w:p>
          <w:p w14:paraId="6679EF9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DC_5A_n66A</w:t>
            </w:r>
          </w:p>
          <w:p w14:paraId="6EEA773B"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DC_7A_n66A</w:t>
            </w:r>
          </w:p>
        </w:tc>
      </w:tr>
      <w:tr w:rsidR="00167960" w:rsidRPr="00167960" w14:paraId="7EB7BB58" w14:textId="77777777" w:rsidTr="007D38AC">
        <w:trPr>
          <w:trHeight w:val="187"/>
          <w:jc w:val="center"/>
        </w:trPr>
        <w:tc>
          <w:tcPr>
            <w:tcW w:w="3397" w:type="dxa"/>
            <w:shd w:val="clear" w:color="auto" w:fill="auto"/>
            <w:noWrap/>
          </w:tcPr>
          <w:p w14:paraId="29698388"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DC_2A-5A-(n)12AA</w:t>
            </w:r>
          </w:p>
        </w:tc>
        <w:tc>
          <w:tcPr>
            <w:tcW w:w="3686" w:type="dxa"/>
          </w:tcPr>
          <w:p w14:paraId="4FE7C52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DC_5A_n12A</w:t>
            </w:r>
          </w:p>
          <w:p w14:paraId="0982833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DC_2A_n12A</w:t>
            </w:r>
          </w:p>
          <w:p w14:paraId="6EEFC078"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DC_(n)12AA</w:t>
            </w:r>
            <w:r w:rsidRPr="00167960">
              <w:rPr>
                <w:rFonts w:ascii="Arial" w:eastAsia="宋体" w:hAnsi="Arial"/>
                <w:sz w:val="18"/>
                <w:vertAlign w:val="superscript"/>
                <w:lang w:eastAsia="ja-JP"/>
              </w:rPr>
              <w:t>4</w:t>
            </w:r>
          </w:p>
        </w:tc>
      </w:tr>
      <w:tr w:rsidR="00167960" w:rsidRPr="00167960" w14:paraId="638E36FF" w14:textId="77777777" w:rsidTr="007D38AC">
        <w:trPr>
          <w:trHeight w:val="187"/>
          <w:jc w:val="center"/>
        </w:trPr>
        <w:tc>
          <w:tcPr>
            <w:tcW w:w="3397" w:type="dxa"/>
            <w:shd w:val="clear" w:color="auto" w:fill="auto"/>
            <w:noWrap/>
          </w:tcPr>
          <w:p w14:paraId="699B13A1"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DC_2A-12A-(n)5AA</w:t>
            </w:r>
          </w:p>
        </w:tc>
        <w:tc>
          <w:tcPr>
            <w:tcW w:w="3686" w:type="dxa"/>
          </w:tcPr>
          <w:p w14:paraId="7D4D00A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DC_2A_n5A</w:t>
            </w:r>
          </w:p>
          <w:p w14:paraId="0E1EAF2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DC_12A_n5A</w:t>
            </w:r>
          </w:p>
          <w:p w14:paraId="4A316220"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DC_(n)5AA</w:t>
            </w:r>
            <w:r w:rsidRPr="00167960">
              <w:rPr>
                <w:rFonts w:ascii="Arial" w:eastAsia="宋体" w:hAnsi="Arial"/>
                <w:sz w:val="18"/>
                <w:vertAlign w:val="superscript"/>
                <w:lang w:eastAsia="ja-JP"/>
              </w:rPr>
              <w:t>4</w:t>
            </w:r>
          </w:p>
        </w:tc>
      </w:tr>
      <w:tr w:rsidR="00167960" w:rsidRPr="00167960" w14:paraId="636691BE" w14:textId="77777777" w:rsidTr="007D38AC">
        <w:trPr>
          <w:trHeight w:val="187"/>
          <w:jc w:val="center"/>
        </w:trPr>
        <w:tc>
          <w:tcPr>
            <w:tcW w:w="3397" w:type="dxa"/>
            <w:shd w:val="clear" w:color="auto" w:fill="auto"/>
            <w:noWrap/>
          </w:tcPr>
          <w:p w14:paraId="61E0B884"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lang w:eastAsia="zh-CN"/>
              </w:rPr>
              <w:t>DC_2A-5A-30A_n2A</w:t>
            </w:r>
          </w:p>
        </w:tc>
        <w:tc>
          <w:tcPr>
            <w:tcW w:w="3686" w:type="dxa"/>
          </w:tcPr>
          <w:p w14:paraId="05137EAB"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lang w:eastAsia="zh-CN"/>
              </w:rPr>
              <w:t>DC_2A_n2A</w:t>
            </w:r>
            <w:r w:rsidRPr="00167960">
              <w:rPr>
                <w:rFonts w:ascii="Arial" w:eastAsia="宋体" w:hAnsi="Arial"/>
                <w:sz w:val="18"/>
                <w:vertAlign w:val="superscript"/>
                <w:lang w:eastAsia="zh-CN"/>
              </w:rPr>
              <w:t>4</w:t>
            </w:r>
          </w:p>
          <w:p w14:paraId="57EF0A0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DC_5A_n2A</w:t>
            </w:r>
          </w:p>
          <w:p w14:paraId="085FEF2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lang w:eastAsia="zh-CN"/>
              </w:rPr>
              <w:t>DC_30A_n2A</w:t>
            </w:r>
          </w:p>
        </w:tc>
      </w:tr>
      <w:tr w:rsidR="00167960" w:rsidRPr="00167960" w14:paraId="3E9C97EE" w14:textId="77777777" w:rsidTr="007D38AC">
        <w:trPr>
          <w:trHeight w:val="187"/>
          <w:jc w:val="center"/>
        </w:trPr>
        <w:tc>
          <w:tcPr>
            <w:tcW w:w="3397" w:type="dxa"/>
            <w:shd w:val="clear" w:color="auto" w:fill="auto"/>
            <w:noWrap/>
          </w:tcPr>
          <w:p w14:paraId="70F2196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DC_2A-5A-30A_n5A</w:t>
            </w:r>
          </w:p>
        </w:tc>
        <w:tc>
          <w:tcPr>
            <w:tcW w:w="3686" w:type="dxa"/>
          </w:tcPr>
          <w:p w14:paraId="12C5C6DC"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lang w:eastAsia="zh-CN"/>
              </w:rPr>
              <w:t>DC_2A_n5A</w:t>
            </w:r>
          </w:p>
          <w:p w14:paraId="486AA72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DC_30A_n5A</w:t>
            </w:r>
          </w:p>
        </w:tc>
      </w:tr>
      <w:tr w:rsidR="00167960" w:rsidRPr="00167960" w14:paraId="4BC6FFA0" w14:textId="77777777" w:rsidTr="007D38AC">
        <w:trPr>
          <w:trHeight w:val="187"/>
          <w:jc w:val="center"/>
        </w:trPr>
        <w:tc>
          <w:tcPr>
            <w:tcW w:w="3397" w:type="dxa"/>
            <w:shd w:val="clear" w:color="auto" w:fill="auto"/>
            <w:noWrap/>
          </w:tcPr>
          <w:p w14:paraId="187D67D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lang w:eastAsia="zh-CN"/>
              </w:rPr>
              <w:t>DC_2A-5A-30A_n66A</w:t>
            </w:r>
          </w:p>
        </w:tc>
        <w:tc>
          <w:tcPr>
            <w:tcW w:w="3686" w:type="dxa"/>
          </w:tcPr>
          <w:p w14:paraId="1E058FE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DC_2A_n66A</w:t>
            </w:r>
          </w:p>
          <w:p w14:paraId="566E60D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DC_5A_n66A</w:t>
            </w:r>
          </w:p>
          <w:p w14:paraId="6386F73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lang w:eastAsia="zh-CN"/>
              </w:rPr>
              <w:t>DC_30A_n66A</w:t>
            </w:r>
          </w:p>
        </w:tc>
      </w:tr>
      <w:tr w:rsidR="00167960" w:rsidRPr="00167960" w14:paraId="42DBA38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986A0"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BBE786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DC_2A_n66A</w:t>
            </w:r>
          </w:p>
          <w:p w14:paraId="751CC2F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DC_5A_n66A</w:t>
            </w:r>
          </w:p>
          <w:p w14:paraId="6B7000C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DC_30A_n66A</w:t>
            </w:r>
          </w:p>
        </w:tc>
      </w:tr>
      <w:tr w:rsidR="00167960" w:rsidRPr="00167960" w14:paraId="3AC5F84E" w14:textId="77777777" w:rsidTr="007D38AC">
        <w:trPr>
          <w:trHeight w:val="187"/>
          <w:jc w:val="center"/>
        </w:trPr>
        <w:tc>
          <w:tcPr>
            <w:tcW w:w="3397" w:type="dxa"/>
            <w:shd w:val="clear" w:color="auto" w:fill="auto"/>
            <w:noWrap/>
          </w:tcPr>
          <w:p w14:paraId="7F1DFB1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lastRenderedPageBreak/>
              <w:t>DC_2A-5A-30A_n77A</w:t>
            </w:r>
            <w:r w:rsidRPr="00167960">
              <w:rPr>
                <w:rFonts w:ascii="Arial" w:eastAsia="宋体" w:hAnsi="Arial"/>
                <w:sz w:val="18"/>
                <w:vertAlign w:val="superscript"/>
                <w:lang w:eastAsia="fi-FI"/>
              </w:rPr>
              <w:t>9</w:t>
            </w:r>
          </w:p>
          <w:p w14:paraId="3C358069"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rPr>
              <w:t>DC_2A-2A-5A-30A_n77A</w:t>
            </w:r>
            <w:r w:rsidRPr="00167960">
              <w:rPr>
                <w:rFonts w:ascii="Arial" w:eastAsia="宋体" w:hAnsi="Arial"/>
                <w:sz w:val="18"/>
                <w:vertAlign w:val="superscript"/>
                <w:lang w:eastAsia="fi-FI"/>
              </w:rPr>
              <w:t>9</w:t>
            </w:r>
          </w:p>
        </w:tc>
        <w:tc>
          <w:tcPr>
            <w:tcW w:w="3686" w:type="dxa"/>
          </w:tcPr>
          <w:p w14:paraId="6B8C0FB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DC_2A_n77A</w:t>
            </w:r>
            <w:r w:rsidRPr="00167960">
              <w:rPr>
                <w:rFonts w:ascii="Arial" w:eastAsia="宋体" w:hAnsi="Arial"/>
                <w:sz w:val="18"/>
                <w:vertAlign w:val="superscript"/>
                <w:lang w:eastAsia="fi-FI"/>
              </w:rPr>
              <w:t>9</w:t>
            </w:r>
          </w:p>
          <w:p w14:paraId="7742C11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DC_5A_n77A</w:t>
            </w:r>
            <w:r w:rsidRPr="00167960">
              <w:rPr>
                <w:rFonts w:ascii="Arial" w:eastAsia="宋体" w:hAnsi="Arial"/>
                <w:sz w:val="18"/>
                <w:vertAlign w:val="superscript"/>
                <w:lang w:eastAsia="fi-FI"/>
              </w:rPr>
              <w:t>9</w:t>
            </w:r>
          </w:p>
          <w:p w14:paraId="56F61D11"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rPr>
              <w:t>DC_30A_n77A</w:t>
            </w:r>
            <w:r w:rsidRPr="00167960">
              <w:rPr>
                <w:rFonts w:ascii="Arial" w:eastAsia="宋体" w:hAnsi="Arial"/>
                <w:sz w:val="18"/>
                <w:vertAlign w:val="superscript"/>
                <w:lang w:eastAsia="fi-FI"/>
              </w:rPr>
              <w:t>9</w:t>
            </w:r>
          </w:p>
        </w:tc>
      </w:tr>
      <w:tr w:rsidR="00167960" w:rsidRPr="00167960" w14:paraId="2C61941C" w14:textId="77777777" w:rsidTr="007D38AC">
        <w:trPr>
          <w:trHeight w:val="187"/>
          <w:jc w:val="center"/>
        </w:trPr>
        <w:tc>
          <w:tcPr>
            <w:tcW w:w="3397" w:type="dxa"/>
            <w:shd w:val="clear" w:color="auto" w:fill="auto"/>
            <w:noWrap/>
          </w:tcPr>
          <w:p w14:paraId="57D3AE1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rPr>
              <w:t>DC_2A-5A-30A_n77(2A)</w:t>
            </w:r>
            <w:r w:rsidRPr="00167960">
              <w:rPr>
                <w:rFonts w:ascii="Arial" w:eastAsia="宋体" w:hAnsi="Arial"/>
                <w:sz w:val="18"/>
                <w:vertAlign w:val="superscript"/>
                <w:lang w:eastAsia="fi-FI"/>
              </w:rPr>
              <w:t xml:space="preserve"> 9</w:t>
            </w:r>
          </w:p>
        </w:tc>
        <w:tc>
          <w:tcPr>
            <w:tcW w:w="3686" w:type="dxa"/>
          </w:tcPr>
          <w:p w14:paraId="6ECA7574"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DC_2A_n77A</w:t>
            </w:r>
            <w:r w:rsidRPr="00167960">
              <w:rPr>
                <w:rFonts w:ascii="Arial" w:eastAsia="宋体" w:hAnsi="Arial"/>
                <w:sz w:val="18"/>
                <w:vertAlign w:val="superscript"/>
                <w:lang w:eastAsia="fi-FI"/>
              </w:rPr>
              <w:t>9</w:t>
            </w:r>
          </w:p>
          <w:p w14:paraId="6808DFD2"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DC_5A_n77A</w:t>
            </w:r>
            <w:r w:rsidRPr="00167960">
              <w:rPr>
                <w:rFonts w:ascii="Arial" w:eastAsia="宋体" w:hAnsi="Arial"/>
                <w:sz w:val="18"/>
                <w:vertAlign w:val="superscript"/>
                <w:lang w:eastAsia="fi-FI"/>
              </w:rPr>
              <w:t>9</w:t>
            </w:r>
          </w:p>
          <w:p w14:paraId="377F5EB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rPr>
              <w:t>DC_30A_n77A</w:t>
            </w:r>
            <w:r w:rsidRPr="00167960">
              <w:rPr>
                <w:rFonts w:ascii="Arial" w:eastAsia="宋体" w:hAnsi="Arial"/>
                <w:sz w:val="18"/>
                <w:vertAlign w:val="superscript"/>
                <w:lang w:eastAsia="fi-FI"/>
              </w:rPr>
              <w:t>9</w:t>
            </w:r>
          </w:p>
        </w:tc>
      </w:tr>
      <w:tr w:rsidR="00167960" w:rsidRPr="00167960" w14:paraId="1CF23C3E" w14:textId="77777777" w:rsidTr="007D38AC">
        <w:trPr>
          <w:trHeight w:val="187"/>
          <w:jc w:val="center"/>
        </w:trPr>
        <w:tc>
          <w:tcPr>
            <w:tcW w:w="3397" w:type="dxa"/>
            <w:shd w:val="clear" w:color="auto" w:fill="auto"/>
            <w:noWrap/>
          </w:tcPr>
          <w:p w14:paraId="367BB2CA"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lang w:eastAsia="ja-JP"/>
              </w:rPr>
              <w:t>DC_2A-5A-48A_n12A</w:t>
            </w:r>
          </w:p>
        </w:tc>
        <w:tc>
          <w:tcPr>
            <w:tcW w:w="3686" w:type="dxa"/>
          </w:tcPr>
          <w:p w14:paraId="4286C733"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DC_2A_n12A</w:t>
            </w:r>
          </w:p>
          <w:p w14:paraId="4794C4D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DC_5A_n12A</w:t>
            </w:r>
          </w:p>
          <w:p w14:paraId="31517495"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lang w:eastAsia="ja-JP"/>
              </w:rPr>
              <w:t>DC_48A_n12A</w:t>
            </w:r>
          </w:p>
        </w:tc>
      </w:tr>
      <w:tr w:rsidR="00167960" w:rsidRPr="00167960" w14:paraId="2A6CDCA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FDCE46" w14:textId="77777777" w:rsidR="00167960" w:rsidRPr="00167960" w:rsidRDefault="00167960" w:rsidP="00167960">
            <w:pPr>
              <w:keepNext/>
              <w:keepLines/>
              <w:spacing w:after="0"/>
              <w:jc w:val="center"/>
              <w:rPr>
                <w:rFonts w:ascii="Arial" w:eastAsia="宋体" w:hAnsi="Arial" w:cs="Arial"/>
                <w:sz w:val="18"/>
                <w:vertAlign w:val="superscript"/>
                <w:lang w:val="fi-FI" w:eastAsia="zh-CN"/>
              </w:rPr>
            </w:pPr>
            <w:r w:rsidRPr="00167960">
              <w:rPr>
                <w:rFonts w:ascii="Arial" w:eastAsia="宋体" w:hAnsi="Arial" w:cs="Arial"/>
                <w:sz w:val="18"/>
                <w:lang w:eastAsia="zh-CN"/>
              </w:rPr>
              <w:t>DC_2A-5A-48A_n77A</w:t>
            </w:r>
            <w:r w:rsidRPr="00167960">
              <w:rPr>
                <w:rFonts w:ascii="Arial" w:eastAsia="宋体" w:hAnsi="Arial" w:cs="Arial"/>
                <w:sz w:val="18"/>
                <w:vertAlign w:val="superscript"/>
                <w:lang w:eastAsia="zh-CN"/>
              </w:rPr>
              <w:t>7,8,</w:t>
            </w:r>
            <w:r w:rsidRPr="00167960">
              <w:rPr>
                <w:rFonts w:ascii="Arial" w:eastAsia="宋体" w:hAnsi="Arial" w:cs="Arial"/>
                <w:sz w:val="18"/>
                <w:vertAlign w:val="superscript"/>
                <w:lang w:val="fi-FI" w:eastAsia="zh-CN"/>
              </w:rPr>
              <w:t>9</w:t>
            </w:r>
          </w:p>
          <w:p w14:paraId="0ADF0C4E"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DC_2A-5A-48A_n77C</w:t>
            </w:r>
            <w:r w:rsidRPr="00167960">
              <w:rPr>
                <w:rFonts w:ascii="Arial" w:eastAsia="宋体" w:hAnsi="Arial" w:cs="Arial"/>
                <w:sz w:val="18"/>
                <w:vertAlign w:val="superscript"/>
                <w:lang w:eastAsia="zh-CN"/>
              </w:rPr>
              <w:t>7,8,</w:t>
            </w:r>
            <w:r w:rsidRPr="00167960">
              <w:rPr>
                <w:rFonts w:ascii="Arial" w:eastAsia="宋体" w:hAnsi="Arial" w:cs="Arial"/>
                <w:sz w:val="18"/>
                <w:vertAlign w:val="superscript"/>
                <w:lang w:val="fi-FI" w:eastAsia="zh-CN"/>
              </w:rPr>
              <w:t>9</w:t>
            </w:r>
          </w:p>
          <w:p w14:paraId="29E7BAA5"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DC_2A-5A-48C_n77A</w:t>
            </w:r>
            <w:r w:rsidRPr="00167960">
              <w:rPr>
                <w:rFonts w:ascii="Arial" w:eastAsia="宋体" w:hAnsi="Arial" w:cs="Arial"/>
                <w:sz w:val="18"/>
                <w:vertAlign w:val="superscript"/>
                <w:lang w:eastAsia="zh-CN"/>
              </w:rPr>
              <w:t>7,8,</w:t>
            </w:r>
            <w:r w:rsidRPr="00167960">
              <w:rPr>
                <w:rFonts w:ascii="Arial" w:eastAsia="宋体" w:hAnsi="Arial" w:cs="Arial"/>
                <w:sz w:val="18"/>
                <w:vertAlign w:val="superscript"/>
                <w:lang w:val="fi-FI" w:eastAsia="zh-CN"/>
              </w:rPr>
              <w:t>9</w:t>
            </w:r>
          </w:p>
          <w:p w14:paraId="39F00929"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lang w:eastAsia="zh-CN"/>
              </w:rPr>
              <w:t>DC_2A-5A-48C_n77C</w:t>
            </w:r>
            <w:r w:rsidRPr="00167960">
              <w:rPr>
                <w:rFonts w:ascii="Arial" w:eastAsia="宋体" w:hAnsi="Arial" w:cs="Arial"/>
                <w:sz w:val="18"/>
                <w:vertAlign w:val="superscript"/>
                <w:lang w:eastAsia="zh-CN"/>
              </w:rPr>
              <w:t>7,8,</w:t>
            </w:r>
            <w:r w:rsidRPr="00167960">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89C2CBB"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color w:val="000000"/>
                <w:sz w:val="18"/>
                <w:szCs w:val="18"/>
              </w:rPr>
              <w:t>DC_2A_n77A</w:t>
            </w:r>
            <w:r w:rsidRPr="00167960">
              <w:rPr>
                <w:rFonts w:ascii="Arial" w:eastAsia="宋体" w:hAnsi="Arial" w:cs="Arial"/>
                <w:color w:val="000000"/>
                <w:sz w:val="18"/>
                <w:szCs w:val="18"/>
              </w:rPr>
              <w:br/>
              <w:t>DC_5A_n77A</w:t>
            </w:r>
          </w:p>
        </w:tc>
      </w:tr>
      <w:tr w:rsidR="00167960" w:rsidRPr="00167960" w14:paraId="7DDC606E" w14:textId="77777777" w:rsidTr="007D38AC">
        <w:trPr>
          <w:trHeight w:val="187"/>
          <w:jc w:val="center"/>
        </w:trPr>
        <w:tc>
          <w:tcPr>
            <w:tcW w:w="3397" w:type="dxa"/>
            <w:shd w:val="clear" w:color="auto" w:fill="auto"/>
            <w:noWrap/>
          </w:tcPr>
          <w:p w14:paraId="2D5A8B0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DC_2A-5A-66A_n2A</w:t>
            </w:r>
          </w:p>
          <w:p w14:paraId="0595400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DC_2A-5B-66A_n2A</w:t>
            </w:r>
          </w:p>
        </w:tc>
        <w:tc>
          <w:tcPr>
            <w:tcW w:w="3686" w:type="dxa"/>
          </w:tcPr>
          <w:p w14:paraId="49C5F8E6"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DC_2A_n2A</w:t>
            </w:r>
            <w:r w:rsidRPr="00167960">
              <w:rPr>
                <w:rFonts w:ascii="Arial" w:eastAsia="宋体" w:hAnsi="Arial"/>
                <w:sz w:val="18"/>
                <w:vertAlign w:val="superscript"/>
                <w:lang w:eastAsia="fi-FI"/>
              </w:rPr>
              <w:t>4</w:t>
            </w:r>
          </w:p>
          <w:p w14:paraId="4AEA7DC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DC_5A_n2A</w:t>
            </w:r>
          </w:p>
          <w:p w14:paraId="20E7F63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DC_66A_n2A</w:t>
            </w:r>
          </w:p>
        </w:tc>
      </w:tr>
      <w:tr w:rsidR="00167960" w:rsidRPr="00167960" w14:paraId="75DE7883" w14:textId="77777777" w:rsidTr="007D38AC">
        <w:trPr>
          <w:trHeight w:val="187"/>
          <w:jc w:val="center"/>
        </w:trPr>
        <w:tc>
          <w:tcPr>
            <w:tcW w:w="3397" w:type="dxa"/>
            <w:shd w:val="clear" w:color="auto" w:fill="auto"/>
            <w:noWrap/>
          </w:tcPr>
          <w:p w14:paraId="0A6C69B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DC_2A-5A-5A-66A_n2A</w:t>
            </w:r>
          </w:p>
        </w:tc>
        <w:tc>
          <w:tcPr>
            <w:tcW w:w="3686" w:type="dxa"/>
          </w:tcPr>
          <w:p w14:paraId="7C20D185"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DC_2A_n2A</w:t>
            </w:r>
            <w:r w:rsidRPr="00167960">
              <w:rPr>
                <w:rFonts w:ascii="Arial" w:eastAsia="宋体" w:hAnsi="Arial"/>
                <w:sz w:val="18"/>
                <w:vertAlign w:val="superscript"/>
                <w:lang w:eastAsia="fi-FI"/>
              </w:rPr>
              <w:t>4</w:t>
            </w:r>
          </w:p>
          <w:p w14:paraId="1212CA1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DC_5A_n2A</w:t>
            </w:r>
          </w:p>
          <w:p w14:paraId="75DE8D4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DC_66A_n2A</w:t>
            </w:r>
          </w:p>
        </w:tc>
      </w:tr>
      <w:tr w:rsidR="00167960" w:rsidRPr="00167960" w14:paraId="25ADAB26"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241E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DC_2A-5A-66A-66A_n2A</w:t>
            </w:r>
          </w:p>
          <w:p w14:paraId="2166648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02B5865"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DC_2A_n2A</w:t>
            </w:r>
            <w:r w:rsidRPr="00167960">
              <w:rPr>
                <w:rFonts w:ascii="Arial" w:eastAsia="宋体" w:hAnsi="Arial"/>
                <w:sz w:val="18"/>
                <w:vertAlign w:val="superscript"/>
                <w:lang w:eastAsia="fi-FI"/>
              </w:rPr>
              <w:t>4</w:t>
            </w:r>
          </w:p>
          <w:p w14:paraId="49EB143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DC_5A_n2A</w:t>
            </w:r>
          </w:p>
          <w:p w14:paraId="5A73C08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DC_66A_n2A</w:t>
            </w:r>
          </w:p>
        </w:tc>
      </w:tr>
      <w:tr w:rsidR="00167960" w:rsidRPr="00167960" w14:paraId="74BC6F5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B9BD0"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10E52739"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DC_2A_n2A</w:t>
            </w:r>
            <w:r w:rsidRPr="00167960">
              <w:rPr>
                <w:rFonts w:ascii="Arial" w:eastAsia="宋体" w:hAnsi="Arial"/>
                <w:sz w:val="18"/>
                <w:vertAlign w:val="superscript"/>
                <w:lang w:eastAsia="fi-FI"/>
              </w:rPr>
              <w:t>4</w:t>
            </w:r>
          </w:p>
          <w:p w14:paraId="421E731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DC_5A_n2A</w:t>
            </w:r>
          </w:p>
          <w:p w14:paraId="253170A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DC_66A_n2A</w:t>
            </w:r>
          </w:p>
        </w:tc>
      </w:tr>
      <w:tr w:rsidR="00167960" w:rsidRPr="00167960" w14:paraId="66627218" w14:textId="77777777" w:rsidTr="007D38AC">
        <w:trPr>
          <w:trHeight w:val="187"/>
          <w:jc w:val="center"/>
        </w:trPr>
        <w:tc>
          <w:tcPr>
            <w:tcW w:w="3397" w:type="dxa"/>
            <w:shd w:val="clear" w:color="auto" w:fill="auto"/>
            <w:noWrap/>
          </w:tcPr>
          <w:p w14:paraId="7C085C4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DC_2A-5A-66A_n5A</w:t>
            </w:r>
          </w:p>
        </w:tc>
        <w:tc>
          <w:tcPr>
            <w:tcW w:w="3686" w:type="dxa"/>
          </w:tcPr>
          <w:p w14:paraId="67C923C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DC_2A_n5A</w:t>
            </w:r>
          </w:p>
          <w:p w14:paraId="2A6E593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DC_66A_n5A</w:t>
            </w:r>
          </w:p>
        </w:tc>
      </w:tr>
      <w:tr w:rsidR="00167960" w:rsidRPr="00167960" w14:paraId="64BC33D5" w14:textId="77777777" w:rsidTr="007D38AC">
        <w:trPr>
          <w:trHeight w:val="187"/>
          <w:jc w:val="center"/>
        </w:trPr>
        <w:tc>
          <w:tcPr>
            <w:tcW w:w="3397" w:type="dxa"/>
            <w:shd w:val="clear" w:color="auto" w:fill="auto"/>
            <w:noWrap/>
          </w:tcPr>
          <w:p w14:paraId="69BFE30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DC_2A-2A-5A-66A_n5A</w:t>
            </w:r>
          </w:p>
        </w:tc>
        <w:tc>
          <w:tcPr>
            <w:tcW w:w="3686" w:type="dxa"/>
          </w:tcPr>
          <w:p w14:paraId="0174608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DC_2A_n5A</w:t>
            </w:r>
          </w:p>
          <w:p w14:paraId="68A6DEB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DC_66A_n5A</w:t>
            </w:r>
          </w:p>
        </w:tc>
      </w:tr>
      <w:tr w:rsidR="00167960" w:rsidRPr="00167960" w14:paraId="1A1D6C8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D4DA5"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6386F8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DC_2A_n5A</w:t>
            </w:r>
          </w:p>
          <w:p w14:paraId="2E1C98C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DC_66A_n5A</w:t>
            </w:r>
          </w:p>
        </w:tc>
      </w:tr>
      <w:tr w:rsidR="00167960" w:rsidRPr="00167960" w14:paraId="6C096B68"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A0C6D"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91B9C1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DC_2A_n5A</w:t>
            </w:r>
          </w:p>
          <w:p w14:paraId="433F3CB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DC_66A_n5A</w:t>
            </w:r>
          </w:p>
        </w:tc>
      </w:tr>
      <w:tr w:rsidR="00167960" w:rsidRPr="00167960" w14:paraId="173332E2" w14:textId="77777777" w:rsidTr="007D38AC">
        <w:trPr>
          <w:trHeight w:val="187"/>
          <w:jc w:val="center"/>
        </w:trPr>
        <w:tc>
          <w:tcPr>
            <w:tcW w:w="3397" w:type="dxa"/>
            <w:shd w:val="clear" w:color="auto" w:fill="auto"/>
            <w:noWrap/>
          </w:tcPr>
          <w:p w14:paraId="406A6BB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DC_2A-5A-66A_n7A</w:t>
            </w:r>
          </w:p>
        </w:tc>
        <w:tc>
          <w:tcPr>
            <w:tcW w:w="3686" w:type="dxa"/>
          </w:tcPr>
          <w:p w14:paraId="4DB2495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DC_2A_n7A</w:t>
            </w:r>
          </w:p>
          <w:p w14:paraId="4BB4082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DC_5A_n7A</w:t>
            </w:r>
          </w:p>
          <w:p w14:paraId="54A9F54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DC_66A_n7A</w:t>
            </w:r>
          </w:p>
        </w:tc>
      </w:tr>
      <w:tr w:rsidR="00167960" w:rsidRPr="00167960" w14:paraId="7148EE9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3C146" w14:textId="77777777" w:rsidR="00167960" w:rsidRPr="00167960" w:rsidRDefault="00167960" w:rsidP="00167960">
            <w:pPr>
              <w:keepNext/>
              <w:keepLines/>
              <w:spacing w:after="0"/>
              <w:jc w:val="center"/>
              <w:rPr>
                <w:rFonts w:ascii="Arial" w:eastAsia="宋体" w:hAnsi="Arial"/>
                <w:sz w:val="18"/>
                <w:lang w:val="fr-FR" w:eastAsia="ja-JP"/>
              </w:rPr>
            </w:pPr>
            <w:r w:rsidRPr="00167960">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68A649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DC_2A_n7A</w:t>
            </w:r>
          </w:p>
          <w:p w14:paraId="764287C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DC_5A_n7A</w:t>
            </w:r>
          </w:p>
          <w:p w14:paraId="715F54E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DC_66A_n7A</w:t>
            </w:r>
          </w:p>
        </w:tc>
      </w:tr>
      <w:tr w:rsidR="00167960" w:rsidRPr="00167960" w14:paraId="7A506762" w14:textId="77777777" w:rsidTr="007D38AC">
        <w:trPr>
          <w:trHeight w:val="187"/>
          <w:jc w:val="center"/>
        </w:trPr>
        <w:tc>
          <w:tcPr>
            <w:tcW w:w="3397" w:type="dxa"/>
            <w:shd w:val="clear" w:color="auto" w:fill="auto"/>
            <w:noWrap/>
          </w:tcPr>
          <w:p w14:paraId="15F529FD"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lang w:eastAsia="ja-JP"/>
              </w:rPr>
              <w:t>DC_2A-5A-66A_n12A</w:t>
            </w:r>
          </w:p>
        </w:tc>
        <w:tc>
          <w:tcPr>
            <w:tcW w:w="3686" w:type="dxa"/>
          </w:tcPr>
          <w:p w14:paraId="79588561"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DC_2A_n12A</w:t>
            </w:r>
          </w:p>
          <w:p w14:paraId="5401DC76"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DC_5A_n12A</w:t>
            </w:r>
          </w:p>
          <w:p w14:paraId="66738F61"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lang w:eastAsia="ja-JP"/>
              </w:rPr>
              <w:t>DC_66A_n12A</w:t>
            </w:r>
          </w:p>
        </w:tc>
      </w:tr>
      <w:tr w:rsidR="00167960" w:rsidRPr="00167960" w14:paraId="74636F00" w14:textId="77777777" w:rsidTr="007D38AC">
        <w:trPr>
          <w:trHeight w:val="187"/>
          <w:jc w:val="center"/>
        </w:trPr>
        <w:tc>
          <w:tcPr>
            <w:tcW w:w="3397" w:type="dxa"/>
            <w:shd w:val="clear" w:color="auto" w:fill="auto"/>
            <w:noWrap/>
          </w:tcPr>
          <w:p w14:paraId="799B110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lastRenderedPageBreak/>
              <w:t>DC_2A-5A-66A_n30A</w:t>
            </w:r>
          </w:p>
        </w:tc>
        <w:tc>
          <w:tcPr>
            <w:tcW w:w="3686" w:type="dxa"/>
          </w:tcPr>
          <w:p w14:paraId="4CEA7365"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DC_2A_n30A</w:t>
            </w:r>
          </w:p>
          <w:p w14:paraId="5959C8C6"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DC_5A_n30A</w:t>
            </w:r>
          </w:p>
          <w:p w14:paraId="64784106"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DC_66A_n30A</w:t>
            </w:r>
          </w:p>
        </w:tc>
      </w:tr>
      <w:tr w:rsidR="00167960" w:rsidRPr="00167960" w14:paraId="7A8BD85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63B74" w14:textId="77777777" w:rsidR="00167960" w:rsidRPr="00167960" w:rsidRDefault="00167960" w:rsidP="00167960">
            <w:pPr>
              <w:keepNext/>
              <w:keepLines/>
              <w:spacing w:after="0"/>
              <w:jc w:val="center"/>
              <w:rPr>
                <w:rFonts w:ascii="Arial" w:eastAsia="宋体" w:hAnsi="Arial" w:cs="Arial"/>
                <w:sz w:val="18"/>
                <w:lang w:val="fr-FR" w:eastAsia="ja-JP"/>
              </w:rPr>
            </w:pPr>
            <w:r w:rsidRPr="00167960">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5438CB5"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DC_2A_n30A</w:t>
            </w:r>
          </w:p>
          <w:p w14:paraId="3B79E51B"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DC_5A_n30A</w:t>
            </w:r>
          </w:p>
          <w:p w14:paraId="4E56FF45"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DC_66A_n30A</w:t>
            </w:r>
          </w:p>
        </w:tc>
      </w:tr>
      <w:tr w:rsidR="00167960" w:rsidRPr="00167960" w14:paraId="22FB3E7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6D552" w14:textId="77777777" w:rsidR="00167960" w:rsidRPr="00167960" w:rsidRDefault="00167960" w:rsidP="00167960">
            <w:pPr>
              <w:keepNext/>
              <w:keepLines/>
              <w:spacing w:after="0"/>
              <w:jc w:val="center"/>
              <w:rPr>
                <w:rFonts w:ascii="Arial" w:eastAsia="宋体" w:hAnsi="Arial" w:cs="Arial"/>
                <w:sz w:val="18"/>
                <w:lang w:val="fr-FR" w:eastAsia="ja-JP"/>
              </w:rPr>
            </w:pPr>
            <w:r w:rsidRPr="00167960">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5629DA7"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DC_2A_n30A</w:t>
            </w:r>
          </w:p>
          <w:p w14:paraId="4346FAF7"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DC_5A_n30A</w:t>
            </w:r>
          </w:p>
          <w:p w14:paraId="1516B3C5"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DC_66A_n30A</w:t>
            </w:r>
          </w:p>
        </w:tc>
      </w:tr>
      <w:tr w:rsidR="00167960" w:rsidRPr="00167960" w14:paraId="2B687614" w14:textId="77777777" w:rsidTr="007D38AC">
        <w:trPr>
          <w:trHeight w:val="187"/>
          <w:jc w:val="center"/>
        </w:trPr>
        <w:tc>
          <w:tcPr>
            <w:tcW w:w="3397" w:type="dxa"/>
            <w:shd w:val="clear" w:color="auto" w:fill="auto"/>
            <w:noWrap/>
          </w:tcPr>
          <w:p w14:paraId="1B985A63"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DC_2A-5A-66A_n48A</w:t>
            </w:r>
          </w:p>
          <w:p w14:paraId="3ED044C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Yu Mincho" w:hAnsi="Arial" w:cs="Arial"/>
                <w:sz w:val="18"/>
                <w:lang w:val="en-US" w:eastAsia="ja-JP"/>
              </w:rPr>
              <w:t>DC_2A-5A-66A_n48B</w:t>
            </w:r>
          </w:p>
        </w:tc>
        <w:tc>
          <w:tcPr>
            <w:tcW w:w="3686" w:type="dxa"/>
          </w:tcPr>
          <w:p w14:paraId="56EC7F8E"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DC_2A_n48A</w:t>
            </w:r>
          </w:p>
          <w:p w14:paraId="49E659EE"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DC_5A_n48A</w:t>
            </w:r>
          </w:p>
          <w:p w14:paraId="2514D62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lang w:val="en-US" w:eastAsia="fi-FI"/>
              </w:rPr>
              <w:t>DC_66A_n48A</w:t>
            </w:r>
          </w:p>
        </w:tc>
      </w:tr>
      <w:tr w:rsidR="00167960" w:rsidRPr="00167960" w14:paraId="7EA264F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6A3EC"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DC_2A-5A-66A-66A_n48A</w:t>
            </w:r>
          </w:p>
          <w:p w14:paraId="054B7997"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B845C10"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DC_2A_n48A</w:t>
            </w:r>
          </w:p>
          <w:p w14:paraId="5FCCB338"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DC_5A_n48A</w:t>
            </w:r>
          </w:p>
          <w:p w14:paraId="4B044A47"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DC_66A_n48A</w:t>
            </w:r>
          </w:p>
        </w:tc>
      </w:tr>
      <w:tr w:rsidR="00167960" w:rsidRPr="00167960" w14:paraId="67F10145" w14:textId="77777777" w:rsidTr="007D38AC">
        <w:trPr>
          <w:trHeight w:val="187"/>
          <w:jc w:val="center"/>
        </w:trPr>
        <w:tc>
          <w:tcPr>
            <w:tcW w:w="3397" w:type="dxa"/>
            <w:shd w:val="clear" w:color="auto" w:fill="auto"/>
            <w:noWrap/>
          </w:tcPr>
          <w:p w14:paraId="3707B25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DC_2A-5A-66A_n66A</w:t>
            </w:r>
          </w:p>
          <w:p w14:paraId="3D519B62"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lang w:eastAsia="ja-JP"/>
              </w:rPr>
              <w:t>DC_2A-5B-66A_n66A</w:t>
            </w:r>
          </w:p>
        </w:tc>
        <w:tc>
          <w:tcPr>
            <w:tcW w:w="3686" w:type="dxa"/>
          </w:tcPr>
          <w:p w14:paraId="7EC2C80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DC_2A_n66A</w:t>
            </w:r>
          </w:p>
          <w:p w14:paraId="1180B50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DC_5A_n66A</w:t>
            </w:r>
          </w:p>
          <w:p w14:paraId="11AE549F" w14:textId="77777777" w:rsidR="00167960" w:rsidRPr="00167960" w:rsidRDefault="00167960" w:rsidP="00167960">
            <w:pPr>
              <w:keepNext/>
              <w:keepLines/>
              <w:spacing w:after="0"/>
              <w:jc w:val="center"/>
              <w:rPr>
                <w:rFonts w:ascii="Arial" w:eastAsia="宋体" w:hAnsi="Arial"/>
                <w:sz w:val="18"/>
                <w:szCs w:val="18"/>
                <w:lang w:eastAsia="zh-CN"/>
              </w:rPr>
            </w:pPr>
            <w:r w:rsidRPr="00167960">
              <w:rPr>
                <w:rFonts w:ascii="Arial" w:eastAsia="宋体" w:hAnsi="Arial"/>
                <w:bCs/>
                <w:sz w:val="18"/>
                <w:lang w:eastAsia="ja-JP"/>
              </w:rPr>
              <w:t>DC_66A_n66A</w:t>
            </w:r>
            <w:r w:rsidRPr="00167960">
              <w:rPr>
                <w:rFonts w:ascii="Arial" w:eastAsia="宋体" w:hAnsi="Arial"/>
                <w:bCs/>
                <w:sz w:val="18"/>
                <w:vertAlign w:val="superscript"/>
                <w:lang w:eastAsia="ja-JP"/>
              </w:rPr>
              <w:t>4</w:t>
            </w:r>
          </w:p>
        </w:tc>
      </w:tr>
      <w:tr w:rsidR="00167960" w:rsidRPr="00167960" w14:paraId="4434226C" w14:textId="77777777" w:rsidTr="007D38AC">
        <w:trPr>
          <w:trHeight w:val="187"/>
          <w:jc w:val="center"/>
        </w:trPr>
        <w:tc>
          <w:tcPr>
            <w:tcW w:w="3397" w:type="dxa"/>
            <w:shd w:val="clear" w:color="auto" w:fill="auto"/>
            <w:noWrap/>
          </w:tcPr>
          <w:p w14:paraId="23CAA609" w14:textId="77777777" w:rsidR="00167960" w:rsidRPr="00167960" w:rsidRDefault="00167960" w:rsidP="00167960">
            <w:pPr>
              <w:keepNext/>
              <w:keepLines/>
              <w:spacing w:after="0"/>
              <w:jc w:val="center"/>
              <w:rPr>
                <w:rFonts w:ascii="Arial" w:eastAsia="宋体" w:hAnsi="Arial"/>
                <w:sz w:val="18"/>
                <w:szCs w:val="18"/>
                <w:lang w:eastAsia="zh-CN"/>
              </w:rPr>
            </w:pPr>
            <w:r w:rsidRPr="00167960">
              <w:rPr>
                <w:rFonts w:ascii="Arial" w:eastAsia="宋体" w:hAnsi="Arial"/>
                <w:sz w:val="18"/>
                <w:lang w:eastAsia="ja-JP"/>
              </w:rPr>
              <w:t>DC_2A-5A-5A-66A_n66A</w:t>
            </w:r>
          </w:p>
        </w:tc>
        <w:tc>
          <w:tcPr>
            <w:tcW w:w="3686" w:type="dxa"/>
          </w:tcPr>
          <w:p w14:paraId="3050655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zh-CN"/>
              </w:rPr>
              <w:t>DC_2A_n66A</w:t>
            </w:r>
          </w:p>
          <w:p w14:paraId="174B70D4"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fi-FI"/>
              </w:rPr>
              <w:t>DC_5A_n66A</w:t>
            </w:r>
          </w:p>
        </w:tc>
      </w:tr>
      <w:tr w:rsidR="00167960" w:rsidRPr="00167960" w14:paraId="510FEAA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965EC" w14:textId="77777777" w:rsidR="00167960" w:rsidRPr="00167960" w:rsidRDefault="00167960" w:rsidP="00167960">
            <w:pPr>
              <w:keepNext/>
              <w:keepLines/>
              <w:spacing w:after="0"/>
              <w:jc w:val="center"/>
              <w:rPr>
                <w:rFonts w:ascii="Arial" w:eastAsia="宋体" w:hAnsi="Arial"/>
                <w:sz w:val="18"/>
                <w:lang w:val="fr-FR" w:eastAsia="ja-JP"/>
              </w:rPr>
            </w:pPr>
            <w:r w:rsidRPr="00167960">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C67DCA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zh-CN"/>
              </w:rPr>
              <w:t>DC_2A_n66A</w:t>
            </w:r>
          </w:p>
          <w:p w14:paraId="278915A4"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fi-FI"/>
              </w:rPr>
              <w:t>DC_5A_n66A</w:t>
            </w:r>
          </w:p>
        </w:tc>
      </w:tr>
      <w:tr w:rsidR="00167960" w:rsidRPr="00167960" w14:paraId="44FF37B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ACE3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DC_2A-5A-66A-66A_n66A</w:t>
            </w:r>
          </w:p>
          <w:p w14:paraId="35B6900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7C0AAF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zh-CN"/>
              </w:rPr>
              <w:t>DC_2A_n66A</w:t>
            </w:r>
          </w:p>
          <w:p w14:paraId="756BD60A"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fi-FI"/>
              </w:rPr>
              <w:t>DC_5A_n66A</w:t>
            </w:r>
          </w:p>
        </w:tc>
      </w:tr>
      <w:tr w:rsidR="00167960" w:rsidRPr="00167960" w14:paraId="401E386E"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85719" w14:textId="77777777" w:rsidR="00167960" w:rsidRPr="00167960" w:rsidRDefault="00167960" w:rsidP="00167960">
            <w:pPr>
              <w:keepNext/>
              <w:keepLines/>
              <w:spacing w:after="0"/>
              <w:jc w:val="center"/>
              <w:rPr>
                <w:rFonts w:ascii="Arial" w:eastAsia="宋体" w:hAnsi="Arial"/>
                <w:sz w:val="18"/>
                <w:lang w:val="fr-FR" w:eastAsia="ja-JP"/>
              </w:rPr>
            </w:pPr>
            <w:r w:rsidRPr="00167960">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71020CB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zh-CN"/>
              </w:rPr>
              <w:t>DC_2A_n66A</w:t>
            </w:r>
          </w:p>
          <w:p w14:paraId="76AF5A0A"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fi-FI"/>
              </w:rPr>
              <w:t>DC_5A_n66A</w:t>
            </w:r>
          </w:p>
        </w:tc>
      </w:tr>
      <w:tr w:rsidR="00167960" w:rsidRPr="00167960" w14:paraId="1F5E7116"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7A51B" w14:textId="77777777" w:rsidR="00167960" w:rsidRPr="00167960" w:rsidRDefault="00167960" w:rsidP="00167960">
            <w:pPr>
              <w:keepNext/>
              <w:keepLines/>
              <w:spacing w:after="0"/>
              <w:jc w:val="center"/>
              <w:rPr>
                <w:rFonts w:ascii="Arial" w:eastAsia="宋体" w:hAnsi="Arial"/>
                <w:sz w:val="18"/>
                <w:lang w:val="fr-FR" w:eastAsia="ja-JP"/>
              </w:rPr>
            </w:pPr>
            <w:r w:rsidRPr="00167960">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D35F22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zh-CN"/>
              </w:rPr>
              <w:t>DC_2A_n66A</w:t>
            </w:r>
          </w:p>
          <w:p w14:paraId="59976083"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fi-FI"/>
              </w:rPr>
              <w:t>DC_5A_n66A</w:t>
            </w:r>
          </w:p>
        </w:tc>
      </w:tr>
      <w:tr w:rsidR="00167960" w:rsidRPr="00167960" w14:paraId="0113C9AD" w14:textId="77777777" w:rsidTr="007D38AC">
        <w:trPr>
          <w:trHeight w:val="187"/>
          <w:jc w:val="center"/>
        </w:trPr>
        <w:tc>
          <w:tcPr>
            <w:tcW w:w="3397" w:type="dxa"/>
            <w:shd w:val="clear" w:color="auto" w:fill="auto"/>
            <w:noWrap/>
          </w:tcPr>
          <w:p w14:paraId="05251743"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fi-FI"/>
              </w:rPr>
              <w:t>DC_2A-5A-66A_n71A</w:t>
            </w:r>
          </w:p>
        </w:tc>
        <w:tc>
          <w:tcPr>
            <w:tcW w:w="3686" w:type="dxa"/>
          </w:tcPr>
          <w:p w14:paraId="7AFA16A4"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DC_2</w:t>
            </w:r>
            <w:r w:rsidRPr="00167960">
              <w:rPr>
                <w:rFonts w:ascii="Arial" w:eastAsia="MS Mincho" w:hAnsi="Arial" w:cs="Arial"/>
                <w:sz w:val="18"/>
                <w:lang w:eastAsia="ja-JP"/>
              </w:rPr>
              <w:t>A_n71A</w:t>
            </w:r>
          </w:p>
          <w:p w14:paraId="67437F59"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fi-FI"/>
              </w:rPr>
              <w:t>DC_</w:t>
            </w:r>
            <w:r w:rsidRPr="00167960">
              <w:rPr>
                <w:rFonts w:ascii="Arial" w:eastAsia="MS Mincho" w:hAnsi="Arial" w:cs="Arial"/>
                <w:sz w:val="18"/>
                <w:lang w:eastAsia="ja-JP"/>
              </w:rPr>
              <w:t>5A_n71A</w:t>
            </w:r>
          </w:p>
          <w:p w14:paraId="23795738"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fi-FI"/>
              </w:rPr>
              <w:t>DC_</w:t>
            </w:r>
            <w:r w:rsidRPr="00167960">
              <w:rPr>
                <w:rFonts w:ascii="Arial" w:eastAsia="MS Mincho" w:hAnsi="Arial" w:cs="Arial"/>
                <w:sz w:val="18"/>
                <w:lang w:eastAsia="ja-JP"/>
              </w:rPr>
              <w:t>66A_n71A</w:t>
            </w:r>
          </w:p>
        </w:tc>
      </w:tr>
      <w:tr w:rsidR="00167960" w:rsidRPr="00167960" w14:paraId="6783726C" w14:textId="77777777" w:rsidTr="007D38AC">
        <w:trPr>
          <w:trHeight w:val="187"/>
          <w:jc w:val="center"/>
        </w:trPr>
        <w:tc>
          <w:tcPr>
            <w:tcW w:w="3397" w:type="dxa"/>
            <w:shd w:val="clear" w:color="auto" w:fill="auto"/>
            <w:noWrap/>
          </w:tcPr>
          <w:p w14:paraId="6F2CAC84"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DC_2A-5A-66A_n77A</w:t>
            </w:r>
            <w:r w:rsidRPr="00167960">
              <w:rPr>
                <w:rFonts w:ascii="Arial" w:eastAsia="宋体" w:hAnsi="Arial"/>
                <w:sz w:val="18"/>
                <w:vertAlign w:val="superscript"/>
                <w:lang w:eastAsia="fi-FI"/>
              </w:rPr>
              <w:t>9</w:t>
            </w:r>
          </w:p>
          <w:p w14:paraId="1FE3266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DC_2A-5A-66A_n77C</w:t>
            </w:r>
            <w:r w:rsidRPr="00167960">
              <w:rPr>
                <w:rFonts w:ascii="Arial" w:eastAsia="宋体" w:hAnsi="Arial"/>
                <w:bCs/>
                <w:sz w:val="18"/>
                <w:vertAlign w:val="superscript"/>
                <w:lang w:eastAsia="fi-FI"/>
              </w:rPr>
              <w:t>9</w:t>
            </w:r>
          </w:p>
          <w:p w14:paraId="6845631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DC_2A-2A-5A-66A_n77C</w:t>
            </w:r>
            <w:r w:rsidRPr="00167960">
              <w:rPr>
                <w:rFonts w:ascii="Arial" w:eastAsia="宋体" w:hAnsi="Arial"/>
                <w:bCs/>
                <w:sz w:val="18"/>
                <w:vertAlign w:val="superscript"/>
                <w:lang w:eastAsia="fi-FI"/>
              </w:rPr>
              <w:t>9</w:t>
            </w:r>
          </w:p>
          <w:p w14:paraId="48F70DC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DC_2A-5A-66A-66A_n77C</w:t>
            </w:r>
            <w:r w:rsidRPr="00167960">
              <w:rPr>
                <w:rFonts w:ascii="Arial" w:eastAsia="宋体" w:hAnsi="Arial"/>
                <w:bCs/>
                <w:sz w:val="18"/>
                <w:vertAlign w:val="superscript"/>
                <w:lang w:eastAsia="fi-FI"/>
              </w:rPr>
              <w:t>9</w:t>
            </w:r>
          </w:p>
        </w:tc>
        <w:tc>
          <w:tcPr>
            <w:tcW w:w="3686" w:type="dxa"/>
          </w:tcPr>
          <w:p w14:paraId="48D8230C"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DC_2A_n77A</w:t>
            </w:r>
            <w:r w:rsidRPr="00167960">
              <w:rPr>
                <w:rFonts w:ascii="Arial" w:eastAsia="宋体" w:hAnsi="Arial"/>
                <w:sz w:val="18"/>
                <w:vertAlign w:val="superscript"/>
                <w:lang w:eastAsia="fi-FI"/>
              </w:rPr>
              <w:t>9</w:t>
            </w:r>
          </w:p>
          <w:p w14:paraId="26C54D17"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DC_5A_n77A</w:t>
            </w:r>
            <w:r w:rsidRPr="00167960">
              <w:rPr>
                <w:rFonts w:ascii="Arial" w:eastAsia="宋体" w:hAnsi="Arial"/>
                <w:sz w:val="18"/>
                <w:vertAlign w:val="superscript"/>
                <w:lang w:eastAsia="fi-FI"/>
              </w:rPr>
              <w:t>9</w:t>
            </w:r>
          </w:p>
          <w:p w14:paraId="7A2B3B0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DC_66A_n77A</w:t>
            </w:r>
            <w:r w:rsidRPr="00167960">
              <w:rPr>
                <w:rFonts w:ascii="Arial" w:eastAsia="宋体" w:hAnsi="Arial"/>
                <w:sz w:val="18"/>
                <w:vertAlign w:val="superscript"/>
                <w:lang w:eastAsia="fi-FI"/>
              </w:rPr>
              <w:t>9</w:t>
            </w:r>
          </w:p>
        </w:tc>
      </w:tr>
      <w:tr w:rsidR="00167960" w:rsidRPr="00167960" w14:paraId="377B03DC" w14:textId="77777777" w:rsidTr="007D38AC">
        <w:trPr>
          <w:trHeight w:val="187"/>
          <w:jc w:val="center"/>
        </w:trPr>
        <w:tc>
          <w:tcPr>
            <w:tcW w:w="3397" w:type="dxa"/>
            <w:shd w:val="clear" w:color="auto" w:fill="auto"/>
            <w:noWrap/>
          </w:tcPr>
          <w:p w14:paraId="38C98A2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rPr>
              <w:t>DC_2A-5A-66A_n77(2A)</w:t>
            </w:r>
            <w:r w:rsidRPr="00167960">
              <w:rPr>
                <w:rFonts w:ascii="Arial" w:eastAsia="宋体" w:hAnsi="Arial"/>
                <w:sz w:val="18"/>
                <w:vertAlign w:val="superscript"/>
                <w:lang w:eastAsia="fi-FI"/>
              </w:rPr>
              <w:t xml:space="preserve"> 9</w:t>
            </w:r>
          </w:p>
        </w:tc>
        <w:tc>
          <w:tcPr>
            <w:tcW w:w="3686" w:type="dxa"/>
          </w:tcPr>
          <w:p w14:paraId="26C5C9BE"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DC_2A_n77A</w:t>
            </w:r>
            <w:r w:rsidRPr="00167960">
              <w:rPr>
                <w:rFonts w:ascii="Arial" w:eastAsia="宋体" w:hAnsi="Arial"/>
                <w:sz w:val="18"/>
                <w:vertAlign w:val="superscript"/>
                <w:lang w:eastAsia="fi-FI"/>
              </w:rPr>
              <w:t>9</w:t>
            </w:r>
          </w:p>
          <w:p w14:paraId="0CD9541F"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DC_5A_n77A</w:t>
            </w:r>
            <w:r w:rsidRPr="00167960">
              <w:rPr>
                <w:rFonts w:ascii="Arial" w:eastAsia="宋体" w:hAnsi="Arial"/>
                <w:sz w:val="18"/>
                <w:vertAlign w:val="superscript"/>
                <w:lang w:eastAsia="fi-FI"/>
              </w:rPr>
              <w:t>9</w:t>
            </w:r>
          </w:p>
          <w:p w14:paraId="087CD16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rPr>
              <w:t>DC_66A_n77A</w:t>
            </w:r>
            <w:r w:rsidRPr="00167960">
              <w:rPr>
                <w:rFonts w:ascii="Arial" w:eastAsia="宋体" w:hAnsi="Arial"/>
                <w:sz w:val="18"/>
                <w:vertAlign w:val="superscript"/>
                <w:lang w:eastAsia="fi-FI"/>
              </w:rPr>
              <w:t>9</w:t>
            </w:r>
          </w:p>
        </w:tc>
      </w:tr>
      <w:tr w:rsidR="00167960" w:rsidRPr="00167960" w14:paraId="2451CF62"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FF0C8"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DC_2A-2A-5A-66A_n77A</w:t>
            </w:r>
            <w:r w:rsidRPr="00167960">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D4E4AC"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DC_2A_n77A</w:t>
            </w:r>
            <w:r w:rsidRPr="00167960">
              <w:rPr>
                <w:rFonts w:ascii="Arial" w:eastAsia="宋体" w:hAnsi="Arial"/>
                <w:bCs/>
                <w:sz w:val="18"/>
                <w:vertAlign w:val="superscript"/>
                <w:lang w:eastAsia="fi-FI"/>
              </w:rPr>
              <w:t>9</w:t>
            </w:r>
          </w:p>
          <w:p w14:paraId="10558749"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DC_5A_n77A</w:t>
            </w:r>
            <w:r w:rsidRPr="00167960">
              <w:rPr>
                <w:rFonts w:ascii="Arial" w:eastAsia="宋体" w:hAnsi="Arial"/>
                <w:bCs/>
                <w:sz w:val="18"/>
                <w:vertAlign w:val="superscript"/>
                <w:lang w:eastAsia="fi-FI"/>
              </w:rPr>
              <w:t>9</w:t>
            </w:r>
          </w:p>
          <w:p w14:paraId="3C33A51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DC_66A_n77A</w:t>
            </w:r>
            <w:r w:rsidRPr="00167960">
              <w:rPr>
                <w:rFonts w:ascii="Arial" w:eastAsia="宋体" w:hAnsi="Arial"/>
                <w:bCs/>
                <w:sz w:val="18"/>
                <w:vertAlign w:val="superscript"/>
                <w:lang w:eastAsia="fi-FI"/>
              </w:rPr>
              <w:t>9</w:t>
            </w:r>
          </w:p>
        </w:tc>
      </w:tr>
      <w:tr w:rsidR="00167960" w:rsidRPr="00167960" w14:paraId="32D63AE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D9C85"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i-FI" w:eastAsia="fi-FI"/>
              </w:rPr>
              <w:lastRenderedPageBreak/>
              <w:t>DC_2A-5A-66A-66A_n77A</w:t>
            </w:r>
            <w:r w:rsidRPr="00167960">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0BA83D0"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DC_2A_n77A</w:t>
            </w:r>
            <w:r w:rsidRPr="00167960">
              <w:rPr>
                <w:rFonts w:ascii="Arial" w:eastAsia="宋体" w:hAnsi="Arial"/>
                <w:bCs/>
                <w:sz w:val="18"/>
                <w:vertAlign w:val="superscript"/>
                <w:lang w:eastAsia="fi-FI"/>
              </w:rPr>
              <w:t>9</w:t>
            </w:r>
          </w:p>
          <w:p w14:paraId="6E5FB92C"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DC_5A_n77A</w:t>
            </w:r>
            <w:r w:rsidRPr="00167960">
              <w:rPr>
                <w:rFonts w:ascii="Arial" w:eastAsia="宋体" w:hAnsi="Arial"/>
                <w:bCs/>
                <w:sz w:val="18"/>
                <w:vertAlign w:val="superscript"/>
                <w:lang w:eastAsia="fi-FI"/>
              </w:rPr>
              <w:t>9</w:t>
            </w:r>
          </w:p>
          <w:p w14:paraId="694FBB6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DC_66A_n77A</w:t>
            </w:r>
            <w:r w:rsidRPr="00167960">
              <w:rPr>
                <w:rFonts w:ascii="Arial" w:eastAsia="宋体" w:hAnsi="Arial"/>
                <w:bCs/>
                <w:sz w:val="18"/>
                <w:vertAlign w:val="superscript"/>
                <w:lang w:eastAsia="fi-FI"/>
              </w:rPr>
              <w:t>9</w:t>
            </w:r>
          </w:p>
        </w:tc>
      </w:tr>
      <w:tr w:rsidR="00167960" w:rsidRPr="00167960" w14:paraId="43DBB32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9ECF37"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A805143"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DC_2A_n78A</w:t>
            </w:r>
          </w:p>
          <w:p w14:paraId="57BA60D6"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DC_5A_n78A</w:t>
            </w:r>
          </w:p>
          <w:p w14:paraId="2421E85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DC_66A_n78A</w:t>
            </w:r>
          </w:p>
        </w:tc>
      </w:tr>
      <w:tr w:rsidR="00167960" w:rsidRPr="00167960" w14:paraId="083A175F" w14:textId="77777777" w:rsidTr="007D38AC">
        <w:trPr>
          <w:trHeight w:val="187"/>
          <w:jc w:val="center"/>
        </w:trPr>
        <w:tc>
          <w:tcPr>
            <w:tcW w:w="3397" w:type="dxa"/>
            <w:shd w:val="clear" w:color="auto" w:fill="auto"/>
            <w:noWrap/>
            <w:vAlign w:val="center"/>
          </w:tcPr>
          <w:p w14:paraId="5E743BE0"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DC_2A-5A_n66A-n77A</w:t>
            </w:r>
          </w:p>
          <w:p w14:paraId="2C29EB6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DC_2A-5A_n66A-n77C</w:t>
            </w:r>
          </w:p>
        </w:tc>
        <w:tc>
          <w:tcPr>
            <w:tcW w:w="3686" w:type="dxa"/>
            <w:vAlign w:val="center"/>
          </w:tcPr>
          <w:p w14:paraId="5F378409"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DC_2A_n66A</w:t>
            </w:r>
          </w:p>
          <w:p w14:paraId="6FD13604"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DC_2A_n77A</w:t>
            </w:r>
          </w:p>
          <w:p w14:paraId="4812351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DC_5A_n66A</w:t>
            </w:r>
          </w:p>
          <w:p w14:paraId="7D8C3E2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zh-CN"/>
              </w:rPr>
              <w:t>DC_5A_n77A</w:t>
            </w:r>
          </w:p>
        </w:tc>
      </w:tr>
      <w:tr w:rsidR="00167960" w:rsidRPr="00167960" w14:paraId="5C54D016" w14:textId="77777777" w:rsidTr="007D38AC">
        <w:trPr>
          <w:trHeight w:val="187"/>
          <w:jc w:val="center"/>
        </w:trPr>
        <w:tc>
          <w:tcPr>
            <w:tcW w:w="3397" w:type="dxa"/>
            <w:shd w:val="clear" w:color="auto" w:fill="auto"/>
            <w:noWrap/>
          </w:tcPr>
          <w:p w14:paraId="379F54E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br w:type="page"/>
              <w:t>DC_2A-5A_n66A-n78A</w:t>
            </w:r>
          </w:p>
        </w:tc>
        <w:tc>
          <w:tcPr>
            <w:tcW w:w="3686" w:type="dxa"/>
            <w:vAlign w:val="center"/>
          </w:tcPr>
          <w:p w14:paraId="76880C8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DC_2A_n66A</w:t>
            </w:r>
            <w:r w:rsidRPr="00167960">
              <w:rPr>
                <w:rFonts w:ascii="Arial" w:eastAsia="宋体" w:hAnsi="Arial"/>
                <w:sz w:val="18"/>
              </w:rPr>
              <w:br/>
              <w:t>DC_5A_n66A</w:t>
            </w:r>
            <w:r w:rsidRPr="00167960">
              <w:rPr>
                <w:rFonts w:ascii="Arial" w:eastAsia="宋体" w:hAnsi="Arial"/>
                <w:sz w:val="18"/>
              </w:rPr>
              <w:br/>
              <w:t>DC_2A_n78A</w:t>
            </w:r>
            <w:r w:rsidRPr="00167960">
              <w:rPr>
                <w:rFonts w:ascii="Arial" w:eastAsia="宋体" w:hAnsi="Arial"/>
                <w:sz w:val="18"/>
              </w:rPr>
              <w:br/>
              <w:t>DC_5A_n78A</w:t>
            </w:r>
          </w:p>
        </w:tc>
      </w:tr>
      <w:tr w:rsidR="00167960" w:rsidRPr="00167960" w14:paraId="505B6861" w14:textId="77777777" w:rsidTr="007D38AC">
        <w:trPr>
          <w:trHeight w:val="187"/>
          <w:jc w:val="center"/>
        </w:trPr>
        <w:tc>
          <w:tcPr>
            <w:tcW w:w="3397" w:type="dxa"/>
            <w:shd w:val="clear" w:color="auto" w:fill="auto"/>
            <w:noWrap/>
            <w:vAlign w:val="center"/>
          </w:tcPr>
          <w:p w14:paraId="3CBFB56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DC_2A-7A_n2A-n71A</w:t>
            </w:r>
          </w:p>
        </w:tc>
        <w:tc>
          <w:tcPr>
            <w:tcW w:w="3686" w:type="dxa"/>
            <w:vAlign w:val="center"/>
          </w:tcPr>
          <w:p w14:paraId="219E3ED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DC_2A_n71A</w:t>
            </w:r>
          </w:p>
          <w:p w14:paraId="4EDD16C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DC_7A_n2A</w:t>
            </w:r>
          </w:p>
          <w:p w14:paraId="12BF4F8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DC_7A_n71A</w:t>
            </w:r>
          </w:p>
        </w:tc>
      </w:tr>
      <w:tr w:rsidR="00167960" w:rsidRPr="00167960" w14:paraId="43E8C557" w14:textId="77777777" w:rsidTr="007D38AC">
        <w:trPr>
          <w:trHeight w:val="187"/>
          <w:jc w:val="center"/>
        </w:trPr>
        <w:tc>
          <w:tcPr>
            <w:tcW w:w="3397" w:type="dxa"/>
            <w:shd w:val="clear" w:color="auto" w:fill="auto"/>
            <w:noWrap/>
            <w:vAlign w:val="center"/>
          </w:tcPr>
          <w:p w14:paraId="5DC025C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br w:type="page"/>
              <w:t>DC_2A-</w:t>
            </w:r>
            <w:r w:rsidRPr="00167960">
              <w:rPr>
                <w:rFonts w:ascii="Arial" w:eastAsia="宋体" w:hAnsi="Arial"/>
                <w:sz w:val="18"/>
                <w:lang w:val="sv-SE"/>
              </w:rPr>
              <w:t>7</w:t>
            </w:r>
            <w:proofErr w:type="spellStart"/>
            <w:r w:rsidRPr="00167960">
              <w:rPr>
                <w:rFonts w:ascii="Arial" w:eastAsia="宋体" w:hAnsi="Arial"/>
                <w:sz w:val="18"/>
              </w:rPr>
              <w:t>A_n</w:t>
            </w:r>
            <w:proofErr w:type="spellEnd"/>
            <w:r w:rsidRPr="00167960">
              <w:rPr>
                <w:rFonts w:ascii="Arial" w:eastAsia="宋体" w:hAnsi="Arial"/>
                <w:sz w:val="18"/>
                <w:lang w:val="sv-SE"/>
              </w:rPr>
              <w:t>2</w:t>
            </w:r>
            <w:r w:rsidRPr="00167960">
              <w:rPr>
                <w:rFonts w:ascii="Arial" w:eastAsia="宋体" w:hAnsi="Arial"/>
                <w:sz w:val="18"/>
              </w:rPr>
              <w:t>A-n78A</w:t>
            </w:r>
          </w:p>
        </w:tc>
        <w:tc>
          <w:tcPr>
            <w:tcW w:w="3686" w:type="dxa"/>
            <w:vAlign w:val="center"/>
          </w:tcPr>
          <w:p w14:paraId="2F75591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val="sv-SE"/>
              </w:rPr>
              <w:t>7</w:t>
            </w:r>
            <w:proofErr w:type="spellStart"/>
            <w:r w:rsidRPr="00167960">
              <w:rPr>
                <w:rFonts w:ascii="Arial" w:eastAsia="宋体" w:hAnsi="Arial"/>
                <w:sz w:val="18"/>
              </w:rPr>
              <w:t>A_n</w:t>
            </w:r>
            <w:proofErr w:type="spellEnd"/>
            <w:r w:rsidRPr="00167960">
              <w:rPr>
                <w:rFonts w:ascii="Arial" w:eastAsia="宋体" w:hAnsi="Arial"/>
                <w:sz w:val="18"/>
                <w:lang w:val="sv-SE"/>
              </w:rPr>
              <w:t>2</w:t>
            </w:r>
            <w:r w:rsidRPr="00167960">
              <w:rPr>
                <w:rFonts w:ascii="Arial" w:eastAsia="宋体" w:hAnsi="Arial"/>
                <w:sz w:val="18"/>
              </w:rPr>
              <w:t>A</w:t>
            </w:r>
            <w:r w:rsidRPr="00167960">
              <w:rPr>
                <w:rFonts w:ascii="Arial" w:eastAsia="宋体" w:hAnsi="Arial"/>
                <w:sz w:val="18"/>
              </w:rPr>
              <w:br/>
              <w:t>DC_2A_n78A</w:t>
            </w:r>
            <w:r w:rsidRPr="00167960">
              <w:rPr>
                <w:rFonts w:ascii="Arial" w:eastAsia="宋体" w:hAnsi="Arial"/>
                <w:sz w:val="18"/>
              </w:rPr>
              <w:br/>
              <w:t>DC_</w:t>
            </w:r>
            <w:r w:rsidRPr="00167960">
              <w:rPr>
                <w:rFonts w:ascii="Arial" w:eastAsia="宋体" w:hAnsi="Arial"/>
                <w:sz w:val="18"/>
                <w:lang w:val="sv-SE"/>
              </w:rPr>
              <w:t>7</w:t>
            </w:r>
            <w:r w:rsidRPr="00167960">
              <w:rPr>
                <w:rFonts w:ascii="Arial" w:eastAsia="宋体" w:hAnsi="Arial"/>
                <w:sz w:val="18"/>
              </w:rPr>
              <w:t>A_n78A</w:t>
            </w:r>
          </w:p>
        </w:tc>
      </w:tr>
      <w:tr w:rsidR="00167960" w:rsidRPr="00167960" w14:paraId="253A324F" w14:textId="77777777" w:rsidTr="007D38AC">
        <w:trPr>
          <w:trHeight w:val="187"/>
          <w:jc w:val="center"/>
        </w:trPr>
        <w:tc>
          <w:tcPr>
            <w:tcW w:w="3397" w:type="dxa"/>
            <w:shd w:val="clear" w:color="auto" w:fill="auto"/>
            <w:noWrap/>
          </w:tcPr>
          <w:p w14:paraId="53E7749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DC_2A-7A-12A_n2A</w:t>
            </w:r>
          </w:p>
        </w:tc>
        <w:tc>
          <w:tcPr>
            <w:tcW w:w="3686" w:type="dxa"/>
          </w:tcPr>
          <w:p w14:paraId="7170CAD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DC_7A_n2A</w:t>
            </w:r>
          </w:p>
          <w:p w14:paraId="0F21F82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DC_12A_n2A</w:t>
            </w:r>
          </w:p>
        </w:tc>
      </w:tr>
      <w:tr w:rsidR="00167960" w:rsidRPr="00167960" w14:paraId="3F9D3E9F" w14:textId="77777777" w:rsidTr="007D38AC">
        <w:trPr>
          <w:trHeight w:val="187"/>
          <w:jc w:val="center"/>
        </w:trPr>
        <w:tc>
          <w:tcPr>
            <w:tcW w:w="3397" w:type="dxa"/>
            <w:shd w:val="clear" w:color="auto" w:fill="auto"/>
            <w:noWrap/>
          </w:tcPr>
          <w:p w14:paraId="44A8CC6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szCs w:val="18"/>
                <w:lang w:eastAsia="zh-CN"/>
              </w:rPr>
              <w:t>DC_</w:t>
            </w:r>
            <w:r w:rsidRPr="00167960">
              <w:rPr>
                <w:rFonts w:ascii="Arial" w:eastAsia="宋体" w:hAnsi="Arial" w:cs="Arial"/>
                <w:color w:val="000000"/>
                <w:sz w:val="18"/>
                <w:szCs w:val="18"/>
                <w:lang w:eastAsia="ja-JP"/>
              </w:rPr>
              <w:t>2A-7A-12A_n66A</w:t>
            </w:r>
          </w:p>
        </w:tc>
        <w:tc>
          <w:tcPr>
            <w:tcW w:w="3686" w:type="dxa"/>
          </w:tcPr>
          <w:p w14:paraId="1AB56A4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DC_2A_n66A</w:t>
            </w:r>
          </w:p>
          <w:p w14:paraId="3CB9D7E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DC_7A_n66A</w:t>
            </w:r>
          </w:p>
          <w:p w14:paraId="409C19F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DC_12A_n66A</w:t>
            </w:r>
          </w:p>
        </w:tc>
      </w:tr>
      <w:tr w:rsidR="00167960" w:rsidRPr="00167960" w14:paraId="027B0436"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83973" w14:textId="77777777" w:rsidR="00167960" w:rsidRPr="00167960" w:rsidRDefault="00167960" w:rsidP="00167960">
            <w:pPr>
              <w:keepNext/>
              <w:keepLines/>
              <w:spacing w:after="0"/>
              <w:jc w:val="center"/>
              <w:rPr>
                <w:rFonts w:ascii="Arial" w:eastAsia="宋体" w:hAnsi="Arial"/>
                <w:sz w:val="18"/>
                <w:szCs w:val="18"/>
                <w:lang w:val="fr-FR" w:eastAsia="zh-CN"/>
              </w:rPr>
            </w:pPr>
            <w:r w:rsidRPr="00167960">
              <w:rPr>
                <w:rFonts w:ascii="Arial" w:eastAsia="宋体" w:hAnsi="Arial"/>
                <w:sz w:val="18"/>
                <w:szCs w:val="18"/>
                <w:lang w:val="fr-FR" w:eastAsia="zh-CN"/>
              </w:rPr>
              <w:t>DC_2A-</w:t>
            </w:r>
            <w:r w:rsidRPr="00167960">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540A28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DC_2A_n66A</w:t>
            </w:r>
          </w:p>
          <w:p w14:paraId="0BA8064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DC_7A_n66A</w:t>
            </w:r>
          </w:p>
          <w:p w14:paraId="4804FD6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DC_12A_n66A</w:t>
            </w:r>
          </w:p>
        </w:tc>
      </w:tr>
      <w:tr w:rsidR="00167960" w:rsidRPr="00167960" w14:paraId="7DFA4062" w14:textId="77777777" w:rsidTr="007D38AC">
        <w:trPr>
          <w:trHeight w:val="187"/>
          <w:jc w:val="center"/>
        </w:trPr>
        <w:tc>
          <w:tcPr>
            <w:tcW w:w="3397" w:type="dxa"/>
            <w:shd w:val="clear" w:color="auto" w:fill="auto"/>
            <w:noWrap/>
          </w:tcPr>
          <w:p w14:paraId="445D3547"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szCs w:val="18"/>
                <w:lang w:eastAsia="zh-CN"/>
              </w:rPr>
              <w:t>DC_</w:t>
            </w:r>
            <w:r w:rsidRPr="00167960">
              <w:rPr>
                <w:rFonts w:ascii="Arial" w:eastAsia="宋体" w:hAnsi="Arial" w:cs="Arial"/>
                <w:color w:val="000000"/>
                <w:sz w:val="18"/>
                <w:szCs w:val="18"/>
                <w:lang w:eastAsia="ja-JP"/>
              </w:rPr>
              <w:t>2A-7A-12A_n78A</w:t>
            </w:r>
          </w:p>
        </w:tc>
        <w:tc>
          <w:tcPr>
            <w:tcW w:w="3686" w:type="dxa"/>
          </w:tcPr>
          <w:p w14:paraId="46D1BE5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DC_2A_n78A</w:t>
            </w:r>
          </w:p>
          <w:p w14:paraId="777FB60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DC_7A_n78A</w:t>
            </w:r>
          </w:p>
          <w:p w14:paraId="7977A4CD"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zh-CN"/>
              </w:rPr>
              <w:t>DC_12A_n78A</w:t>
            </w:r>
          </w:p>
        </w:tc>
      </w:tr>
      <w:tr w:rsidR="00167960" w:rsidRPr="00167960" w14:paraId="016A07E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4EFCF" w14:textId="77777777" w:rsidR="00167960" w:rsidRPr="00167960" w:rsidRDefault="00167960" w:rsidP="00167960">
            <w:pPr>
              <w:keepNext/>
              <w:keepLines/>
              <w:spacing w:after="0"/>
              <w:jc w:val="center"/>
              <w:rPr>
                <w:rFonts w:ascii="Arial" w:eastAsia="宋体" w:hAnsi="Arial"/>
                <w:sz w:val="18"/>
                <w:szCs w:val="18"/>
                <w:lang w:val="fr-FR" w:eastAsia="zh-CN"/>
              </w:rPr>
            </w:pPr>
            <w:r w:rsidRPr="00167960">
              <w:rPr>
                <w:rFonts w:ascii="Arial" w:eastAsia="宋体" w:hAnsi="Arial"/>
                <w:sz w:val="18"/>
                <w:szCs w:val="18"/>
                <w:lang w:val="fr-FR" w:eastAsia="zh-CN"/>
              </w:rPr>
              <w:t>DC_2A-</w:t>
            </w:r>
            <w:r w:rsidRPr="00167960">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AF0839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DC_2A_n78A</w:t>
            </w:r>
          </w:p>
          <w:p w14:paraId="77F4CB7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DC_7A_n78A</w:t>
            </w:r>
          </w:p>
          <w:p w14:paraId="052F44A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DC_12A_n78A</w:t>
            </w:r>
          </w:p>
        </w:tc>
      </w:tr>
      <w:tr w:rsidR="00167960" w:rsidRPr="00167960" w14:paraId="2F7B35DD" w14:textId="77777777" w:rsidTr="007D38AC">
        <w:trPr>
          <w:trHeight w:val="187"/>
          <w:jc w:val="center"/>
        </w:trPr>
        <w:tc>
          <w:tcPr>
            <w:tcW w:w="3397" w:type="dxa"/>
            <w:shd w:val="clear" w:color="auto" w:fill="auto"/>
            <w:noWrap/>
            <w:vAlign w:val="center"/>
          </w:tcPr>
          <w:p w14:paraId="5BBDC9B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olor w:val="000000"/>
                <w:sz w:val="18"/>
              </w:rPr>
              <w:t>DC_2A-7A-13A_n25A</w:t>
            </w:r>
            <w:r w:rsidRPr="00167960">
              <w:rPr>
                <w:rFonts w:ascii="Arial" w:eastAsia="宋体" w:hAnsi="Arial"/>
                <w:sz w:val="18"/>
                <w:vertAlign w:val="superscript"/>
                <w:lang w:eastAsia="ja-JP"/>
              </w:rPr>
              <w:t>7,8</w:t>
            </w:r>
          </w:p>
        </w:tc>
        <w:tc>
          <w:tcPr>
            <w:tcW w:w="3686" w:type="dxa"/>
            <w:vAlign w:val="center"/>
          </w:tcPr>
          <w:p w14:paraId="1AF12092"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olor w:val="000000"/>
                <w:sz w:val="18"/>
              </w:rPr>
              <w:t>DC_7A_n25A</w:t>
            </w:r>
            <w:r w:rsidRPr="00167960">
              <w:rPr>
                <w:rFonts w:ascii="Arial" w:eastAsia="宋体" w:hAnsi="Arial"/>
                <w:sz w:val="18"/>
                <w:lang w:eastAsia="zh-CN"/>
              </w:rPr>
              <w:br/>
            </w:r>
            <w:r w:rsidRPr="00167960">
              <w:rPr>
                <w:rFonts w:ascii="Arial" w:eastAsia="宋体" w:hAnsi="Arial"/>
                <w:color w:val="000000"/>
                <w:sz w:val="18"/>
              </w:rPr>
              <w:t>DC_13A_n25A</w:t>
            </w:r>
          </w:p>
        </w:tc>
      </w:tr>
      <w:tr w:rsidR="00167960" w:rsidRPr="00167960" w14:paraId="38C605D4" w14:textId="77777777" w:rsidTr="007D38AC">
        <w:trPr>
          <w:trHeight w:val="187"/>
          <w:jc w:val="center"/>
        </w:trPr>
        <w:tc>
          <w:tcPr>
            <w:tcW w:w="3397" w:type="dxa"/>
            <w:shd w:val="clear" w:color="auto" w:fill="auto"/>
            <w:noWrap/>
            <w:vAlign w:val="center"/>
          </w:tcPr>
          <w:p w14:paraId="24CE3B4D"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olor w:val="000000"/>
                <w:sz w:val="18"/>
              </w:rPr>
              <w:t>DC_2A-7A-7A-13A_n25A</w:t>
            </w:r>
            <w:r w:rsidRPr="00167960">
              <w:rPr>
                <w:rFonts w:ascii="Arial" w:eastAsia="宋体" w:hAnsi="Arial"/>
                <w:sz w:val="18"/>
                <w:vertAlign w:val="superscript"/>
                <w:lang w:eastAsia="ja-JP"/>
              </w:rPr>
              <w:t>7,8</w:t>
            </w:r>
          </w:p>
        </w:tc>
        <w:tc>
          <w:tcPr>
            <w:tcW w:w="3686" w:type="dxa"/>
            <w:vAlign w:val="center"/>
          </w:tcPr>
          <w:p w14:paraId="16C5AE8D"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olor w:val="000000"/>
                <w:sz w:val="18"/>
              </w:rPr>
              <w:t>DC_7A_n25A</w:t>
            </w:r>
            <w:r w:rsidRPr="00167960">
              <w:rPr>
                <w:rFonts w:ascii="Arial" w:eastAsia="宋体" w:hAnsi="Arial"/>
                <w:sz w:val="18"/>
                <w:lang w:eastAsia="zh-CN"/>
              </w:rPr>
              <w:br/>
            </w:r>
            <w:r w:rsidRPr="00167960">
              <w:rPr>
                <w:rFonts w:ascii="Arial" w:eastAsia="宋体" w:hAnsi="Arial"/>
                <w:color w:val="000000"/>
                <w:sz w:val="18"/>
              </w:rPr>
              <w:t>DC_13A_n25A</w:t>
            </w:r>
          </w:p>
        </w:tc>
      </w:tr>
      <w:tr w:rsidR="00167960" w:rsidRPr="00167960" w14:paraId="098FEBEC" w14:textId="77777777" w:rsidTr="007D38AC">
        <w:trPr>
          <w:trHeight w:val="187"/>
          <w:jc w:val="center"/>
        </w:trPr>
        <w:tc>
          <w:tcPr>
            <w:tcW w:w="3397" w:type="dxa"/>
            <w:shd w:val="clear" w:color="auto" w:fill="auto"/>
            <w:noWrap/>
            <w:vAlign w:val="center"/>
          </w:tcPr>
          <w:p w14:paraId="1FDA6F1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olor w:val="000000"/>
                <w:sz w:val="18"/>
              </w:rPr>
              <w:t>DC_2A-7C-13A_n25A</w:t>
            </w:r>
            <w:r w:rsidRPr="00167960">
              <w:rPr>
                <w:rFonts w:ascii="Arial" w:eastAsia="宋体" w:hAnsi="Arial"/>
                <w:sz w:val="18"/>
                <w:vertAlign w:val="superscript"/>
                <w:lang w:eastAsia="ja-JP"/>
              </w:rPr>
              <w:t>7,8</w:t>
            </w:r>
          </w:p>
        </w:tc>
        <w:tc>
          <w:tcPr>
            <w:tcW w:w="3686" w:type="dxa"/>
            <w:vAlign w:val="center"/>
          </w:tcPr>
          <w:p w14:paraId="19E53787"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olor w:val="000000"/>
                <w:sz w:val="18"/>
              </w:rPr>
              <w:t>DC_7A_n25A</w:t>
            </w:r>
            <w:r w:rsidRPr="00167960">
              <w:rPr>
                <w:rFonts w:ascii="Arial" w:eastAsia="宋体" w:hAnsi="Arial"/>
                <w:sz w:val="18"/>
                <w:lang w:eastAsia="zh-CN"/>
              </w:rPr>
              <w:br/>
            </w:r>
            <w:r w:rsidRPr="00167960">
              <w:rPr>
                <w:rFonts w:ascii="Arial" w:eastAsia="宋体" w:hAnsi="Arial"/>
                <w:color w:val="000000"/>
                <w:sz w:val="18"/>
              </w:rPr>
              <w:t>DC_13A_n25A</w:t>
            </w:r>
          </w:p>
        </w:tc>
      </w:tr>
      <w:tr w:rsidR="00167960" w:rsidRPr="00167960" w14:paraId="3C9A3B61" w14:textId="77777777" w:rsidTr="007D38AC">
        <w:trPr>
          <w:trHeight w:val="187"/>
          <w:jc w:val="center"/>
        </w:trPr>
        <w:tc>
          <w:tcPr>
            <w:tcW w:w="3397" w:type="dxa"/>
            <w:shd w:val="clear" w:color="auto" w:fill="auto"/>
            <w:noWrap/>
          </w:tcPr>
          <w:p w14:paraId="715A60D9"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lastRenderedPageBreak/>
              <w:t>DC_2A-7A-13A_n66A</w:t>
            </w:r>
          </w:p>
          <w:p w14:paraId="334253C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lang w:eastAsia="zh-CN"/>
              </w:rPr>
              <w:t>DC_2A-7C-13A_n66A</w:t>
            </w:r>
          </w:p>
        </w:tc>
        <w:tc>
          <w:tcPr>
            <w:tcW w:w="3686" w:type="dxa"/>
          </w:tcPr>
          <w:p w14:paraId="1295B9C4"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DC_2A_n66A</w:t>
            </w:r>
          </w:p>
          <w:p w14:paraId="150442F6"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DC_7A_n66A</w:t>
            </w:r>
          </w:p>
          <w:p w14:paraId="5F89980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lang w:eastAsia="zh-CN"/>
              </w:rPr>
              <w:t>DC_13A_n66A</w:t>
            </w:r>
          </w:p>
        </w:tc>
      </w:tr>
      <w:tr w:rsidR="00167960" w:rsidRPr="00167960" w14:paraId="21901266"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4D53A" w14:textId="77777777" w:rsidR="00167960" w:rsidRPr="00167960" w:rsidRDefault="00167960" w:rsidP="00167960">
            <w:pPr>
              <w:keepNext/>
              <w:keepLines/>
              <w:spacing w:after="0"/>
              <w:jc w:val="center"/>
              <w:rPr>
                <w:rFonts w:ascii="Arial" w:eastAsia="宋体" w:hAnsi="Arial" w:cs="Arial"/>
                <w:sz w:val="18"/>
                <w:szCs w:val="18"/>
                <w:lang w:val="fr-FR" w:eastAsia="zh-CN"/>
              </w:rPr>
            </w:pPr>
            <w:r w:rsidRPr="00167960">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CD4D581"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DC_2A_n66A</w:t>
            </w:r>
          </w:p>
          <w:p w14:paraId="0C0FA1FD"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DC_7A_n66A</w:t>
            </w:r>
          </w:p>
          <w:p w14:paraId="4EC61E95"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DC_13A_n66A</w:t>
            </w:r>
          </w:p>
        </w:tc>
      </w:tr>
      <w:tr w:rsidR="00167960" w:rsidRPr="00167960" w14:paraId="5895149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E857C" w14:textId="77777777" w:rsidR="00167960" w:rsidRPr="00167960" w:rsidRDefault="00167960" w:rsidP="00167960">
            <w:pPr>
              <w:keepNext/>
              <w:keepLines/>
              <w:spacing w:after="0"/>
              <w:jc w:val="center"/>
              <w:rPr>
                <w:rFonts w:ascii="Arial" w:eastAsia="宋体" w:hAnsi="Arial" w:cs="Arial"/>
                <w:sz w:val="18"/>
                <w:szCs w:val="18"/>
                <w:lang w:val="fr-FR" w:eastAsia="zh-CN"/>
              </w:rPr>
            </w:pPr>
            <w:r w:rsidRPr="00167960">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0F3A2E4"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DC_2A_n66A</w:t>
            </w:r>
          </w:p>
          <w:p w14:paraId="5DBCCB2F"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DC_7A_n66A</w:t>
            </w:r>
          </w:p>
          <w:p w14:paraId="2ECBB96B"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DC_13A_n66A</w:t>
            </w:r>
          </w:p>
        </w:tc>
      </w:tr>
      <w:tr w:rsidR="00167960" w:rsidRPr="00167960" w14:paraId="4FB9966D" w14:textId="77777777" w:rsidTr="007D38AC">
        <w:trPr>
          <w:trHeight w:val="187"/>
          <w:jc w:val="center"/>
        </w:trPr>
        <w:tc>
          <w:tcPr>
            <w:tcW w:w="3397" w:type="dxa"/>
            <w:shd w:val="clear" w:color="auto" w:fill="auto"/>
            <w:noWrap/>
          </w:tcPr>
          <w:p w14:paraId="6A42B838"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w:t>
            </w:r>
            <w:r w:rsidRPr="00167960">
              <w:rPr>
                <w:rFonts w:ascii="Arial" w:eastAsia="宋体" w:hAnsi="Arial"/>
                <w:noProof/>
                <w:sz w:val="18"/>
              </w:rPr>
              <w:t>C_2A-2A-7A-13A_n66A</w:t>
            </w:r>
          </w:p>
        </w:tc>
        <w:tc>
          <w:tcPr>
            <w:tcW w:w="3686" w:type="dxa"/>
          </w:tcPr>
          <w:p w14:paraId="1CA2295E"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DC_2A_n66A</w:t>
            </w:r>
          </w:p>
          <w:p w14:paraId="1419B9A4"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DC_7A_n66A</w:t>
            </w:r>
          </w:p>
          <w:p w14:paraId="39F38EC9"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DC_13A_n66A</w:t>
            </w:r>
          </w:p>
        </w:tc>
      </w:tr>
      <w:tr w:rsidR="00167960" w:rsidRPr="00167960" w14:paraId="76EF2C3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CB289" w14:textId="77777777" w:rsidR="00167960" w:rsidRPr="00167960" w:rsidRDefault="00167960" w:rsidP="00167960">
            <w:pPr>
              <w:keepNext/>
              <w:keepLines/>
              <w:spacing w:after="0"/>
              <w:jc w:val="center"/>
              <w:rPr>
                <w:rFonts w:ascii="Arial" w:eastAsia="宋体" w:hAnsi="Arial" w:cs="Arial"/>
                <w:sz w:val="18"/>
                <w:szCs w:val="18"/>
                <w:lang w:val="fr-FR" w:eastAsia="zh-CN"/>
              </w:rPr>
            </w:pPr>
            <w:r w:rsidRPr="00167960">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50E9EA91"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DC_2A_n66A</w:t>
            </w:r>
          </w:p>
          <w:p w14:paraId="38D88A61"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DC_7A_n66A</w:t>
            </w:r>
          </w:p>
          <w:p w14:paraId="66416C93"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DC_13A_n66A</w:t>
            </w:r>
          </w:p>
        </w:tc>
      </w:tr>
      <w:tr w:rsidR="00167960" w:rsidRPr="00167960" w14:paraId="0D6FA61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808B54"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rPr>
              <w:br w:type="page"/>
            </w:r>
            <w:r w:rsidRPr="00167960">
              <w:rPr>
                <w:rFonts w:ascii="Arial" w:eastAsia="Malgun Gothic" w:hAnsi="Arial" w:cs="Arial"/>
                <w:sz w:val="18"/>
                <w:szCs w:val="18"/>
              </w:rPr>
              <w:t>DC_2A-7A_n25A-n66A</w:t>
            </w:r>
            <w:r w:rsidRPr="00167960">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E6E02D5"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rPr>
              <w:t>DC_2A_n66A</w:t>
            </w:r>
            <w:r w:rsidRPr="00167960">
              <w:rPr>
                <w:rFonts w:ascii="Arial" w:eastAsia="宋体" w:hAnsi="Arial" w:cs="Arial"/>
                <w:sz w:val="18"/>
                <w:szCs w:val="18"/>
              </w:rPr>
              <w:br/>
              <w:t>DC_7A_n25A</w:t>
            </w:r>
            <w:r w:rsidRPr="00167960">
              <w:rPr>
                <w:rFonts w:ascii="Arial" w:eastAsia="宋体" w:hAnsi="Arial" w:cs="Arial"/>
                <w:sz w:val="18"/>
                <w:szCs w:val="18"/>
              </w:rPr>
              <w:br/>
              <w:t>DC_7A_n66A</w:t>
            </w:r>
          </w:p>
        </w:tc>
      </w:tr>
      <w:tr w:rsidR="00167960" w:rsidRPr="00167960" w14:paraId="3C29E4B6"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44360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rPr>
              <w:br w:type="page"/>
            </w:r>
            <w:r w:rsidRPr="00167960">
              <w:rPr>
                <w:rFonts w:ascii="Arial" w:eastAsia="Malgun Gothic" w:hAnsi="Arial" w:cs="Arial"/>
                <w:sz w:val="18"/>
                <w:szCs w:val="18"/>
              </w:rPr>
              <w:t>DC_2A-7A-7A_n25A-n66A</w:t>
            </w:r>
            <w:r w:rsidRPr="00167960">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6DA34D7"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rPr>
              <w:t>DC_2A_n66A</w:t>
            </w:r>
            <w:r w:rsidRPr="00167960">
              <w:rPr>
                <w:rFonts w:ascii="Arial" w:eastAsia="宋体" w:hAnsi="Arial" w:cs="Arial"/>
                <w:sz w:val="18"/>
                <w:szCs w:val="18"/>
              </w:rPr>
              <w:br/>
              <w:t>DC_7A_n25A</w:t>
            </w:r>
            <w:r w:rsidRPr="00167960">
              <w:rPr>
                <w:rFonts w:ascii="Arial" w:eastAsia="宋体" w:hAnsi="Arial" w:cs="Arial"/>
                <w:sz w:val="18"/>
                <w:szCs w:val="18"/>
              </w:rPr>
              <w:br/>
              <w:t>DC_7A_n66A</w:t>
            </w:r>
          </w:p>
        </w:tc>
      </w:tr>
      <w:tr w:rsidR="00167960" w:rsidRPr="00167960" w14:paraId="630A0AB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7F455"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rPr>
              <w:br w:type="page"/>
            </w:r>
            <w:r w:rsidRPr="00167960">
              <w:rPr>
                <w:rFonts w:ascii="Arial" w:eastAsia="Malgun Gothic" w:hAnsi="Arial" w:cs="Arial"/>
                <w:sz w:val="18"/>
                <w:szCs w:val="18"/>
              </w:rPr>
              <w:t>DC_2A-7C_n25A-n66A</w:t>
            </w:r>
            <w:r w:rsidRPr="00167960">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A52F08"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rPr>
              <w:t>DC_2A_n66A</w:t>
            </w:r>
            <w:r w:rsidRPr="00167960">
              <w:rPr>
                <w:rFonts w:ascii="Arial" w:eastAsia="宋体" w:hAnsi="Arial" w:cs="Arial"/>
                <w:sz w:val="18"/>
                <w:szCs w:val="18"/>
              </w:rPr>
              <w:br/>
              <w:t>DC_7A_n25A</w:t>
            </w:r>
            <w:r w:rsidRPr="00167960">
              <w:rPr>
                <w:rFonts w:ascii="Arial" w:eastAsia="宋体" w:hAnsi="Arial" w:cs="Arial"/>
                <w:sz w:val="18"/>
                <w:szCs w:val="18"/>
              </w:rPr>
              <w:br/>
              <w:t>DC_7A_n66A</w:t>
            </w:r>
          </w:p>
        </w:tc>
      </w:tr>
      <w:tr w:rsidR="00167960" w:rsidRPr="00167960" w14:paraId="17A10BFE" w14:textId="77777777" w:rsidTr="007D38AC">
        <w:trPr>
          <w:trHeight w:val="187"/>
          <w:jc w:val="center"/>
        </w:trPr>
        <w:tc>
          <w:tcPr>
            <w:tcW w:w="3397" w:type="dxa"/>
            <w:shd w:val="clear" w:color="auto" w:fill="auto"/>
            <w:noWrap/>
          </w:tcPr>
          <w:p w14:paraId="1348F86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fi-FI" w:eastAsia="fi-FI"/>
              </w:rPr>
              <w:t>DC_2A-7A-28A_n7A</w:t>
            </w:r>
          </w:p>
        </w:tc>
        <w:tc>
          <w:tcPr>
            <w:tcW w:w="3686" w:type="dxa"/>
          </w:tcPr>
          <w:p w14:paraId="716E418F"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DC_2A_n7A</w:t>
            </w:r>
          </w:p>
          <w:p w14:paraId="2DD6095B"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DC_7A_n7A</w:t>
            </w:r>
            <w:r w:rsidRPr="00167960">
              <w:rPr>
                <w:rFonts w:ascii="Arial" w:eastAsia="宋体" w:hAnsi="Arial" w:cs="Arial"/>
                <w:color w:val="000000"/>
                <w:sz w:val="18"/>
                <w:szCs w:val="18"/>
                <w:vertAlign w:val="superscript"/>
              </w:rPr>
              <w:t>4</w:t>
            </w:r>
          </w:p>
          <w:p w14:paraId="0731AC0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rPr>
              <w:t>DC_28A_n7A</w:t>
            </w:r>
          </w:p>
        </w:tc>
      </w:tr>
      <w:tr w:rsidR="00167960" w:rsidRPr="00167960" w14:paraId="76F9D1B9" w14:textId="77777777" w:rsidTr="007D38AC">
        <w:trPr>
          <w:trHeight w:val="187"/>
          <w:jc w:val="center"/>
        </w:trPr>
        <w:tc>
          <w:tcPr>
            <w:tcW w:w="3397" w:type="dxa"/>
            <w:shd w:val="clear" w:color="auto" w:fill="auto"/>
            <w:noWrap/>
          </w:tcPr>
          <w:p w14:paraId="1855D064"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DC_2A-7A-28A_n66A</w:t>
            </w:r>
          </w:p>
          <w:p w14:paraId="2F2839E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DC_2A-7C-28A_n66A</w:t>
            </w:r>
          </w:p>
        </w:tc>
        <w:tc>
          <w:tcPr>
            <w:tcW w:w="3686" w:type="dxa"/>
          </w:tcPr>
          <w:p w14:paraId="35417DBA" w14:textId="77777777" w:rsidR="00167960" w:rsidRPr="00167960" w:rsidRDefault="00167960" w:rsidP="00167960">
            <w:pPr>
              <w:keepNext/>
              <w:keepLines/>
              <w:spacing w:after="0"/>
              <w:jc w:val="center"/>
              <w:rPr>
                <w:rFonts w:ascii="Arial" w:eastAsia="宋体" w:hAnsi="Arial"/>
                <w:b/>
                <w:sz w:val="18"/>
                <w:lang w:val="en-US" w:eastAsia="fi-FI"/>
              </w:rPr>
            </w:pPr>
            <w:r w:rsidRPr="00167960">
              <w:rPr>
                <w:rFonts w:ascii="Arial" w:eastAsia="宋体" w:hAnsi="Arial"/>
                <w:sz w:val="18"/>
                <w:lang w:val="en-US" w:eastAsia="fi-FI"/>
              </w:rPr>
              <w:t>DC_</w:t>
            </w:r>
            <w:r w:rsidRPr="00167960">
              <w:rPr>
                <w:rFonts w:ascii="Arial" w:eastAsia="宋体" w:hAnsi="Arial"/>
                <w:sz w:val="18"/>
                <w:lang w:val="en-US" w:eastAsia="ja-JP"/>
              </w:rPr>
              <w:t>2</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66</w:t>
            </w:r>
            <w:r w:rsidRPr="00167960">
              <w:rPr>
                <w:rFonts w:ascii="Arial" w:eastAsia="宋体" w:hAnsi="Arial"/>
                <w:sz w:val="18"/>
                <w:lang w:val="en-US" w:eastAsia="fi-FI"/>
              </w:rPr>
              <w:t>A</w:t>
            </w:r>
          </w:p>
          <w:p w14:paraId="2C810E41"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val="en-US" w:eastAsia="fi-FI"/>
              </w:rPr>
              <w:t>DC_7A_</w:t>
            </w:r>
            <w:r w:rsidRPr="00167960">
              <w:rPr>
                <w:rFonts w:ascii="Arial" w:eastAsia="宋体" w:hAnsi="Arial" w:hint="eastAsia"/>
                <w:sz w:val="18"/>
                <w:lang w:val="en-US" w:eastAsia="ja-JP"/>
              </w:rPr>
              <w:t>n</w:t>
            </w:r>
            <w:r w:rsidRPr="00167960">
              <w:rPr>
                <w:rFonts w:ascii="Arial" w:eastAsia="宋体" w:hAnsi="Arial"/>
                <w:sz w:val="18"/>
                <w:lang w:val="en-US" w:eastAsia="ja-JP"/>
              </w:rPr>
              <w:t>66</w:t>
            </w:r>
            <w:r w:rsidRPr="00167960">
              <w:rPr>
                <w:rFonts w:ascii="Arial" w:eastAsia="宋体" w:hAnsi="Arial"/>
                <w:sz w:val="18"/>
                <w:lang w:val="en-US" w:eastAsia="fi-FI"/>
              </w:rPr>
              <w:t>A</w:t>
            </w:r>
          </w:p>
          <w:p w14:paraId="6E0CAA9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fi-FI"/>
              </w:rPr>
              <w:t>DC_28A_</w:t>
            </w:r>
            <w:r w:rsidRPr="00167960">
              <w:rPr>
                <w:rFonts w:ascii="Arial" w:eastAsia="宋体" w:hAnsi="Arial" w:hint="eastAsia"/>
                <w:sz w:val="18"/>
                <w:lang w:eastAsia="ja-JP"/>
              </w:rPr>
              <w:t>n</w:t>
            </w:r>
            <w:r w:rsidRPr="00167960">
              <w:rPr>
                <w:rFonts w:ascii="Arial" w:eastAsia="宋体" w:hAnsi="Arial"/>
                <w:sz w:val="18"/>
                <w:lang w:eastAsia="ja-JP"/>
              </w:rPr>
              <w:t>66</w:t>
            </w:r>
            <w:r w:rsidRPr="00167960">
              <w:rPr>
                <w:rFonts w:ascii="Arial" w:eastAsia="宋体" w:hAnsi="Arial" w:hint="eastAsia"/>
                <w:sz w:val="18"/>
                <w:lang w:eastAsia="ja-JP"/>
              </w:rPr>
              <w:t>A</w:t>
            </w:r>
          </w:p>
        </w:tc>
      </w:tr>
      <w:tr w:rsidR="00167960" w:rsidRPr="00167960" w14:paraId="037A02E9" w14:textId="77777777" w:rsidTr="007D38AC">
        <w:trPr>
          <w:trHeight w:val="187"/>
          <w:jc w:val="center"/>
        </w:trPr>
        <w:tc>
          <w:tcPr>
            <w:tcW w:w="3397" w:type="dxa"/>
            <w:shd w:val="clear" w:color="auto" w:fill="auto"/>
            <w:noWrap/>
          </w:tcPr>
          <w:p w14:paraId="68EFA91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DC_2A-7A-28A_n78A</w:t>
            </w:r>
          </w:p>
          <w:p w14:paraId="4D37573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rPr>
              <w:t>DC_2A-7C-28A_n78A</w:t>
            </w:r>
          </w:p>
        </w:tc>
        <w:tc>
          <w:tcPr>
            <w:tcW w:w="3686" w:type="dxa"/>
          </w:tcPr>
          <w:p w14:paraId="5F1A7E40"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DC_2A_n78A</w:t>
            </w:r>
            <w:r w:rsidRPr="00167960">
              <w:rPr>
                <w:rFonts w:ascii="Arial" w:eastAsia="宋体" w:hAnsi="Arial" w:cs="Arial"/>
                <w:color w:val="000000"/>
                <w:sz w:val="18"/>
                <w:szCs w:val="18"/>
              </w:rPr>
              <w:br/>
              <w:t>DC_7A_n78A</w:t>
            </w:r>
          </w:p>
          <w:p w14:paraId="166A34D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rPr>
              <w:t>DC_7C_n78A</w:t>
            </w:r>
            <w:r w:rsidRPr="00167960">
              <w:rPr>
                <w:rFonts w:ascii="Arial" w:eastAsia="宋体" w:hAnsi="Arial" w:cs="Arial"/>
                <w:color w:val="000000"/>
                <w:sz w:val="18"/>
                <w:szCs w:val="18"/>
              </w:rPr>
              <w:br/>
              <w:t>DC_28A_n78A</w:t>
            </w:r>
          </w:p>
        </w:tc>
      </w:tr>
      <w:tr w:rsidR="00167960" w:rsidRPr="00167960" w14:paraId="0C0668CB" w14:textId="77777777" w:rsidTr="007D38AC">
        <w:trPr>
          <w:trHeight w:val="187"/>
          <w:jc w:val="center"/>
        </w:trPr>
        <w:tc>
          <w:tcPr>
            <w:tcW w:w="3397" w:type="dxa"/>
            <w:shd w:val="clear" w:color="auto" w:fill="auto"/>
            <w:noWrap/>
          </w:tcPr>
          <w:p w14:paraId="7ACE603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DC_2A-7A-28A_n78(2A)</w:t>
            </w:r>
          </w:p>
          <w:p w14:paraId="5A4DE0F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color w:val="000000"/>
                <w:sz w:val="18"/>
                <w:szCs w:val="18"/>
              </w:rPr>
              <w:t>DC_2A-7C-28A_n78(2A)</w:t>
            </w:r>
          </w:p>
        </w:tc>
        <w:tc>
          <w:tcPr>
            <w:tcW w:w="3686" w:type="dxa"/>
          </w:tcPr>
          <w:p w14:paraId="78BC4C8D"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DC_2A_n78A</w:t>
            </w:r>
          </w:p>
          <w:p w14:paraId="6AD1C1D8"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DC_28A_n78A</w:t>
            </w:r>
          </w:p>
        </w:tc>
      </w:tr>
      <w:tr w:rsidR="00167960" w:rsidRPr="00167960" w14:paraId="13DE9882" w14:textId="77777777" w:rsidTr="007D38AC">
        <w:trPr>
          <w:trHeight w:val="187"/>
          <w:jc w:val="center"/>
        </w:trPr>
        <w:tc>
          <w:tcPr>
            <w:tcW w:w="3397" w:type="dxa"/>
            <w:shd w:val="clear" w:color="auto" w:fill="auto"/>
            <w:noWrap/>
          </w:tcPr>
          <w:p w14:paraId="6CEEE7D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w:t>
            </w:r>
            <w:r w:rsidRPr="00167960">
              <w:rPr>
                <w:rFonts w:ascii="Arial" w:eastAsia="等线" w:hAnsi="Arial"/>
                <w:sz w:val="18"/>
                <w:lang w:eastAsia="zh-CN"/>
              </w:rPr>
              <w:t>A</w:t>
            </w:r>
            <w:r w:rsidRPr="00167960">
              <w:rPr>
                <w:rFonts w:ascii="Arial" w:eastAsia="宋体" w:hAnsi="Arial"/>
                <w:sz w:val="18"/>
              </w:rPr>
              <w:t>-7</w:t>
            </w:r>
            <w:r w:rsidRPr="00167960">
              <w:rPr>
                <w:rFonts w:ascii="Arial" w:eastAsia="等线" w:hAnsi="Arial"/>
                <w:sz w:val="18"/>
                <w:lang w:eastAsia="zh-CN"/>
              </w:rPr>
              <w:t>A</w:t>
            </w:r>
            <w:r w:rsidRPr="00167960">
              <w:rPr>
                <w:rFonts w:ascii="Arial" w:eastAsia="宋体" w:hAnsi="Arial"/>
                <w:sz w:val="18"/>
              </w:rPr>
              <w:t>_n38</w:t>
            </w:r>
            <w:r w:rsidRPr="00167960">
              <w:rPr>
                <w:rFonts w:ascii="Arial" w:eastAsia="等线" w:hAnsi="Arial"/>
                <w:sz w:val="18"/>
                <w:lang w:eastAsia="zh-CN"/>
              </w:rPr>
              <w:t>A</w:t>
            </w:r>
            <w:r w:rsidRPr="00167960">
              <w:rPr>
                <w:rFonts w:ascii="Arial" w:eastAsia="宋体" w:hAnsi="Arial"/>
                <w:sz w:val="18"/>
              </w:rPr>
              <w:t>-n</w:t>
            </w:r>
            <w:r w:rsidRPr="00167960">
              <w:rPr>
                <w:rFonts w:ascii="Arial" w:eastAsia="等线" w:hAnsi="Arial"/>
                <w:sz w:val="18"/>
                <w:lang w:eastAsia="zh-CN"/>
              </w:rPr>
              <w:t>66</w:t>
            </w:r>
            <w:r w:rsidRPr="00167960">
              <w:rPr>
                <w:rFonts w:ascii="Arial" w:eastAsia="宋体" w:hAnsi="Arial"/>
                <w:sz w:val="18"/>
              </w:rPr>
              <w:t>A</w:t>
            </w:r>
          </w:p>
          <w:p w14:paraId="24404659" w14:textId="77777777" w:rsidR="00167960" w:rsidRPr="00167960" w:rsidRDefault="00167960" w:rsidP="00167960">
            <w:pPr>
              <w:keepNext/>
              <w:keepLines/>
              <w:spacing w:after="0"/>
              <w:jc w:val="center"/>
              <w:rPr>
                <w:rFonts w:ascii="Arial" w:eastAsia="宋体" w:hAnsi="Arial"/>
                <w:sz w:val="18"/>
                <w:szCs w:val="18"/>
                <w:lang w:eastAsia="zh-CN"/>
              </w:rPr>
            </w:pPr>
            <w:r w:rsidRPr="00167960">
              <w:rPr>
                <w:rFonts w:ascii="Arial" w:eastAsia="宋体" w:hAnsi="Arial"/>
                <w:sz w:val="18"/>
              </w:rPr>
              <w:t>DC_2</w:t>
            </w:r>
            <w:r w:rsidRPr="00167960">
              <w:rPr>
                <w:rFonts w:ascii="Arial" w:eastAsia="等线" w:hAnsi="Arial"/>
                <w:sz w:val="18"/>
                <w:lang w:eastAsia="zh-CN"/>
              </w:rPr>
              <w:t>A</w:t>
            </w:r>
            <w:r w:rsidRPr="00167960">
              <w:rPr>
                <w:rFonts w:ascii="Arial" w:eastAsia="宋体" w:hAnsi="Arial"/>
                <w:sz w:val="18"/>
              </w:rPr>
              <w:t>-7</w:t>
            </w:r>
            <w:r w:rsidRPr="00167960">
              <w:rPr>
                <w:rFonts w:ascii="Arial" w:eastAsia="等线" w:hAnsi="Arial"/>
                <w:sz w:val="18"/>
                <w:lang w:eastAsia="zh-CN"/>
              </w:rPr>
              <w:t>C</w:t>
            </w:r>
            <w:r w:rsidRPr="00167960">
              <w:rPr>
                <w:rFonts w:ascii="Arial" w:eastAsia="宋体" w:hAnsi="Arial"/>
                <w:sz w:val="18"/>
              </w:rPr>
              <w:t>_n38</w:t>
            </w:r>
            <w:r w:rsidRPr="00167960">
              <w:rPr>
                <w:rFonts w:ascii="Arial" w:eastAsia="等线" w:hAnsi="Arial"/>
                <w:sz w:val="18"/>
                <w:lang w:eastAsia="zh-CN"/>
              </w:rPr>
              <w:t>A</w:t>
            </w:r>
            <w:r w:rsidRPr="00167960">
              <w:rPr>
                <w:rFonts w:ascii="Arial" w:eastAsia="宋体" w:hAnsi="Arial"/>
                <w:sz w:val="18"/>
              </w:rPr>
              <w:t>-n</w:t>
            </w:r>
            <w:r w:rsidRPr="00167960">
              <w:rPr>
                <w:rFonts w:ascii="Arial" w:eastAsia="等线" w:hAnsi="Arial"/>
                <w:sz w:val="18"/>
                <w:lang w:eastAsia="zh-CN"/>
              </w:rPr>
              <w:t>66</w:t>
            </w:r>
            <w:r w:rsidRPr="00167960">
              <w:rPr>
                <w:rFonts w:ascii="Arial" w:eastAsia="宋体" w:hAnsi="Arial"/>
                <w:sz w:val="18"/>
              </w:rPr>
              <w:t>A</w:t>
            </w:r>
          </w:p>
        </w:tc>
        <w:tc>
          <w:tcPr>
            <w:tcW w:w="3686" w:type="dxa"/>
          </w:tcPr>
          <w:p w14:paraId="50D77CE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DC_2A_n38A</w:t>
            </w:r>
          </w:p>
          <w:p w14:paraId="75DF891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DC_2A_n</w:t>
            </w:r>
            <w:r w:rsidRPr="00167960">
              <w:rPr>
                <w:rFonts w:ascii="Arial" w:eastAsia="宋体" w:hAnsi="Arial"/>
                <w:sz w:val="18"/>
                <w:lang w:eastAsia="zh-CN"/>
              </w:rPr>
              <w:t>66</w:t>
            </w:r>
            <w:r w:rsidRPr="00167960">
              <w:rPr>
                <w:rFonts w:ascii="Arial" w:eastAsia="宋体" w:hAnsi="Arial"/>
                <w:sz w:val="18"/>
              </w:rPr>
              <w:t>A</w:t>
            </w:r>
          </w:p>
          <w:p w14:paraId="1B9A91F8" w14:textId="77777777" w:rsidR="00167960" w:rsidRPr="00167960" w:rsidRDefault="00167960" w:rsidP="00167960">
            <w:pPr>
              <w:keepNext/>
              <w:keepLines/>
              <w:spacing w:after="0"/>
              <w:jc w:val="center"/>
              <w:rPr>
                <w:rFonts w:ascii="Arial" w:eastAsia="宋体" w:hAnsi="Arial"/>
                <w:sz w:val="18"/>
                <w:szCs w:val="18"/>
                <w:lang w:eastAsia="zh-CN"/>
              </w:rPr>
            </w:pPr>
            <w:r w:rsidRPr="00167960">
              <w:rPr>
                <w:rFonts w:ascii="Arial" w:eastAsia="宋体" w:hAnsi="Arial"/>
                <w:sz w:val="18"/>
              </w:rPr>
              <w:t>DC_</w:t>
            </w:r>
            <w:r w:rsidRPr="00167960">
              <w:rPr>
                <w:rFonts w:ascii="Arial" w:eastAsia="宋体" w:hAnsi="Arial"/>
                <w:sz w:val="18"/>
                <w:lang w:eastAsia="zh-CN"/>
              </w:rPr>
              <w:t>7</w:t>
            </w:r>
            <w:r w:rsidRPr="00167960">
              <w:rPr>
                <w:rFonts w:ascii="Arial" w:eastAsia="宋体" w:hAnsi="Arial"/>
                <w:sz w:val="18"/>
              </w:rPr>
              <w:t>A_n</w:t>
            </w:r>
            <w:r w:rsidRPr="00167960">
              <w:rPr>
                <w:rFonts w:ascii="Arial" w:eastAsia="宋体" w:hAnsi="Arial"/>
                <w:sz w:val="18"/>
                <w:lang w:eastAsia="zh-CN"/>
              </w:rPr>
              <w:t>66</w:t>
            </w:r>
            <w:r w:rsidRPr="00167960">
              <w:rPr>
                <w:rFonts w:ascii="Arial" w:eastAsia="宋体" w:hAnsi="Arial"/>
                <w:sz w:val="18"/>
              </w:rPr>
              <w:t>A</w:t>
            </w:r>
          </w:p>
        </w:tc>
      </w:tr>
      <w:tr w:rsidR="00167960" w:rsidRPr="00167960" w14:paraId="0BAE12C5"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D7CA8" w14:textId="77777777" w:rsidR="00167960" w:rsidRPr="00167960" w:rsidRDefault="00167960" w:rsidP="00167960">
            <w:pPr>
              <w:keepNext/>
              <w:keepLines/>
              <w:spacing w:after="0"/>
              <w:jc w:val="center"/>
              <w:rPr>
                <w:rFonts w:ascii="Arial" w:eastAsia="宋体" w:hAnsi="Arial"/>
                <w:sz w:val="18"/>
                <w:lang w:val="fr-FR"/>
              </w:rPr>
            </w:pPr>
            <w:r w:rsidRPr="00167960">
              <w:rPr>
                <w:rFonts w:ascii="Arial" w:eastAsia="宋体" w:hAnsi="Arial"/>
                <w:sz w:val="18"/>
                <w:lang w:val="fr-FR"/>
              </w:rPr>
              <w:t>DC_2</w:t>
            </w:r>
            <w:r w:rsidRPr="00167960">
              <w:rPr>
                <w:rFonts w:ascii="Arial" w:eastAsia="等线" w:hAnsi="Arial"/>
                <w:sz w:val="18"/>
                <w:lang w:val="fr-FR" w:eastAsia="zh-CN"/>
              </w:rPr>
              <w:t>A</w:t>
            </w:r>
            <w:r w:rsidRPr="00167960">
              <w:rPr>
                <w:rFonts w:ascii="Arial" w:eastAsia="宋体" w:hAnsi="Arial"/>
                <w:sz w:val="18"/>
                <w:lang w:val="fr-FR"/>
              </w:rPr>
              <w:t>-7</w:t>
            </w:r>
            <w:r w:rsidRPr="00167960">
              <w:rPr>
                <w:rFonts w:ascii="Arial" w:eastAsia="等线" w:hAnsi="Arial"/>
                <w:sz w:val="18"/>
                <w:lang w:val="fr-FR" w:eastAsia="zh-CN"/>
              </w:rPr>
              <w:t>A-7A</w:t>
            </w:r>
            <w:r w:rsidRPr="00167960">
              <w:rPr>
                <w:rFonts w:ascii="Arial" w:eastAsia="宋体" w:hAnsi="Arial"/>
                <w:sz w:val="18"/>
                <w:lang w:val="fr-FR"/>
              </w:rPr>
              <w:t>_n38</w:t>
            </w:r>
            <w:r w:rsidRPr="00167960">
              <w:rPr>
                <w:rFonts w:ascii="Arial" w:eastAsia="等线" w:hAnsi="Arial"/>
                <w:sz w:val="18"/>
                <w:lang w:val="fr-FR" w:eastAsia="zh-CN"/>
              </w:rPr>
              <w:t>A</w:t>
            </w:r>
            <w:r w:rsidRPr="00167960">
              <w:rPr>
                <w:rFonts w:ascii="Arial" w:eastAsia="宋体" w:hAnsi="Arial"/>
                <w:sz w:val="18"/>
                <w:lang w:val="fr-FR"/>
              </w:rPr>
              <w:t>-n</w:t>
            </w:r>
            <w:r w:rsidRPr="00167960">
              <w:rPr>
                <w:rFonts w:ascii="Arial" w:eastAsia="等线" w:hAnsi="Arial"/>
                <w:sz w:val="18"/>
                <w:lang w:val="fr-FR" w:eastAsia="zh-CN"/>
              </w:rPr>
              <w:t>66</w:t>
            </w:r>
            <w:r w:rsidRPr="00167960">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17F4132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DC_2A_n38A</w:t>
            </w:r>
          </w:p>
          <w:p w14:paraId="0990462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DC_2A_n</w:t>
            </w:r>
            <w:r w:rsidRPr="00167960">
              <w:rPr>
                <w:rFonts w:ascii="Arial" w:eastAsia="宋体" w:hAnsi="Arial"/>
                <w:sz w:val="18"/>
                <w:lang w:eastAsia="zh-CN"/>
              </w:rPr>
              <w:t>66</w:t>
            </w:r>
            <w:r w:rsidRPr="00167960">
              <w:rPr>
                <w:rFonts w:ascii="Arial" w:eastAsia="宋体" w:hAnsi="Arial"/>
                <w:sz w:val="18"/>
              </w:rPr>
              <w:t>A</w:t>
            </w:r>
          </w:p>
          <w:p w14:paraId="7EE0A88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7</w:t>
            </w:r>
            <w:r w:rsidRPr="00167960">
              <w:rPr>
                <w:rFonts w:ascii="Arial" w:eastAsia="宋体" w:hAnsi="Arial"/>
                <w:sz w:val="18"/>
              </w:rPr>
              <w:t>A_n</w:t>
            </w:r>
            <w:r w:rsidRPr="00167960">
              <w:rPr>
                <w:rFonts w:ascii="Arial" w:eastAsia="宋体" w:hAnsi="Arial"/>
                <w:sz w:val="18"/>
                <w:lang w:eastAsia="zh-CN"/>
              </w:rPr>
              <w:t>66</w:t>
            </w:r>
            <w:r w:rsidRPr="00167960">
              <w:rPr>
                <w:rFonts w:ascii="Arial" w:eastAsia="宋体" w:hAnsi="Arial"/>
                <w:sz w:val="18"/>
              </w:rPr>
              <w:t>A</w:t>
            </w:r>
          </w:p>
        </w:tc>
      </w:tr>
      <w:tr w:rsidR="00167960" w:rsidRPr="00167960" w14:paraId="607161DC" w14:textId="77777777" w:rsidTr="007D38AC">
        <w:trPr>
          <w:trHeight w:val="187"/>
          <w:jc w:val="center"/>
        </w:trPr>
        <w:tc>
          <w:tcPr>
            <w:tcW w:w="3397" w:type="dxa"/>
            <w:shd w:val="clear" w:color="auto" w:fill="auto"/>
            <w:noWrap/>
          </w:tcPr>
          <w:p w14:paraId="3012CD3C"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lastRenderedPageBreak/>
              <w:t>DC_2A-7A-29A_n78A</w:t>
            </w:r>
          </w:p>
          <w:p w14:paraId="5C583D14" w14:textId="77777777" w:rsidR="00167960" w:rsidRPr="00167960" w:rsidRDefault="00167960" w:rsidP="00167960">
            <w:pPr>
              <w:keepNext/>
              <w:keepLines/>
              <w:spacing w:after="0"/>
              <w:jc w:val="center"/>
              <w:rPr>
                <w:rFonts w:ascii="Arial" w:eastAsia="宋体" w:hAnsi="Arial"/>
                <w:sz w:val="18"/>
              </w:rPr>
            </w:pPr>
            <w:r w:rsidRPr="00167960">
              <w:rPr>
                <w:rFonts w:ascii="Arial" w:eastAsia="Yu Mincho" w:hAnsi="Arial" w:cs="Arial"/>
                <w:sz w:val="18"/>
                <w:lang w:val="en-US" w:eastAsia="ja-JP"/>
              </w:rPr>
              <w:t>DC_2A-7C-29A_n78A</w:t>
            </w:r>
          </w:p>
        </w:tc>
        <w:tc>
          <w:tcPr>
            <w:tcW w:w="3686" w:type="dxa"/>
          </w:tcPr>
          <w:p w14:paraId="402C10A4"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DC_2A_n78A</w:t>
            </w:r>
          </w:p>
          <w:p w14:paraId="75873E6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eastAsia="fi-FI"/>
              </w:rPr>
              <w:t>DC_7A_n78A</w:t>
            </w:r>
          </w:p>
        </w:tc>
      </w:tr>
      <w:tr w:rsidR="00167960" w:rsidRPr="00167960" w14:paraId="16E7DACB" w14:textId="77777777" w:rsidTr="007D38AC">
        <w:trPr>
          <w:trHeight w:val="187"/>
          <w:jc w:val="center"/>
        </w:trPr>
        <w:tc>
          <w:tcPr>
            <w:tcW w:w="3397" w:type="dxa"/>
            <w:shd w:val="clear" w:color="auto" w:fill="auto"/>
            <w:noWrap/>
          </w:tcPr>
          <w:p w14:paraId="78C42589" w14:textId="77777777" w:rsidR="00167960" w:rsidRPr="00167960" w:rsidRDefault="00167960" w:rsidP="00167960">
            <w:pPr>
              <w:keepNext/>
              <w:keepLines/>
              <w:spacing w:after="0"/>
              <w:jc w:val="center"/>
              <w:rPr>
                <w:rFonts w:ascii="Arial" w:eastAsia="宋体" w:hAnsi="Arial"/>
                <w:sz w:val="18"/>
                <w:lang w:val="fr-FR"/>
              </w:rPr>
            </w:pPr>
            <w:r w:rsidRPr="00167960">
              <w:rPr>
                <w:rFonts w:ascii="Arial" w:eastAsia="Yu Mincho" w:hAnsi="Arial" w:cs="Arial"/>
                <w:sz w:val="18"/>
                <w:lang w:val="en-US" w:eastAsia="ja-JP"/>
              </w:rPr>
              <w:t>DC_2A-7A-7A-29A_n78A</w:t>
            </w:r>
          </w:p>
        </w:tc>
        <w:tc>
          <w:tcPr>
            <w:tcW w:w="3686" w:type="dxa"/>
          </w:tcPr>
          <w:p w14:paraId="17E0F933"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DC_2A_n78A</w:t>
            </w:r>
          </w:p>
          <w:p w14:paraId="2CC4D9E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eastAsia="fi-FI"/>
              </w:rPr>
              <w:t>DC_7A_n78A</w:t>
            </w:r>
          </w:p>
        </w:tc>
      </w:tr>
      <w:tr w:rsidR="00167960" w:rsidRPr="00167960" w14:paraId="7111F7E8" w14:textId="77777777" w:rsidTr="007D38AC">
        <w:trPr>
          <w:trHeight w:val="187"/>
          <w:jc w:val="center"/>
        </w:trPr>
        <w:tc>
          <w:tcPr>
            <w:tcW w:w="3397" w:type="dxa"/>
            <w:shd w:val="clear" w:color="auto" w:fill="auto"/>
            <w:noWrap/>
          </w:tcPr>
          <w:p w14:paraId="57C164DA" w14:textId="77777777" w:rsidR="00167960" w:rsidRPr="00167960" w:rsidRDefault="00167960" w:rsidP="00167960">
            <w:pPr>
              <w:keepNext/>
              <w:keepLines/>
              <w:spacing w:after="0"/>
              <w:jc w:val="center"/>
              <w:rPr>
                <w:rFonts w:ascii="Arial" w:eastAsia="Malgun Gothic" w:hAnsi="Arial" w:cs="Arial"/>
                <w:sz w:val="18"/>
                <w:vertAlign w:val="superscript"/>
                <w:lang w:eastAsia="ko-KR"/>
              </w:rPr>
            </w:pPr>
            <w:r w:rsidRPr="00167960">
              <w:rPr>
                <w:rFonts w:ascii="Arial" w:eastAsia="Malgun Gothic" w:hAnsi="Arial" w:cs="Arial"/>
                <w:sz w:val="18"/>
                <w:lang w:eastAsia="ko-KR"/>
              </w:rPr>
              <w:t>DC_2A-7A-38A_n78A</w:t>
            </w:r>
          </w:p>
          <w:p w14:paraId="3146E77F"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Malgun Gothic" w:hAnsi="Arial" w:cs="Arial"/>
                <w:sz w:val="18"/>
                <w:lang w:eastAsia="ko-KR"/>
              </w:rPr>
              <w:t>DC_2A-7C-38A_n78A</w:t>
            </w:r>
          </w:p>
        </w:tc>
        <w:tc>
          <w:tcPr>
            <w:tcW w:w="3686" w:type="dxa"/>
          </w:tcPr>
          <w:p w14:paraId="082BC6FC"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DC_2A_n78A</w:t>
            </w:r>
          </w:p>
          <w:p w14:paraId="127D6ED7" w14:textId="77777777" w:rsidR="00167960" w:rsidRPr="00167960" w:rsidRDefault="00167960" w:rsidP="00167960">
            <w:pPr>
              <w:keepNext/>
              <w:keepLines/>
              <w:spacing w:after="0"/>
              <w:jc w:val="center"/>
              <w:rPr>
                <w:rFonts w:ascii="Arial" w:eastAsia="宋体" w:hAnsi="Arial"/>
                <w:sz w:val="18"/>
                <w:lang w:val="en-US" w:eastAsia="fi-FI"/>
              </w:rPr>
            </w:pPr>
          </w:p>
        </w:tc>
      </w:tr>
      <w:tr w:rsidR="00167960" w:rsidRPr="00167960" w14:paraId="4E0B204D" w14:textId="77777777" w:rsidTr="007D38AC">
        <w:trPr>
          <w:trHeight w:val="187"/>
          <w:jc w:val="center"/>
        </w:trPr>
        <w:tc>
          <w:tcPr>
            <w:tcW w:w="3397" w:type="dxa"/>
            <w:shd w:val="clear" w:color="auto" w:fill="auto"/>
            <w:noWrap/>
          </w:tcPr>
          <w:p w14:paraId="59607C43" w14:textId="77777777" w:rsidR="00167960" w:rsidRPr="00167960" w:rsidRDefault="00167960" w:rsidP="00167960">
            <w:pPr>
              <w:keepNext/>
              <w:keepLines/>
              <w:spacing w:after="0"/>
              <w:jc w:val="center"/>
              <w:rPr>
                <w:rFonts w:ascii="Arial" w:eastAsia="Malgun Gothic" w:hAnsi="Arial" w:cs="Arial"/>
                <w:sz w:val="18"/>
                <w:lang w:eastAsia="ko-KR"/>
              </w:rPr>
            </w:pPr>
            <w:r w:rsidRPr="00167960">
              <w:rPr>
                <w:rFonts w:ascii="Arial" w:eastAsia="Malgun Gothic" w:hAnsi="Arial" w:cs="Arial"/>
                <w:sz w:val="18"/>
                <w:lang w:eastAsia="ko-KR"/>
              </w:rPr>
              <w:t>DC_2A-7A_n38A-n78A</w:t>
            </w:r>
          </w:p>
          <w:p w14:paraId="658BEF47"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Malgun Gothic" w:hAnsi="Arial" w:cs="Arial"/>
                <w:sz w:val="18"/>
                <w:lang w:eastAsia="ko-KR"/>
              </w:rPr>
              <w:t>DC_2A-7C_n38A-n78A</w:t>
            </w:r>
          </w:p>
        </w:tc>
        <w:tc>
          <w:tcPr>
            <w:tcW w:w="3686" w:type="dxa"/>
          </w:tcPr>
          <w:p w14:paraId="446767EF"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Malgun Gothic" w:hAnsi="Arial"/>
                <w:sz w:val="18"/>
                <w:lang w:eastAsia="ko-KR"/>
              </w:rPr>
              <w:t>DC_2A_n78A</w:t>
            </w:r>
          </w:p>
        </w:tc>
      </w:tr>
      <w:tr w:rsidR="00167960" w:rsidRPr="00167960" w14:paraId="2CC3F4B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31A11" w14:textId="77777777" w:rsidR="00167960" w:rsidRPr="00167960" w:rsidRDefault="00167960" w:rsidP="00167960">
            <w:pPr>
              <w:keepNext/>
              <w:keepLines/>
              <w:spacing w:after="0"/>
              <w:jc w:val="center"/>
              <w:rPr>
                <w:rFonts w:ascii="Arial" w:eastAsia="Malgun Gothic" w:hAnsi="Arial" w:cs="Arial"/>
                <w:sz w:val="18"/>
                <w:lang w:val="fr-FR" w:eastAsia="ko-KR"/>
              </w:rPr>
            </w:pPr>
            <w:r w:rsidRPr="00167960">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26BCDD2" w14:textId="77777777" w:rsidR="00167960" w:rsidRPr="00167960" w:rsidRDefault="00167960" w:rsidP="00167960">
            <w:pPr>
              <w:keepNext/>
              <w:keepLines/>
              <w:spacing w:after="0"/>
              <w:jc w:val="center"/>
              <w:rPr>
                <w:rFonts w:ascii="Arial" w:eastAsia="Malgun Gothic" w:hAnsi="Arial"/>
                <w:sz w:val="18"/>
                <w:lang w:val="fr-FR" w:eastAsia="ko-KR"/>
              </w:rPr>
            </w:pPr>
            <w:r w:rsidRPr="00167960">
              <w:rPr>
                <w:rFonts w:ascii="Arial" w:eastAsia="Malgun Gothic" w:hAnsi="Arial"/>
                <w:sz w:val="18"/>
                <w:lang w:val="fr-FR" w:eastAsia="ko-KR"/>
              </w:rPr>
              <w:t>DC_2A_n78A</w:t>
            </w:r>
          </w:p>
        </w:tc>
      </w:tr>
      <w:tr w:rsidR="00167960" w:rsidRPr="00167960" w14:paraId="64D8B594" w14:textId="77777777" w:rsidTr="007D38AC">
        <w:trPr>
          <w:trHeight w:val="187"/>
          <w:jc w:val="center"/>
        </w:trPr>
        <w:tc>
          <w:tcPr>
            <w:tcW w:w="3397" w:type="dxa"/>
            <w:shd w:val="clear" w:color="auto" w:fill="auto"/>
            <w:noWrap/>
          </w:tcPr>
          <w:p w14:paraId="748FDB0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DC_2A-7A-66A_n2A</w:t>
            </w:r>
          </w:p>
        </w:tc>
        <w:tc>
          <w:tcPr>
            <w:tcW w:w="3686" w:type="dxa"/>
          </w:tcPr>
          <w:p w14:paraId="4DD2B7D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DC_7A_n2A</w:t>
            </w:r>
          </w:p>
          <w:p w14:paraId="27E3AFB7"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sz w:val="18"/>
                <w:lang w:eastAsia="zh-CN"/>
              </w:rPr>
              <w:t>DC_66A_n2A</w:t>
            </w:r>
          </w:p>
        </w:tc>
      </w:tr>
      <w:tr w:rsidR="00167960" w:rsidRPr="00167960" w14:paraId="1AE6B38D" w14:textId="77777777" w:rsidTr="007D38AC">
        <w:trPr>
          <w:trHeight w:val="187"/>
          <w:jc w:val="center"/>
        </w:trPr>
        <w:tc>
          <w:tcPr>
            <w:tcW w:w="3397" w:type="dxa"/>
            <w:shd w:val="clear" w:color="auto" w:fill="auto"/>
            <w:noWrap/>
          </w:tcPr>
          <w:p w14:paraId="68BACE26" w14:textId="77777777" w:rsidR="00167960" w:rsidRPr="00167960" w:rsidRDefault="00167960" w:rsidP="00167960">
            <w:pPr>
              <w:keepNext/>
              <w:keepLines/>
              <w:spacing w:after="0"/>
              <w:jc w:val="center"/>
              <w:rPr>
                <w:rFonts w:ascii="Arial" w:eastAsia="Malgun Gothic" w:hAnsi="Arial" w:cs="Arial"/>
                <w:sz w:val="18"/>
                <w:lang w:eastAsia="ko-KR"/>
              </w:rPr>
            </w:pPr>
            <w:r w:rsidRPr="00167960">
              <w:rPr>
                <w:rFonts w:ascii="Arial" w:eastAsia="宋体" w:hAnsi="Arial"/>
                <w:sz w:val="18"/>
                <w:lang w:eastAsia="fi-FI"/>
              </w:rPr>
              <w:t>DC_2A-7A-66A_n7A</w:t>
            </w:r>
          </w:p>
        </w:tc>
        <w:tc>
          <w:tcPr>
            <w:tcW w:w="3686" w:type="dxa"/>
          </w:tcPr>
          <w:p w14:paraId="61836A69"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DC_2A_n7A</w:t>
            </w:r>
          </w:p>
          <w:p w14:paraId="0996197C" w14:textId="77777777" w:rsidR="00167960" w:rsidRPr="00167960" w:rsidRDefault="00167960" w:rsidP="00167960">
            <w:pPr>
              <w:keepNext/>
              <w:keepLines/>
              <w:spacing w:after="0"/>
              <w:jc w:val="center"/>
              <w:rPr>
                <w:rFonts w:ascii="Arial" w:eastAsia="宋体" w:hAnsi="Arial" w:cs="Arial"/>
                <w:color w:val="000000"/>
                <w:sz w:val="18"/>
                <w:szCs w:val="18"/>
                <w:vertAlign w:val="superscript"/>
              </w:rPr>
            </w:pPr>
            <w:r w:rsidRPr="00167960">
              <w:rPr>
                <w:rFonts w:ascii="Arial" w:eastAsia="宋体" w:hAnsi="Arial" w:cs="Arial"/>
                <w:color w:val="000000"/>
                <w:sz w:val="18"/>
                <w:szCs w:val="18"/>
              </w:rPr>
              <w:t>DC_7A_n7A</w:t>
            </w:r>
            <w:r w:rsidRPr="00167960">
              <w:rPr>
                <w:rFonts w:ascii="Arial" w:eastAsia="宋体" w:hAnsi="Arial" w:cs="Arial"/>
                <w:color w:val="000000"/>
                <w:sz w:val="18"/>
                <w:szCs w:val="18"/>
                <w:vertAlign w:val="superscript"/>
              </w:rPr>
              <w:t>4</w:t>
            </w:r>
          </w:p>
          <w:p w14:paraId="5E5C6DA1"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color w:val="000000"/>
                <w:sz w:val="18"/>
                <w:szCs w:val="18"/>
              </w:rPr>
              <w:t>DC_66A_n7A</w:t>
            </w:r>
          </w:p>
        </w:tc>
      </w:tr>
      <w:tr w:rsidR="00167960" w:rsidRPr="00167960" w14:paraId="2BE62B48"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2D794"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79951ACF"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DC_2A_n7A</w:t>
            </w:r>
          </w:p>
          <w:p w14:paraId="6832736E" w14:textId="77777777" w:rsidR="00167960" w:rsidRPr="00167960" w:rsidRDefault="00167960" w:rsidP="00167960">
            <w:pPr>
              <w:keepNext/>
              <w:keepLines/>
              <w:spacing w:after="0"/>
              <w:jc w:val="center"/>
              <w:rPr>
                <w:rFonts w:ascii="Arial" w:eastAsia="宋体" w:hAnsi="Arial" w:cs="Arial"/>
                <w:color w:val="000000"/>
                <w:sz w:val="18"/>
                <w:szCs w:val="18"/>
                <w:vertAlign w:val="superscript"/>
              </w:rPr>
            </w:pPr>
            <w:r w:rsidRPr="00167960">
              <w:rPr>
                <w:rFonts w:ascii="Arial" w:eastAsia="宋体" w:hAnsi="Arial" w:cs="Arial"/>
                <w:color w:val="000000"/>
                <w:sz w:val="18"/>
                <w:szCs w:val="18"/>
              </w:rPr>
              <w:t>DC_7A_n7A</w:t>
            </w:r>
            <w:r w:rsidRPr="00167960">
              <w:rPr>
                <w:rFonts w:ascii="Arial" w:eastAsia="宋体" w:hAnsi="Arial" w:cs="Arial"/>
                <w:color w:val="000000"/>
                <w:sz w:val="18"/>
                <w:szCs w:val="18"/>
                <w:vertAlign w:val="superscript"/>
              </w:rPr>
              <w:t>4</w:t>
            </w:r>
          </w:p>
          <w:p w14:paraId="72832317" w14:textId="77777777" w:rsidR="00167960" w:rsidRPr="00167960" w:rsidRDefault="00167960" w:rsidP="00167960">
            <w:pPr>
              <w:keepNext/>
              <w:keepLines/>
              <w:spacing w:after="0"/>
              <w:jc w:val="center"/>
              <w:rPr>
                <w:rFonts w:ascii="Arial" w:eastAsia="宋体" w:hAnsi="Arial" w:cs="Arial"/>
                <w:color w:val="000000"/>
                <w:sz w:val="18"/>
                <w:szCs w:val="18"/>
                <w:lang w:val="fr-FR"/>
              </w:rPr>
            </w:pPr>
            <w:r w:rsidRPr="00167960">
              <w:rPr>
                <w:rFonts w:ascii="Arial" w:eastAsia="宋体" w:hAnsi="Arial" w:cs="Arial"/>
                <w:color w:val="000000"/>
                <w:sz w:val="18"/>
                <w:szCs w:val="18"/>
                <w:lang w:val="fr-FR"/>
              </w:rPr>
              <w:t>DC_66A_n7A</w:t>
            </w:r>
          </w:p>
        </w:tc>
      </w:tr>
      <w:tr w:rsidR="00167960" w:rsidRPr="00167960" w14:paraId="1F68CBD7" w14:textId="77777777" w:rsidTr="007D38AC">
        <w:trPr>
          <w:trHeight w:val="187"/>
          <w:jc w:val="center"/>
        </w:trPr>
        <w:tc>
          <w:tcPr>
            <w:tcW w:w="3397" w:type="dxa"/>
            <w:shd w:val="clear" w:color="auto" w:fill="auto"/>
            <w:noWrap/>
          </w:tcPr>
          <w:p w14:paraId="381741CC"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olor w:val="000000"/>
                <w:sz w:val="18"/>
              </w:rPr>
              <w:t>DC_2A-7A-66A_n25A</w:t>
            </w:r>
            <w:r w:rsidRPr="00167960">
              <w:rPr>
                <w:rFonts w:ascii="Arial" w:eastAsia="宋体" w:hAnsi="Arial"/>
                <w:sz w:val="18"/>
                <w:vertAlign w:val="superscript"/>
                <w:lang w:eastAsia="ja-JP"/>
              </w:rPr>
              <w:t>7,8</w:t>
            </w:r>
          </w:p>
        </w:tc>
        <w:tc>
          <w:tcPr>
            <w:tcW w:w="3686" w:type="dxa"/>
          </w:tcPr>
          <w:p w14:paraId="6F440460"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olor w:val="000000"/>
                <w:sz w:val="18"/>
              </w:rPr>
              <w:t>DC_7A_n25A</w:t>
            </w:r>
            <w:r w:rsidRPr="00167960">
              <w:rPr>
                <w:rFonts w:ascii="Arial" w:eastAsia="宋体" w:hAnsi="Arial"/>
                <w:sz w:val="18"/>
                <w:lang w:eastAsia="zh-CN"/>
              </w:rPr>
              <w:br/>
            </w:r>
            <w:r w:rsidRPr="00167960">
              <w:rPr>
                <w:rFonts w:ascii="Arial" w:eastAsia="宋体" w:hAnsi="Arial"/>
                <w:color w:val="000000"/>
                <w:sz w:val="18"/>
              </w:rPr>
              <w:t>DC_66A_n25A</w:t>
            </w:r>
          </w:p>
        </w:tc>
      </w:tr>
      <w:tr w:rsidR="00167960" w:rsidRPr="00167960" w14:paraId="104C7A78" w14:textId="77777777" w:rsidTr="007D38AC">
        <w:trPr>
          <w:trHeight w:val="187"/>
          <w:jc w:val="center"/>
        </w:trPr>
        <w:tc>
          <w:tcPr>
            <w:tcW w:w="3397" w:type="dxa"/>
            <w:shd w:val="clear" w:color="auto" w:fill="auto"/>
            <w:noWrap/>
          </w:tcPr>
          <w:p w14:paraId="1260BF6A"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olor w:val="000000"/>
                <w:sz w:val="18"/>
              </w:rPr>
              <w:t>DC_2A-7A-7A-66A_n25A</w:t>
            </w:r>
            <w:r w:rsidRPr="00167960">
              <w:rPr>
                <w:rFonts w:ascii="Arial" w:eastAsia="宋体" w:hAnsi="Arial"/>
                <w:sz w:val="18"/>
                <w:vertAlign w:val="superscript"/>
                <w:lang w:eastAsia="ja-JP"/>
              </w:rPr>
              <w:t>7,8</w:t>
            </w:r>
          </w:p>
        </w:tc>
        <w:tc>
          <w:tcPr>
            <w:tcW w:w="3686" w:type="dxa"/>
          </w:tcPr>
          <w:p w14:paraId="249C03DA"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olor w:val="000000"/>
                <w:sz w:val="18"/>
              </w:rPr>
              <w:t>DC_7A_n25A</w:t>
            </w:r>
            <w:r w:rsidRPr="00167960">
              <w:rPr>
                <w:rFonts w:ascii="Arial" w:eastAsia="宋体" w:hAnsi="Arial"/>
                <w:sz w:val="18"/>
                <w:lang w:eastAsia="zh-CN"/>
              </w:rPr>
              <w:br/>
            </w:r>
            <w:r w:rsidRPr="00167960">
              <w:rPr>
                <w:rFonts w:ascii="Arial" w:eastAsia="宋体" w:hAnsi="Arial"/>
                <w:color w:val="000000"/>
                <w:sz w:val="18"/>
              </w:rPr>
              <w:t>DC_66A_n25A</w:t>
            </w:r>
          </w:p>
        </w:tc>
      </w:tr>
      <w:tr w:rsidR="00167960" w:rsidRPr="00167960" w14:paraId="4371F4F0" w14:textId="77777777" w:rsidTr="007D38AC">
        <w:trPr>
          <w:trHeight w:val="187"/>
          <w:jc w:val="center"/>
        </w:trPr>
        <w:tc>
          <w:tcPr>
            <w:tcW w:w="3397" w:type="dxa"/>
            <w:shd w:val="clear" w:color="auto" w:fill="auto"/>
            <w:noWrap/>
          </w:tcPr>
          <w:p w14:paraId="610310E1"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olor w:val="000000"/>
                <w:sz w:val="18"/>
              </w:rPr>
              <w:t>DC_2A-7C-66A_n25A</w:t>
            </w:r>
            <w:r w:rsidRPr="00167960">
              <w:rPr>
                <w:rFonts w:ascii="Arial" w:eastAsia="宋体" w:hAnsi="Arial"/>
                <w:sz w:val="18"/>
                <w:vertAlign w:val="superscript"/>
                <w:lang w:eastAsia="ja-JP"/>
              </w:rPr>
              <w:t>7,8</w:t>
            </w:r>
          </w:p>
        </w:tc>
        <w:tc>
          <w:tcPr>
            <w:tcW w:w="3686" w:type="dxa"/>
          </w:tcPr>
          <w:p w14:paraId="4DAB65EC"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olor w:val="000000"/>
                <w:sz w:val="18"/>
              </w:rPr>
              <w:t>DC_7A_n25A</w:t>
            </w:r>
            <w:r w:rsidRPr="00167960">
              <w:rPr>
                <w:rFonts w:ascii="Arial" w:eastAsia="宋体" w:hAnsi="Arial"/>
                <w:sz w:val="18"/>
                <w:lang w:eastAsia="zh-CN"/>
              </w:rPr>
              <w:br/>
            </w:r>
            <w:r w:rsidRPr="00167960">
              <w:rPr>
                <w:rFonts w:ascii="Arial" w:eastAsia="宋体" w:hAnsi="Arial"/>
                <w:color w:val="000000"/>
                <w:sz w:val="18"/>
              </w:rPr>
              <w:t>DC_66A_n25A</w:t>
            </w:r>
          </w:p>
        </w:tc>
      </w:tr>
      <w:tr w:rsidR="00167960" w:rsidRPr="00167960" w14:paraId="056F58A9" w14:textId="77777777" w:rsidTr="007D38AC">
        <w:trPr>
          <w:trHeight w:val="187"/>
          <w:jc w:val="center"/>
        </w:trPr>
        <w:tc>
          <w:tcPr>
            <w:tcW w:w="3397" w:type="dxa"/>
            <w:shd w:val="clear" w:color="auto" w:fill="auto"/>
            <w:noWrap/>
          </w:tcPr>
          <w:p w14:paraId="05CE6BBD" w14:textId="77777777" w:rsidR="00167960" w:rsidRPr="00167960" w:rsidRDefault="00167960" w:rsidP="00167960">
            <w:pPr>
              <w:keepNext/>
              <w:keepLines/>
              <w:spacing w:after="0"/>
              <w:jc w:val="center"/>
              <w:rPr>
                <w:rFonts w:ascii="Arial" w:eastAsia="Malgun Gothic" w:hAnsi="Arial" w:cs="Arial"/>
                <w:sz w:val="18"/>
                <w:lang w:eastAsia="ko-KR"/>
              </w:rPr>
            </w:pPr>
            <w:r w:rsidRPr="00167960">
              <w:rPr>
                <w:rFonts w:ascii="Arial" w:eastAsia="宋体" w:hAnsi="Arial" w:cs="Arial"/>
                <w:sz w:val="18"/>
                <w:lang w:eastAsia="ja-JP"/>
              </w:rPr>
              <w:t>DC_2A-7A-66A_n28A</w:t>
            </w:r>
          </w:p>
        </w:tc>
        <w:tc>
          <w:tcPr>
            <w:tcW w:w="3686" w:type="dxa"/>
          </w:tcPr>
          <w:p w14:paraId="5B07EF40"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DC_2A_n28A</w:t>
            </w:r>
          </w:p>
          <w:p w14:paraId="5A724FED"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DC_7A_n28A</w:t>
            </w:r>
          </w:p>
          <w:p w14:paraId="6E712397"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lang w:eastAsia="ja-JP"/>
              </w:rPr>
              <w:t>DC_66A_n28A</w:t>
            </w:r>
          </w:p>
        </w:tc>
      </w:tr>
      <w:tr w:rsidR="00167960" w:rsidRPr="00167960" w14:paraId="065C471A" w14:textId="77777777" w:rsidTr="007D38AC">
        <w:trPr>
          <w:trHeight w:val="187"/>
          <w:jc w:val="center"/>
        </w:trPr>
        <w:tc>
          <w:tcPr>
            <w:tcW w:w="3397" w:type="dxa"/>
            <w:shd w:val="clear" w:color="auto" w:fill="auto"/>
            <w:noWrap/>
          </w:tcPr>
          <w:p w14:paraId="1BA9082A"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fi-FI"/>
              </w:rPr>
              <w:t>DC_</w:t>
            </w:r>
            <w:r w:rsidRPr="00167960">
              <w:rPr>
                <w:rFonts w:ascii="Arial" w:eastAsia="宋体" w:hAnsi="Arial"/>
                <w:sz w:val="18"/>
              </w:rPr>
              <w:t>2A-7A-66A_n38A</w:t>
            </w:r>
          </w:p>
        </w:tc>
        <w:tc>
          <w:tcPr>
            <w:tcW w:w="3686" w:type="dxa"/>
          </w:tcPr>
          <w:p w14:paraId="3EAAF2A6"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MS Mincho" w:hAnsi="Arial" w:cs="Arial"/>
                <w:sz w:val="18"/>
                <w:lang w:eastAsia="ja-JP"/>
              </w:rPr>
              <w:t>2A</w:t>
            </w:r>
            <w:r w:rsidRPr="00167960">
              <w:rPr>
                <w:rFonts w:ascii="Arial" w:eastAsia="宋体" w:hAnsi="Arial"/>
                <w:sz w:val="18"/>
                <w:vertAlign w:val="superscript"/>
              </w:rPr>
              <w:t>5</w:t>
            </w:r>
          </w:p>
          <w:p w14:paraId="3F2B9768"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MS Mincho" w:hAnsi="Arial" w:cs="Arial"/>
                <w:sz w:val="18"/>
                <w:lang w:eastAsia="ja-JP"/>
              </w:rPr>
              <w:t>66A</w:t>
            </w:r>
            <w:r w:rsidRPr="00167960">
              <w:rPr>
                <w:rFonts w:ascii="Arial" w:eastAsia="宋体" w:hAnsi="Arial"/>
                <w:sz w:val="18"/>
                <w:vertAlign w:val="superscript"/>
              </w:rPr>
              <w:t>5</w:t>
            </w:r>
          </w:p>
        </w:tc>
      </w:tr>
      <w:tr w:rsidR="00167960" w:rsidRPr="00167960" w14:paraId="478BA92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06D84"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w:t>
            </w:r>
            <w:r w:rsidRPr="00167960">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01615DB" w14:textId="77777777" w:rsidR="00167960" w:rsidRPr="00167960" w:rsidRDefault="00167960" w:rsidP="00167960">
            <w:pPr>
              <w:keepNext/>
              <w:keepLines/>
              <w:spacing w:after="0"/>
              <w:jc w:val="center"/>
              <w:rPr>
                <w:rFonts w:ascii="Arial" w:eastAsia="宋体" w:hAnsi="Arial"/>
                <w:sz w:val="18"/>
                <w:lang w:val="fr-FR" w:eastAsia="zh-TW"/>
              </w:rPr>
            </w:pPr>
            <w:r w:rsidRPr="00167960">
              <w:rPr>
                <w:rFonts w:ascii="Arial" w:eastAsia="MS Mincho" w:hAnsi="Arial" w:cs="Arial"/>
                <w:sz w:val="18"/>
                <w:lang w:val="fr-FR" w:eastAsia="ja-JP"/>
              </w:rPr>
              <w:t>2A</w:t>
            </w:r>
            <w:r w:rsidRPr="00167960">
              <w:rPr>
                <w:rFonts w:ascii="Arial" w:eastAsia="宋体" w:hAnsi="Arial"/>
                <w:sz w:val="18"/>
                <w:vertAlign w:val="superscript"/>
                <w:lang w:val="fr-FR"/>
              </w:rPr>
              <w:t>5</w:t>
            </w:r>
          </w:p>
          <w:p w14:paraId="6A512F2C" w14:textId="77777777" w:rsidR="00167960" w:rsidRPr="00167960" w:rsidRDefault="00167960" w:rsidP="00167960">
            <w:pPr>
              <w:keepNext/>
              <w:keepLines/>
              <w:spacing w:after="0"/>
              <w:jc w:val="center"/>
              <w:rPr>
                <w:rFonts w:ascii="Arial" w:eastAsia="MS Mincho" w:hAnsi="Arial" w:cs="Arial"/>
                <w:sz w:val="18"/>
                <w:lang w:val="fr-FR" w:eastAsia="ja-JP"/>
              </w:rPr>
            </w:pPr>
            <w:r w:rsidRPr="00167960">
              <w:rPr>
                <w:rFonts w:ascii="Arial" w:eastAsia="MS Mincho" w:hAnsi="Arial" w:cs="Arial"/>
                <w:sz w:val="18"/>
                <w:lang w:val="fr-FR" w:eastAsia="ja-JP"/>
              </w:rPr>
              <w:t>66A</w:t>
            </w:r>
            <w:r w:rsidRPr="00167960">
              <w:rPr>
                <w:rFonts w:ascii="Arial" w:eastAsia="宋体" w:hAnsi="Arial"/>
                <w:sz w:val="18"/>
                <w:vertAlign w:val="superscript"/>
                <w:lang w:val="fr-FR"/>
              </w:rPr>
              <w:t>5</w:t>
            </w:r>
          </w:p>
        </w:tc>
      </w:tr>
      <w:tr w:rsidR="00167960" w:rsidRPr="00167960" w14:paraId="51010CBC" w14:textId="77777777" w:rsidTr="007D38AC">
        <w:trPr>
          <w:trHeight w:val="187"/>
          <w:jc w:val="center"/>
        </w:trPr>
        <w:tc>
          <w:tcPr>
            <w:tcW w:w="3397" w:type="dxa"/>
            <w:shd w:val="clear" w:color="auto" w:fill="auto"/>
            <w:noWrap/>
          </w:tcPr>
          <w:p w14:paraId="53E5933D"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DC_2A-7A-66A_n66A</w:t>
            </w:r>
          </w:p>
          <w:p w14:paraId="294E62F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lang w:eastAsia="zh-CN"/>
              </w:rPr>
              <w:t>DC_2A-7C-66A_n66A</w:t>
            </w:r>
          </w:p>
        </w:tc>
        <w:tc>
          <w:tcPr>
            <w:tcW w:w="3686" w:type="dxa"/>
          </w:tcPr>
          <w:p w14:paraId="3F37E62A"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DC_2A_n66A</w:t>
            </w:r>
          </w:p>
          <w:p w14:paraId="5E85AED3"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DC_7A_n66A</w:t>
            </w:r>
          </w:p>
          <w:p w14:paraId="4990BF2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lang w:eastAsia="zh-CN"/>
              </w:rPr>
              <w:t>DC_66A_n66A</w:t>
            </w:r>
            <w:r w:rsidRPr="00167960">
              <w:rPr>
                <w:rFonts w:ascii="Arial" w:eastAsia="宋体" w:hAnsi="Arial" w:cs="Arial"/>
                <w:sz w:val="18"/>
                <w:szCs w:val="18"/>
                <w:vertAlign w:val="superscript"/>
                <w:lang w:eastAsia="zh-CN"/>
              </w:rPr>
              <w:t>4</w:t>
            </w:r>
          </w:p>
        </w:tc>
      </w:tr>
      <w:tr w:rsidR="00167960" w:rsidRPr="00167960" w14:paraId="342F14D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26788" w14:textId="77777777" w:rsidR="00167960" w:rsidRPr="00167960" w:rsidRDefault="00167960" w:rsidP="00167960">
            <w:pPr>
              <w:keepNext/>
              <w:keepLines/>
              <w:spacing w:after="0"/>
              <w:jc w:val="center"/>
              <w:rPr>
                <w:rFonts w:ascii="Arial" w:eastAsia="宋体" w:hAnsi="Arial" w:cs="Arial"/>
                <w:sz w:val="18"/>
                <w:szCs w:val="18"/>
                <w:lang w:val="fr-FR" w:eastAsia="zh-CN"/>
              </w:rPr>
            </w:pPr>
            <w:r w:rsidRPr="00167960">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45AA113"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DC_2A_n66A</w:t>
            </w:r>
          </w:p>
          <w:p w14:paraId="03E2397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DC_7A_n66A</w:t>
            </w:r>
          </w:p>
          <w:p w14:paraId="18C40CE3"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DC_66A_n66A</w:t>
            </w:r>
            <w:r w:rsidRPr="00167960">
              <w:rPr>
                <w:rFonts w:ascii="Arial" w:eastAsia="宋体" w:hAnsi="Arial" w:cs="Arial"/>
                <w:sz w:val="18"/>
                <w:szCs w:val="18"/>
                <w:vertAlign w:val="superscript"/>
                <w:lang w:eastAsia="zh-CN"/>
              </w:rPr>
              <w:t>4</w:t>
            </w:r>
          </w:p>
        </w:tc>
      </w:tr>
      <w:tr w:rsidR="00167960" w:rsidRPr="00167960" w14:paraId="632F89FE"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F54AD" w14:textId="77777777" w:rsidR="00167960" w:rsidRPr="00167960" w:rsidRDefault="00167960" w:rsidP="00167960">
            <w:pPr>
              <w:keepNext/>
              <w:keepLines/>
              <w:spacing w:after="0"/>
              <w:jc w:val="center"/>
              <w:rPr>
                <w:rFonts w:ascii="Arial" w:eastAsia="宋体" w:hAnsi="Arial" w:cs="Arial"/>
                <w:sz w:val="18"/>
                <w:szCs w:val="18"/>
                <w:lang w:val="fr-FR" w:eastAsia="zh-CN"/>
              </w:rPr>
            </w:pPr>
            <w:r w:rsidRPr="00167960">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1A018C9"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DC_2A_n66A</w:t>
            </w:r>
          </w:p>
          <w:p w14:paraId="05E3A9BF"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DC_7A_n66A</w:t>
            </w:r>
          </w:p>
          <w:p w14:paraId="09F3A5E2"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DC_66A_n66A</w:t>
            </w:r>
            <w:r w:rsidRPr="00167960">
              <w:rPr>
                <w:rFonts w:ascii="Arial" w:eastAsia="宋体" w:hAnsi="Arial" w:cs="Arial"/>
                <w:sz w:val="18"/>
                <w:szCs w:val="18"/>
                <w:vertAlign w:val="superscript"/>
                <w:lang w:eastAsia="zh-CN"/>
              </w:rPr>
              <w:t>4</w:t>
            </w:r>
          </w:p>
        </w:tc>
      </w:tr>
      <w:tr w:rsidR="00167960" w:rsidRPr="00167960" w14:paraId="686067C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DCCA3" w14:textId="77777777" w:rsidR="00167960" w:rsidRPr="00167960" w:rsidRDefault="00167960" w:rsidP="00167960">
            <w:pPr>
              <w:keepNext/>
              <w:keepLines/>
              <w:spacing w:after="0"/>
              <w:jc w:val="center"/>
              <w:rPr>
                <w:rFonts w:ascii="Arial" w:eastAsia="宋体" w:hAnsi="Arial"/>
                <w:sz w:val="18"/>
                <w:lang w:val="fr-FR"/>
              </w:rPr>
            </w:pPr>
            <w:r w:rsidRPr="00167960">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F304A41"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DC_2A_n66A</w:t>
            </w:r>
          </w:p>
          <w:p w14:paraId="3A9D6C91"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DC_7A_n66A</w:t>
            </w:r>
          </w:p>
          <w:p w14:paraId="445ABF0E"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DC_66A_n66A</w:t>
            </w:r>
            <w:r w:rsidRPr="00167960">
              <w:rPr>
                <w:rFonts w:ascii="Arial" w:eastAsia="宋体" w:hAnsi="Arial" w:cs="Arial"/>
                <w:sz w:val="18"/>
                <w:szCs w:val="18"/>
                <w:vertAlign w:val="superscript"/>
                <w:lang w:eastAsia="zh-CN"/>
              </w:rPr>
              <w:t>4</w:t>
            </w:r>
          </w:p>
        </w:tc>
      </w:tr>
      <w:tr w:rsidR="00167960" w:rsidRPr="00167960" w14:paraId="20CDC126" w14:textId="77777777" w:rsidTr="007D38AC">
        <w:trPr>
          <w:trHeight w:val="187"/>
          <w:jc w:val="center"/>
        </w:trPr>
        <w:tc>
          <w:tcPr>
            <w:tcW w:w="3397" w:type="dxa"/>
            <w:shd w:val="clear" w:color="auto" w:fill="auto"/>
            <w:noWrap/>
          </w:tcPr>
          <w:p w14:paraId="557957FD"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fi-FI"/>
              </w:rPr>
              <w:lastRenderedPageBreak/>
              <w:t>DC_2A-7A-66A_n71A</w:t>
            </w:r>
          </w:p>
        </w:tc>
        <w:tc>
          <w:tcPr>
            <w:tcW w:w="3686" w:type="dxa"/>
          </w:tcPr>
          <w:p w14:paraId="2B316EEF"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MS Mincho" w:hAnsi="Arial" w:cs="Arial"/>
                <w:sz w:val="18"/>
                <w:lang w:eastAsia="ja-JP"/>
              </w:rPr>
              <w:t>2A_n71A</w:t>
            </w:r>
          </w:p>
          <w:p w14:paraId="2279A17D"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fi-FI"/>
              </w:rPr>
              <w:t>DC_</w:t>
            </w:r>
            <w:r w:rsidRPr="00167960">
              <w:rPr>
                <w:rFonts w:ascii="Arial" w:eastAsia="MS Mincho" w:hAnsi="Arial" w:cs="Arial"/>
                <w:sz w:val="18"/>
                <w:lang w:eastAsia="ja-JP"/>
              </w:rPr>
              <w:t>7A_n71A</w:t>
            </w:r>
          </w:p>
          <w:p w14:paraId="2F350A02"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fi-FI"/>
              </w:rPr>
              <w:t>DC_</w:t>
            </w:r>
            <w:r w:rsidRPr="00167960">
              <w:rPr>
                <w:rFonts w:ascii="Arial" w:eastAsia="MS Mincho" w:hAnsi="Arial" w:cs="Arial"/>
                <w:sz w:val="18"/>
                <w:lang w:eastAsia="ja-JP"/>
              </w:rPr>
              <w:t>66A_n71A</w:t>
            </w:r>
          </w:p>
        </w:tc>
      </w:tr>
      <w:tr w:rsidR="00167960" w:rsidRPr="00167960" w14:paraId="7F2B3F8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7A127"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w:t>
            </w:r>
            <w:r w:rsidRPr="00167960">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586E208B"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MS Mincho" w:hAnsi="Arial" w:cs="Arial"/>
                <w:sz w:val="18"/>
                <w:lang w:eastAsia="ja-JP"/>
              </w:rPr>
              <w:t>2A_n71A</w:t>
            </w:r>
          </w:p>
          <w:p w14:paraId="13E36A5C"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fi-FI"/>
              </w:rPr>
              <w:t>DC_</w:t>
            </w:r>
            <w:r w:rsidRPr="00167960">
              <w:rPr>
                <w:rFonts w:ascii="Arial" w:eastAsia="MS Mincho" w:hAnsi="Arial" w:cs="Arial"/>
                <w:sz w:val="18"/>
                <w:lang w:eastAsia="ja-JP"/>
              </w:rPr>
              <w:t>7A_n71A</w:t>
            </w:r>
          </w:p>
          <w:p w14:paraId="16741A8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MS Mincho" w:hAnsi="Arial" w:cs="Arial"/>
                <w:sz w:val="18"/>
                <w:lang w:eastAsia="ja-JP"/>
              </w:rPr>
              <w:t>66A_n71A</w:t>
            </w:r>
          </w:p>
        </w:tc>
      </w:tr>
      <w:tr w:rsidR="00167960" w:rsidRPr="00167960" w14:paraId="04F6FFA4" w14:textId="77777777" w:rsidTr="007D38AC">
        <w:trPr>
          <w:trHeight w:val="187"/>
          <w:jc w:val="center"/>
        </w:trPr>
        <w:tc>
          <w:tcPr>
            <w:tcW w:w="3397" w:type="dxa"/>
            <w:shd w:val="clear" w:color="auto" w:fill="auto"/>
            <w:noWrap/>
          </w:tcPr>
          <w:p w14:paraId="39301F1D" w14:textId="77777777" w:rsidR="00167960" w:rsidRPr="00167960" w:rsidRDefault="00167960" w:rsidP="00167960">
            <w:pPr>
              <w:keepNext/>
              <w:keepLines/>
              <w:spacing w:after="0"/>
              <w:jc w:val="center"/>
              <w:rPr>
                <w:rFonts w:ascii="Arial" w:eastAsia="宋体" w:hAnsi="Arial"/>
                <w:noProof/>
                <w:sz w:val="18"/>
                <w:lang w:val="fr-FR"/>
              </w:rPr>
            </w:pPr>
            <w:r w:rsidRPr="00167960">
              <w:rPr>
                <w:rFonts w:ascii="Arial" w:eastAsia="宋体" w:hAnsi="Arial"/>
                <w:noProof/>
                <w:sz w:val="18"/>
                <w:lang w:val="fr-FR"/>
              </w:rPr>
              <w:t>DC_2A-7A_n66A-n71A</w:t>
            </w:r>
          </w:p>
        </w:tc>
        <w:tc>
          <w:tcPr>
            <w:tcW w:w="3686" w:type="dxa"/>
          </w:tcPr>
          <w:p w14:paraId="06268111" w14:textId="77777777" w:rsidR="00167960" w:rsidRPr="00167960" w:rsidRDefault="00167960" w:rsidP="00167960">
            <w:pPr>
              <w:keepNext/>
              <w:keepLines/>
              <w:spacing w:after="0"/>
              <w:jc w:val="center"/>
              <w:rPr>
                <w:rFonts w:ascii="Arial" w:eastAsia="宋体" w:hAnsi="Arial"/>
                <w:noProof/>
                <w:sz w:val="18"/>
              </w:rPr>
            </w:pPr>
            <w:r w:rsidRPr="00167960">
              <w:rPr>
                <w:rFonts w:ascii="Arial" w:eastAsia="宋体" w:hAnsi="Arial"/>
                <w:noProof/>
                <w:sz w:val="18"/>
              </w:rPr>
              <w:t>DC_2A_n66A</w:t>
            </w:r>
          </w:p>
          <w:p w14:paraId="0E322160" w14:textId="77777777" w:rsidR="00167960" w:rsidRPr="00167960" w:rsidRDefault="00167960" w:rsidP="00167960">
            <w:pPr>
              <w:keepNext/>
              <w:keepLines/>
              <w:spacing w:after="0"/>
              <w:jc w:val="center"/>
              <w:rPr>
                <w:rFonts w:ascii="Arial" w:eastAsia="宋体" w:hAnsi="Arial"/>
                <w:noProof/>
                <w:sz w:val="18"/>
              </w:rPr>
            </w:pPr>
            <w:r w:rsidRPr="00167960">
              <w:rPr>
                <w:rFonts w:ascii="Arial" w:eastAsia="宋体" w:hAnsi="Arial"/>
                <w:noProof/>
                <w:sz w:val="18"/>
              </w:rPr>
              <w:t>DC_2A_n71A</w:t>
            </w:r>
          </w:p>
          <w:p w14:paraId="34371C31" w14:textId="77777777" w:rsidR="00167960" w:rsidRPr="00167960" w:rsidRDefault="00167960" w:rsidP="00167960">
            <w:pPr>
              <w:keepNext/>
              <w:keepLines/>
              <w:spacing w:after="0"/>
              <w:jc w:val="center"/>
              <w:rPr>
                <w:rFonts w:ascii="Arial" w:eastAsia="宋体" w:hAnsi="Arial"/>
                <w:noProof/>
                <w:sz w:val="18"/>
              </w:rPr>
            </w:pPr>
            <w:r w:rsidRPr="00167960">
              <w:rPr>
                <w:rFonts w:ascii="Arial" w:eastAsia="宋体" w:hAnsi="Arial"/>
                <w:noProof/>
                <w:sz w:val="18"/>
              </w:rPr>
              <w:t>DC_7A_n66A</w:t>
            </w:r>
          </w:p>
          <w:p w14:paraId="4141661B" w14:textId="77777777" w:rsidR="00167960" w:rsidRPr="00167960" w:rsidRDefault="00167960" w:rsidP="00167960">
            <w:pPr>
              <w:keepNext/>
              <w:keepLines/>
              <w:spacing w:after="0"/>
              <w:jc w:val="center"/>
              <w:rPr>
                <w:rFonts w:ascii="Arial" w:eastAsia="宋体" w:hAnsi="Arial"/>
                <w:noProof/>
                <w:sz w:val="18"/>
                <w:lang w:val="fr-FR"/>
              </w:rPr>
            </w:pPr>
            <w:r w:rsidRPr="00167960">
              <w:rPr>
                <w:rFonts w:ascii="Arial" w:eastAsia="宋体" w:hAnsi="Arial"/>
                <w:noProof/>
                <w:sz w:val="18"/>
                <w:lang w:val="fr-FR"/>
              </w:rPr>
              <w:t>DC_7A_n71A</w:t>
            </w:r>
          </w:p>
        </w:tc>
      </w:tr>
      <w:tr w:rsidR="00167960" w:rsidRPr="00167960" w14:paraId="19D70852" w14:textId="77777777" w:rsidTr="007D38AC">
        <w:trPr>
          <w:trHeight w:val="187"/>
          <w:jc w:val="center"/>
        </w:trPr>
        <w:tc>
          <w:tcPr>
            <w:tcW w:w="3397" w:type="dxa"/>
            <w:shd w:val="clear" w:color="auto" w:fill="auto"/>
            <w:noWrap/>
          </w:tcPr>
          <w:p w14:paraId="12B9E44A" w14:textId="77777777" w:rsidR="00167960" w:rsidRPr="00167960" w:rsidRDefault="00167960" w:rsidP="00167960">
            <w:pPr>
              <w:keepNext/>
              <w:keepLines/>
              <w:spacing w:after="0"/>
              <w:jc w:val="center"/>
              <w:rPr>
                <w:rFonts w:ascii="Arial" w:eastAsia="宋体" w:hAnsi="Arial"/>
                <w:b/>
                <w:sz w:val="18"/>
              </w:rPr>
            </w:pPr>
            <w:r w:rsidRPr="00167960">
              <w:rPr>
                <w:rFonts w:ascii="Arial" w:eastAsia="宋体" w:hAnsi="Arial"/>
                <w:sz w:val="18"/>
                <w:lang w:eastAsia="fi-FI"/>
              </w:rPr>
              <w:t>DC_2A-7A-66A_n77A</w:t>
            </w:r>
          </w:p>
          <w:p w14:paraId="007796B8" w14:textId="77777777" w:rsidR="00167960" w:rsidRPr="00167960" w:rsidRDefault="00167960" w:rsidP="00167960">
            <w:pPr>
              <w:keepNext/>
              <w:keepLines/>
              <w:spacing w:after="0"/>
              <w:jc w:val="center"/>
              <w:rPr>
                <w:rFonts w:ascii="Arial" w:eastAsia="宋体" w:hAnsi="Arial"/>
                <w:b/>
                <w:sz w:val="18"/>
              </w:rPr>
            </w:pPr>
            <w:r w:rsidRPr="00167960">
              <w:rPr>
                <w:rFonts w:ascii="Arial" w:eastAsia="宋体" w:hAnsi="Arial"/>
                <w:sz w:val="18"/>
              </w:rPr>
              <w:t>DC_2A-7C-66A_n77A</w:t>
            </w:r>
          </w:p>
        </w:tc>
        <w:tc>
          <w:tcPr>
            <w:tcW w:w="3686" w:type="dxa"/>
          </w:tcPr>
          <w:p w14:paraId="06DDCE4A"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DC_2A_n77A</w:t>
            </w:r>
          </w:p>
          <w:p w14:paraId="063F9E44"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DC_7A_n77A</w:t>
            </w:r>
          </w:p>
          <w:p w14:paraId="51A74A3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olor w:val="000000"/>
                <w:sz w:val="18"/>
                <w:szCs w:val="18"/>
              </w:rPr>
              <w:t>DC_66A_n77A</w:t>
            </w:r>
          </w:p>
        </w:tc>
      </w:tr>
      <w:tr w:rsidR="00167960" w:rsidRPr="00167960" w14:paraId="2B4B4CF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6F5F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DC_2A-7A-66A_n77(2A)</w:t>
            </w:r>
          </w:p>
          <w:p w14:paraId="2DF7368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FF400E1"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DC_2A_n77A</w:t>
            </w:r>
          </w:p>
          <w:p w14:paraId="4ED2B325"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DC_7A_n77A</w:t>
            </w:r>
          </w:p>
          <w:p w14:paraId="042F7294"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DC_66A_n77A</w:t>
            </w:r>
          </w:p>
        </w:tc>
      </w:tr>
      <w:tr w:rsidR="00167960" w:rsidRPr="00167960" w14:paraId="2418A08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4783A" w14:textId="77777777" w:rsidR="00167960" w:rsidRPr="00167960" w:rsidRDefault="00167960" w:rsidP="00167960">
            <w:pPr>
              <w:keepNext/>
              <w:keepLines/>
              <w:spacing w:after="0"/>
              <w:jc w:val="center"/>
              <w:rPr>
                <w:rFonts w:ascii="Arial" w:eastAsia="宋体" w:hAnsi="Arial"/>
                <w:sz w:val="18"/>
                <w:lang w:val="fr-FR"/>
              </w:rPr>
            </w:pPr>
            <w:r w:rsidRPr="00167960">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C14EA0A"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DC_2A_n77A</w:t>
            </w:r>
          </w:p>
          <w:p w14:paraId="3963587A"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DC_7A_n77A</w:t>
            </w:r>
          </w:p>
          <w:p w14:paraId="33461ECE"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DC_66A_n77A</w:t>
            </w:r>
          </w:p>
        </w:tc>
      </w:tr>
      <w:tr w:rsidR="00167960" w:rsidRPr="00167960" w14:paraId="35406FD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40149" w14:textId="77777777" w:rsidR="00167960" w:rsidRPr="00167960" w:rsidRDefault="00167960" w:rsidP="00167960">
            <w:pPr>
              <w:keepNext/>
              <w:keepLines/>
              <w:spacing w:after="0"/>
              <w:jc w:val="center"/>
              <w:rPr>
                <w:rFonts w:ascii="Arial" w:eastAsia="宋体" w:hAnsi="Arial"/>
                <w:sz w:val="18"/>
                <w:lang w:val="fr-FR"/>
              </w:rPr>
            </w:pPr>
            <w:r w:rsidRPr="00167960">
              <w:rPr>
                <w:rFonts w:ascii="Arial" w:eastAsia="宋体" w:hAnsi="Arial"/>
                <w:sz w:val="18"/>
                <w:lang w:val="fr-FR"/>
              </w:rPr>
              <w:t>DC_2A-7A-7A-66A_</w:t>
            </w:r>
            <w:proofErr w:type="gramStart"/>
            <w:r w:rsidRPr="00167960">
              <w:rPr>
                <w:rFonts w:ascii="Arial" w:eastAsia="宋体" w:hAnsi="Arial"/>
                <w:sz w:val="18"/>
                <w:lang w:val="fr-FR"/>
              </w:rPr>
              <w:t>n77(</w:t>
            </w:r>
            <w:proofErr w:type="gramEnd"/>
            <w:r w:rsidRPr="00167960">
              <w:rPr>
                <w:rFonts w:ascii="Arial" w:eastAsia="宋体" w:hAnsi="Arial"/>
                <w:sz w:val="18"/>
                <w:lang w:val="fr-FR"/>
              </w:rPr>
              <w:t>2A)</w:t>
            </w:r>
          </w:p>
        </w:tc>
        <w:tc>
          <w:tcPr>
            <w:tcW w:w="3686" w:type="dxa"/>
            <w:tcBorders>
              <w:top w:val="single" w:sz="4" w:space="0" w:color="auto"/>
              <w:left w:val="single" w:sz="4" w:space="0" w:color="auto"/>
              <w:bottom w:val="single" w:sz="4" w:space="0" w:color="auto"/>
              <w:right w:val="single" w:sz="4" w:space="0" w:color="auto"/>
            </w:tcBorders>
            <w:hideMark/>
          </w:tcPr>
          <w:p w14:paraId="634232F8"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DC_2A_n77A</w:t>
            </w:r>
          </w:p>
          <w:p w14:paraId="7DAA520B"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DC_7A_n77A</w:t>
            </w:r>
          </w:p>
          <w:p w14:paraId="0A1A7D2A"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DC_66A_n77A</w:t>
            </w:r>
          </w:p>
        </w:tc>
      </w:tr>
      <w:tr w:rsidR="00167960" w:rsidRPr="00167960" w14:paraId="5E9F93D3" w14:textId="77777777" w:rsidTr="007D38AC">
        <w:trPr>
          <w:trHeight w:val="187"/>
          <w:jc w:val="center"/>
        </w:trPr>
        <w:tc>
          <w:tcPr>
            <w:tcW w:w="3397" w:type="dxa"/>
            <w:shd w:val="clear" w:color="auto" w:fill="auto"/>
            <w:noWrap/>
          </w:tcPr>
          <w:p w14:paraId="040EDB01" w14:textId="77777777" w:rsidR="00167960" w:rsidRPr="00167960" w:rsidRDefault="00167960" w:rsidP="00167960">
            <w:pPr>
              <w:keepNext/>
              <w:keepLines/>
              <w:spacing w:after="0"/>
              <w:jc w:val="center"/>
              <w:rPr>
                <w:rFonts w:ascii="Arial" w:eastAsia="等线" w:hAnsi="Arial" w:cs="Arial"/>
                <w:sz w:val="18"/>
              </w:rPr>
            </w:pPr>
            <w:r w:rsidRPr="00167960">
              <w:rPr>
                <w:rFonts w:ascii="Arial" w:eastAsia="等线" w:hAnsi="Arial" w:cs="Arial"/>
                <w:sz w:val="18"/>
              </w:rPr>
              <w:t>DC_2A-7A_n66A-n77A</w:t>
            </w:r>
          </w:p>
          <w:p w14:paraId="48F477AD" w14:textId="77777777" w:rsidR="00167960" w:rsidRPr="00167960" w:rsidRDefault="00167960" w:rsidP="00167960">
            <w:pPr>
              <w:keepNext/>
              <w:keepLines/>
              <w:spacing w:after="0"/>
              <w:jc w:val="center"/>
              <w:rPr>
                <w:rFonts w:ascii="Arial" w:eastAsia="等线" w:hAnsi="Arial" w:cs="Arial"/>
                <w:sz w:val="18"/>
              </w:rPr>
            </w:pPr>
            <w:r w:rsidRPr="00167960">
              <w:rPr>
                <w:rFonts w:ascii="Arial" w:eastAsia="等线" w:hAnsi="Arial" w:cs="Arial"/>
                <w:sz w:val="18"/>
              </w:rPr>
              <w:t>DC_2A-7C_n66A-n77A</w:t>
            </w:r>
          </w:p>
          <w:p w14:paraId="659FF82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等线" w:hAnsi="Arial" w:cs="Arial"/>
                <w:sz w:val="18"/>
                <w:lang w:eastAsia="fi-FI"/>
              </w:rPr>
              <w:t>DC_2A-7A-7A_n66A-n77A</w:t>
            </w:r>
          </w:p>
        </w:tc>
        <w:tc>
          <w:tcPr>
            <w:tcW w:w="3686" w:type="dxa"/>
          </w:tcPr>
          <w:p w14:paraId="45007F09" w14:textId="77777777" w:rsidR="00167960" w:rsidRPr="00167960" w:rsidRDefault="00167960" w:rsidP="00167960">
            <w:pPr>
              <w:keepNext/>
              <w:keepLines/>
              <w:spacing w:after="0"/>
              <w:jc w:val="center"/>
              <w:rPr>
                <w:rFonts w:ascii="Arial" w:eastAsia="等线" w:hAnsi="Arial" w:cs="Arial"/>
                <w:sz w:val="18"/>
              </w:rPr>
            </w:pPr>
            <w:r w:rsidRPr="00167960">
              <w:rPr>
                <w:rFonts w:ascii="Arial" w:eastAsia="等线" w:hAnsi="Arial" w:cs="Arial"/>
                <w:sz w:val="18"/>
              </w:rPr>
              <w:t>DC_2A_n66A</w:t>
            </w:r>
          </w:p>
          <w:p w14:paraId="3F1647F3" w14:textId="77777777" w:rsidR="00167960" w:rsidRPr="00167960" w:rsidRDefault="00167960" w:rsidP="00167960">
            <w:pPr>
              <w:keepNext/>
              <w:keepLines/>
              <w:spacing w:after="0"/>
              <w:jc w:val="center"/>
              <w:rPr>
                <w:rFonts w:ascii="Arial" w:eastAsia="等线" w:hAnsi="Arial" w:cs="Arial"/>
                <w:sz w:val="18"/>
              </w:rPr>
            </w:pPr>
            <w:r w:rsidRPr="00167960">
              <w:rPr>
                <w:rFonts w:ascii="Arial" w:eastAsia="等线" w:hAnsi="Arial" w:cs="Arial"/>
                <w:sz w:val="18"/>
              </w:rPr>
              <w:t>DC_7A_n66A</w:t>
            </w:r>
          </w:p>
          <w:p w14:paraId="54D2FA49" w14:textId="77777777" w:rsidR="00167960" w:rsidRPr="00167960" w:rsidRDefault="00167960" w:rsidP="00167960">
            <w:pPr>
              <w:keepNext/>
              <w:keepLines/>
              <w:spacing w:after="0"/>
              <w:jc w:val="center"/>
              <w:rPr>
                <w:rFonts w:ascii="Arial" w:eastAsia="等线" w:hAnsi="Arial" w:cs="Arial"/>
                <w:sz w:val="18"/>
              </w:rPr>
            </w:pPr>
            <w:r w:rsidRPr="00167960">
              <w:rPr>
                <w:rFonts w:ascii="Arial" w:eastAsia="等线" w:hAnsi="Arial" w:cs="Arial"/>
                <w:sz w:val="18"/>
              </w:rPr>
              <w:t>DC_2A_n77A</w:t>
            </w:r>
          </w:p>
          <w:p w14:paraId="3CD8A786"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等线" w:hAnsi="Arial" w:cs="Arial"/>
                <w:sz w:val="18"/>
              </w:rPr>
              <w:t>DC_7A_n77A</w:t>
            </w:r>
          </w:p>
        </w:tc>
      </w:tr>
      <w:tr w:rsidR="00167960" w:rsidRPr="00167960" w14:paraId="4A150A7F" w14:textId="77777777" w:rsidTr="007D38AC">
        <w:trPr>
          <w:trHeight w:val="187"/>
          <w:jc w:val="center"/>
        </w:trPr>
        <w:tc>
          <w:tcPr>
            <w:tcW w:w="3397" w:type="dxa"/>
            <w:shd w:val="clear" w:color="auto" w:fill="auto"/>
            <w:noWrap/>
          </w:tcPr>
          <w:p w14:paraId="2AF6DED2"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DC_2A-7A-66A_n78A</w:t>
            </w:r>
          </w:p>
          <w:p w14:paraId="5BCED79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DC_2A-7C-66A_n78A</w:t>
            </w:r>
          </w:p>
        </w:tc>
        <w:tc>
          <w:tcPr>
            <w:tcW w:w="3686" w:type="dxa"/>
          </w:tcPr>
          <w:p w14:paraId="293253CA"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DC_2A_n78A</w:t>
            </w:r>
          </w:p>
          <w:p w14:paraId="0AC5373D"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DC_7A_n78A</w:t>
            </w:r>
          </w:p>
          <w:p w14:paraId="4AE4E43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lang w:eastAsia="zh-CN"/>
              </w:rPr>
              <w:t>DC_66A_n78A</w:t>
            </w:r>
          </w:p>
        </w:tc>
      </w:tr>
      <w:tr w:rsidR="00167960" w:rsidRPr="00167960" w14:paraId="360B6E76" w14:textId="77777777" w:rsidTr="007D38AC">
        <w:trPr>
          <w:trHeight w:val="187"/>
          <w:jc w:val="center"/>
        </w:trPr>
        <w:tc>
          <w:tcPr>
            <w:tcW w:w="3397" w:type="dxa"/>
            <w:shd w:val="clear" w:color="auto" w:fill="auto"/>
            <w:noWrap/>
          </w:tcPr>
          <w:p w14:paraId="24407A2A"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w:t>
            </w:r>
            <w:r w:rsidRPr="00167960">
              <w:rPr>
                <w:rFonts w:ascii="Arial" w:eastAsia="宋体" w:hAnsi="Arial"/>
                <w:noProof/>
                <w:sz w:val="18"/>
              </w:rPr>
              <w:t>2A-2A-7A-66A_n78A</w:t>
            </w:r>
          </w:p>
        </w:tc>
        <w:tc>
          <w:tcPr>
            <w:tcW w:w="3686" w:type="dxa"/>
          </w:tcPr>
          <w:p w14:paraId="589B506F"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DC_2A_n78A</w:t>
            </w:r>
          </w:p>
          <w:p w14:paraId="59698E7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DC_7A_n78A</w:t>
            </w:r>
          </w:p>
          <w:p w14:paraId="418C14E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DC_66A_n78A</w:t>
            </w:r>
          </w:p>
        </w:tc>
      </w:tr>
      <w:tr w:rsidR="00167960" w:rsidRPr="00167960" w14:paraId="695A76DC" w14:textId="77777777" w:rsidTr="007D38AC">
        <w:trPr>
          <w:trHeight w:val="187"/>
          <w:jc w:val="center"/>
        </w:trPr>
        <w:tc>
          <w:tcPr>
            <w:tcW w:w="3397" w:type="dxa"/>
            <w:shd w:val="clear" w:color="auto" w:fill="auto"/>
            <w:noWrap/>
          </w:tcPr>
          <w:p w14:paraId="6F997EB4"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DC_2A-7A_n66A-n78A</w:t>
            </w:r>
          </w:p>
          <w:p w14:paraId="6E9EB76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Malgun Gothic" w:hAnsi="Arial"/>
                <w:sz w:val="18"/>
                <w:lang w:eastAsia="ko-KR"/>
              </w:rPr>
              <w:t>DC_2A-7C_n66A-n78A</w:t>
            </w:r>
          </w:p>
        </w:tc>
        <w:tc>
          <w:tcPr>
            <w:tcW w:w="3686" w:type="dxa"/>
          </w:tcPr>
          <w:p w14:paraId="59EFAA2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2</w:t>
            </w:r>
            <w:r w:rsidRPr="00167960">
              <w:rPr>
                <w:rFonts w:ascii="Arial" w:eastAsia="宋体" w:hAnsi="Arial"/>
                <w:sz w:val="18"/>
              </w:rPr>
              <w:t>A_n</w:t>
            </w:r>
            <w:r w:rsidRPr="00167960">
              <w:rPr>
                <w:rFonts w:ascii="Arial" w:eastAsia="宋体" w:hAnsi="Arial"/>
                <w:sz w:val="18"/>
                <w:lang w:eastAsia="zh-CN"/>
              </w:rPr>
              <w:t>66</w:t>
            </w:r>
            <w:r w:rsidRPr="00167960">
              <w:rPr>
                <w:rFonts w:ascii="Arial" w:eastAsia="宋体" w:hAnsi="Arial"/>
                <w:sz w:val="18"/>
              </w:rPr>
              <w:t>A</w:t>
            </w:r>
          </w:p>
          <w:p w14:paraId="5A5EDCF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2</w:t>
            </w:r>
            <w:r w:rsidRPr="00167960">
              <w:rPr>
                <w:rFonts w:ascii="Arial" w:eastAsia="宋体" w:hAnsi="Arial"/>
                <w:sz w:val="18"/>
              </w:rPr>
              <w:t>A_n78A</w:t>
            </w:r>
          </w:p>
          <w:p w14:paraId="044F472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7</w:t>
            </w:r>
            <w:r w:rsidRPr="00167960">
              <w:rPr>
                <w:rFonts w:ascii="Arial" w:eastAsia="宋体" w:hAnsi="Arial"/>
                <w:sz w:val="18"/>
              </w:rPr>
              <w:t>A_n</w:t>
            </w:r>
            <w:r w:rsidRPr="00167960">
              <w:rPr>
                <w:rFonts w:ascii="Arial" w:eastAsia="宋体" w:hAnsi="Arial"/>
                <w:sz w:val="18"/>
                <w:lang w:eastAsia="zh-CN"/>
              </w:rPr>
              <w:t>66</w:t>
            </w:r>
            <w:r w:rsidRPr="00167960">
              <w:rPr>
                <w:rFonts w:ascii="Arial" w:eastAsia="宋体" w:hAnsi="Arial"/>
                <w:sz w:val="18"/>
              </w:rPr>
              <w:t>A</w:t>
            </w:r>
          </w:p>
          <w:p w14:paraId="706838DD"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rPr>
              <w:t>DC_</w:t>
            </w:r>
            <w:r w:rsidRPr="00167960">
              <w:rPr>
                <w:rFonts w:ascii="Arial" w:eastAsia="宋体" w:hAnsi="Arial"/>
                <w:sz w:val="18"/>
                <w:lang w:eastAsia="zh-CN"/>
              </w:rPr>
              <w:t>7</w:t>
            </w:r>
            <w:r w:rsidRPr="00167960">
              <w:rPr>
                <w:rFonts w:ascii="Arial" w:eastAsia="宋体" w:hAnsi="Arial"/>
                <w:sz w:val="18"/>
              </w:rPr>
              <w:t>A_n78A</w:t>
            </w:r>
          </w:p>
        </w:tc>
      </w:tr>
      <w:tr w:rsidR="00167960" w:rsidRPr="00167960" w14:paraId="0846EB4E"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ECA6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DC_2A-7A-66A_n78(2A)</w:t>
            </w:r>
          </w:p>
          <w:p w14:paraId="56F8EF7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707C50F"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DC_2A_n78A</w:t>
            </w:r>
          </w:p>
          <w:p w14:paraId="701F8A97"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DC_7A_n78A</w:t>
            </w:r>
          </w:p>
          <w:p w14:paraId="0514C14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lang w:eastAsia="zh-CN"/>
              </w:rPr>
              <w:t>DC_66A_n78A</w:t>
            </w:r>
          </w:p>
        </w:tc>
      </w:tr>
      <w:tr w:rsidR="00167960" w:rsidRPr="00167960" w14:paraId="0CF258C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DB926" w14:textId="77777777" w:rsidR="00167960" w:rsidRPr="00167960" w:rsidRDefault="00167960" w:rsidP="00167960">
            <w:pPr>
              <w:keepNext/>
              <w:keepLines/>
              <w:spacing w:after="0"/>
              <w:jc w:val="center"/>
              <w:rPr>
                <w:rFonts w:ascii="Arial" w:eastAsia="Malgun Gothic" w:hAnsi="Arial"/>
                <w:sz w:val="18"/>
                <w:lang w:val="fr-FR" w:eastAsia="ko-KR"/>
              </w:rPr>
            </w:pPr>
            <w:r w:rsidRPr="00167960">
              <w:rPr>
                <w:rFonts w:ascii="Arial" w:eastAsia="Malgun Gothic" w:hAnsi="Arial"/>
                <w:sz w:val="18"/>
                <w:lang w:val="fr-FR" w:eastAsia="ko-KR"/>
              </w:rPr>
              <w:lastRenderedPageBreak/>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4074A7E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2</w:t>
            </w:r>
            <w:r w:rsidRPr="00167960">
              <w:rPr>
                <w:rFonts w:ascii="Arial" w:eastAsia="宋体" w:hAnsi="Arial"/>
                <w:sz w:val="18"/>
              </w:rPr>
              <w:t>A_n</w:t>
            </w:r>
            <w:r w:rsidRPr="00167960">
              <w:rPr>
                <w:rFonts w:ascii="Arial" w:eastAsia="宋体" w:hAnsi="Arial"/>
                <w:sz w:val="18"/>
                <w:lang w:eastAsia="zh-CN"/>
              </w:rPr>
              <w:t>66</w:t>
            </w:r>
            <w:r w:rsidRPr="00167960">
              <w:rPr>
                <w:rFonts w:ascii="Arial" w:eastAsia="宋体" w:hAnsi="Arial"/>
                <w:sz w:val="18"/>
              </w:rPr>
              <w:t>A</w:t>
            </w:r>
          </w:p>
          <w:p w14:paraId="565AB64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2</w:t>
            </w:r>
            <w:r w:rsidRPr="00167960">
              <w:rPr>
                <w:rFonts w:ascii="Arial" w:eastAsia="宋体" w:hAnsi="Arial"/>
                <w:sz w:val="18"/>
              </w:rPr>
              <w:t>A_n78A</w:t>
            </w:r>
          </w:p>
          <w:p w14:paraId="71101F8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7</w:t>
            </w:r>
            <w:r w:rsidRPr="00167960">
              <w:rPr>
                <w:rFonts w:ascii="Arial" w:eastAsia="宋体" w:hAnsi="Arial"/>
                <w:sz w:val="18"/>
              </w:rPr>
              <w:t>A_n</w:t>
            </w:r>
            <w:r w:rsidRPr="00167960">
              <w:rPr>
                <w:rFonts w:ascii="Arial" w:eastAsia="宋体" w:hAnsi="Arial"/>
                <w:sz w:val="18"/>
                <w:lang w:eastAsia="zh-CN"/>
              </w:rPr>
              <w:t>66</w:t>
            </w:r>
            <w:r w:rsidRPr="00167960">
              <w:rPr>
                <w:rFonts w:ascii="Arial" w:eastAsia="宋体" w:hAnsi="Arial"/>
                <w:sz w:val="18"/>
              </w:rPr>
              <w:t>A</w:t>
            </w:r>
          </w:p>
          <w:p w14:paraId="129583EA" w14:textId="77777777" w:rsidR="00167960" w:rsidRPr="00167960" w:rsidRDefault="00167960" w:rsidP="00167960">
            <w:pPr>
              <w:keepNext/>
              <w:keepLines/>
              <w:spacing w:after="0"/>
              <w:jc w:val="center"/>
              <w:rPr>
                <w:rFonts w:ascii="Arial" w:eastAsia="宋体" w:hAnsi="Arial"/>
                <w:sz w:val="18"/>
                <w:lang w:val="fr-FR"/>
              </w:rPr>
            </w:pPr>
            <w:r w:rsidRPr="00167960">
              <w:rPr>
                <w:rFonts w:ascii="Arial" w:eastAsia="宋体" w:hAnsi="Arial"/>
                <w:sz w:val="18"/>
                <w:lang w:val="fr-FR"/>
              </w:rPr>
              <w:t>DC_</w:t>
            </w:r>
            <w:r w:rsidRPr="00167960">
              <w:rPr>
                <w:rFonts w:ascii="Arial" w:eastAsia="宋体" w:hAnsi="Arial"/>
                <w:sz w:val="18"/>
                <w:lang w:val="fr-FR" w:eastAsia="zh-CN"/>
              </w:rPr>
              <w:t>7</w:t>
            </w:r>
            <w:r w:rsidRPr="00167960">
              <w:rPr>
                <w:rFonts w:ascii="Arial" w:eastAsia="宋体" w:hAnsi="Arial"/>
                <w:sz w:val="18"/>
                <w:lang w:val="fr-FR"/>
              </w:rPr>
              <w:t>A_n78A</w:t>
            </w:r>
          </w:p>
        </w:tc>
      </w:tr>
      <w:tr w:rsidR="00167960" w:rsidRPr="00167960" w14:paraId="50D04E2B" w14:textId="77777777" w:rsidTr="007D38AC">
        <w:trPr>
          <w:trHeight w:val="187"/>
          <w:jc w:val="center"/>
        </w:trPr>
        <w:tc>
          <w:tcPr>
            <w:tcW w:w="3397" w:type="dxa"/>
            <w:shd w:val="clear" w:color="auto" w:fill="auto"/>
            <w:noWrap/>
          </w:tcPr>
          <w:p w14:paraId="4844FA60"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DC_2A-7A-7A-66A_n78A</w:t>
            </w:r>
          </w:p>
        </w:tc>
        <w:tc>
          <w:tcPr>
            <w:tcW w:w="3686" w:type="dxa"/>
          </w:tcPr>
          <w:p w14:paraId="1946092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DC_2A_n78A</w:t>
            </w:r>
          </w:p>
          <w:p w14:paraId="2EDA9DB9"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DC_7A_n78A</w:t>
            </w:r>
          </w:p>
          <w:p w14:paraId="13E199A7"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DC_66A_n78A</w:t>
            </w:r>
          </w:p>
        </w:tc>
      </w:tr>
      <w:tr w:rsidR="00167960" w:rsidRPr="00167960" w14:paraId="2AA9D09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3B1CB"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DC_2A-7A-66A-66A_n78A</w:t>
            </w:r>
          </w:p>
          <w:p w14:paraId="3FD8A159"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74B29CAF"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DC_2A_n78A</w:t>
            </w:r>
          </w:p>
          <w:p w14:paraId="0331DF1D"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DC_7A_n78A</w:t>
            </w:r>
          </w:p>
          <w:p w14:paraId="2B4900A0"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DC_66A_n78A</w:t>
            </w:r>
          </w:p>
        </w:tc>
      </w:tr>
      <w:tr w:rsidR="00167960" w:rsidRPr="00167960" w14:paraId="75F0E0B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43939"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DC_2A-7A-66A-66A_n78(2A)</w:t>
            </w:r>
          </w:p>
          <w:p w14:paraId="50043006"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BB33AB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DC_2A_n78A</w:t>
            </w:r>
          </w:p>
          <w:p w14:paraId="35E10EFF"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DC_7A_n78A</w:t>
            </w:r>
          </w:p>
          <w:p w14:paraId="1609182B"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DC_66A_n78A</w:t>
            </w:r>
          </w:p>
        </w:tc>
      </w:tr>
      <w:tr w:rsidR="00167960" w:rsidRPr="00167960" w14:paraId="297A2D1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8D38C" w14:textId="77777777" w:rsidR="00167960" w:rsidRPr="00167960" w:rsidRDefault="00167960" w:rsidP="00167960">
            <w:pPr>
              <w:keepNext/>
              <w:keepLines/>
              <w:spacing w:after="0"/>
              <w:jc w:val="center"/>
              <w:rPr>
                <w:rFonts w:ascii="Arial" w:eastAsia="宋体" w:hAnsi="Arial" w:cs="Arial"/>
                <w:sz w:val="18"/>
                <w:lang w:val="fr-FR" w:eastAsia="ja-JP"/>
              </w:rPr>
            </w:pPr>
            <w:r w:rsidRPr="00167960">
              <w:rPr>
                <w:rFonts w:ascii="Arial" w:eastAsia="宋体" w:hAnsi="Arial" w:cs="Arial"/>
                <w:sz w:val="18"/>
                <w:lang w:val="fr-FR" w:eastAsia="ja-JP"/>
              </w:rPr>
              <w:t>DC_2A-7A-7A-66A_</w:t>
            </w:r>
            <w:proofErr w:type="gramStart"/>
            <w:r w:rsidRPr="00167960">
              <w:rPr>
                <w:rFonts w:ascii="Arial" w:eastAsia="宋体" w:hAnsi="Arial" w:cs="Arial"/>
                <w:sz w:val="18"/>
                <w:lang w:val="fr-FR" w:eastAsia="ja-JP"/>
              </w:rPr>
              <w:t>n78(</w:t>
            </w:r>
            <w:proofErr w:type="gramEnd"/>
            <w:r w:rsidRPr="00167960">
              <w:rPr>
                <w:rFonts w:ascii="Arial" w:eastAsia="宋体" w:hAnsi="Arial" w:cs="Arial"/>
                <w:sz w:val="18"/>
                <w:lang w:val="fr-FR" w:eastAsia="ja-JP"/>
              </w:rPr>
              <w:t>2A)</w:t>
            </w:r>
          </w:p>
        </w:tc>
        <w:tc>
          <w:tcPr>
            <w:tcW w:w="3686" w:type="dxa"/>
            <w:tcBorders>
              <w:top w:val="single" w:sz="4" w:space="0" w:color="auto"/>
              <w:left w:val="single" w:sz="4" w:space="0" w:color="auto"/>
              <w:bottom w:val="single" w:sz="4" w:space="0" w:color="auto"/>
              <w:right w:val="single" w:sz="4" w:space="0" w:color="auto"/>
            </w:tcBorders>
            <w:hideMark/>
          </w:tcPr>
          <w:p w14:paraId="63087567"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DC_2A_n78A</w:t>
            </w:r>
          </w:p>
          <w:p w14:paraId="568CDE90"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DC_7A_n78A</w:t>
            </w:r>
          </w:p>
          <w:p w14:paraId="75431499"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DC_66A_n78A</w:t>
            </w:r>
          </w:p>
        </w:tc>
      </w:tr>
      <w:tr w:rsidR="00167960" w:rsidRPr="00167960" w14:paraId="0E7F30F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FA5D7" w14:textId="77777777" w:rsidR="00167960" w:rsidRPr="00167960" w:rsidRDefault="00167960" w:rsidP="00167960">
            <w:pPr>
              <w:keepNext/>
              <w:keepLines/>
              <w:spacing w:after="0"/>
              <w:jc w:val="center"/>
              <w:rPr>
                <w:rFonts w:ascii="Arial" w:eastAsia="宋体" w:hAnsi="Arial" w:cs="Arial"/>
                <w:sz w:val="18"/>
                <w:lang w:val="fr-FR" w:eastAsia="ja-JP"/>
              </w:rPr>
            </w:pPr>
            <w:r w:rsidRPr="00167960">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C29F995"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DC_2A_n78A</w:t>
            </w:r>
          </w:p>
          <w:p w14:paraId="41587FC0"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DC_7A_n78A</w:t>
            </w:r>
          </w:p>
          <w:p w14:paraId="7B29D28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DC_66A_n78A</w:t>
            </w:r>
          </w:p>
        </w:tc>
      </w:tr>
      <w:tr w:rsidR="00167960" w:rsidRPr="00167960" w14:paraId="7C597142"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6EB38" w14:textId="77777777" w:rsidR="00167960" w:rsidRPr="00167960" w:rsidRDefault="00167960" w:rsidP="00167960">
            <w:pPr>
              <w:keepNext/>
              <w:keepLines/>
              <w:spacing w:after="0"/>
              <w:jc w:val="center"/>
              <w:rPr>
                <w:rFonts w:ascii="Arial" w:eastAsia="宋体" w:hAnsi="Arial" w:cs="Arial"/>
                <w:sz w:val="18"/>
                <w:szCs w:val="18"/>
                <w:lang w:val="fr-FR" w:eastAsia="zh-CN"/>
              </w:rPr>
            </w:pPr>
            <w:r w:rsidRPr="00167960">
              <w:rPr>
                <w:rFonts w:ascii="Arial" w:eastAsia="宋体" w:hAnsi="Arial" w:cs="Arial"/>
                <w:sz w:val="18"/>
                <w:lang w:val="fr-FR" w:eastAsia="ja-JP"/>
              </w:rPr>
              <w:t>DC_2A-7A-7A-66A-66A_</w:t>
            </w:r>
            <w:proofErr w:type="gramStart"/>
            <w:r w:rsidRPr="00167960">
              <w:rPr>
                <w:rFonts w:ascii="Arial" w:eastAsia="宋体" w:hAnsi="Arial" w:cs="Arial"/>
                <w:sz w:val="18"/>
                <w:lang w:val="fr-FR" w:eastAsia="ja-JP"/>
              </w:rPr>
              <w:t>n78(</w:t>
            </w:r>
            <w:proofErr w:type="gramEnd"/>
            <w:r w:rsidRPr="00167960">
              <w:rPr>
                <w:rFonts w:ascii="Arial" w:eastAsia="宋体" w:hAnsi="Arial" w:cs="Arial"/>
                <w:sz w:val="18"/>
                <w:lang w:val="fr-FR" w:eastAsia="ja-JP"/>
              </w:rPr>
              <w:t>2A)</w:t>
            </w:r>
          </w:p>
        </w:tc>
        <w:tc>
          <w:tcPr>
            <w:tcW w:w="3686" w:type="dxa"/>
            <w:tcBorders>
              <w:top w:val="single" w:sz="4" w:space="0" w:color="auto"/>
              <w:left w:val="single" w:sz="4" w:space="0" w:color="auto"/>
              <w:bottom w:val="single" w:sz="4" w:space="0" w:color="auto"/>
              <w:right w:val="single" w:sz="4" w:space="0" w:color="auto"/>
            </w:tcBorders>
            <w:hideMark/>
          </w:tcPr>
          <w:p w14:paraId="12FA9B9D"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DC_2A_n78A</w:t>
            </w:r>
          </w:p>
          <w:p w14:paraId="33308877"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DC_7A_n78A</w:t>
            </w:r>
          </w:p>
          <w:p w14:paraId="67EFFA12"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DC_66A_n78A</w:t>
            </w:r>
          </w:p>
        </w:tc>
      </w:tr>
      <w:tr w:rsidR="00167960" w:rsidRPr="00167960" w14:paraId="11C437A9" w14:textId="77777777" w:rsidTr="007D38AC">
        <w:trPr>
          <w:trHeight w:val="187"/>
          <w:jc w:val="center"/>
        </w:trPr>
        <w:tc>
          <w:tcPr>
            <w:tcW w:w="3397" w:type="dxa"/>
            <w:shd w:val="clear" w:color="auto" w:fill="auto"/>
            <w:noWrap/>
          </w:tcPr>
          <w:p w14:paraId="0E5AE053"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lang w:eastAsia="zh-CN"/>
              </w:rPr>
              <w:t>DC_2A-7A-71A_n2A</w:t>
            </w:r>
          </w:p>
        </w:tc>
        <w:tc>
          <w:tcPr>
            <w:tcW w:w="3686" w:type="dxa"/>
          </w:tcPr>
          <w:p w14:paraId="4F5C80A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DC_7A_n2A</w:t>
            </w:r>
          </w:p>
          <w:p w14:paraId="2ABF8E56"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zh-CN"/>
              </w:rPr>
              <w:t>DC_71A_n2A</w:t>
            </w:r>
          </w:p>
        </w:tc>
      </w:tr>
      <w:tr w:rsidR="00167960" w:rsidRPr="00167960" w14:paraId="4838636E" w14:textId="77777777" w:rsidTr="007D38AC">
        <w:trPr>
          <w:trHeight w:val="187"/>
          <w:jc w:val="center"/>
        </w:trPr>
        <w:tc>
          <w:tcPr>
            <w:tcW w:w="3397" w:type="dxa"/>
            <w:shd w:val="clear" w:color="auto" w:fill="auto"/>
            <w:noWrap/>
          </w:tcPr>
          <w:p w14:paraId="2F980DA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szCs w:val="18"/>
                <w:lang w:eastAsia="zh-CN"/>
              </w:rPr>
              <w:t>DC_</w:t>
            </w:r>
            <w:r w:rsidRPr="00167960">
              <w:rPr>
                <w:rFonts w:ascii="Arial" w:eastAsia="宋体" w:hAnsi="Arial" w:cs="Arial"/>
                <w:color w:val="000000"/>
                <w:sz w:val="18"/>
                <w:szCs w:val="18"/>
                <w:lang w:eastAsia="ja-JP"/>
              </w:rPr>
              <w:t>2A-7A-71A_n66A</w:t>
            </w:r>
          </w:p>
        </w:tc>
        <w:tc>
          <w:tcPr>
            <w:tcW w:w="3686" w:type="dxa"/>
            <w:vAlign w:val="center"/>
          </w:tcPr>
          <w:p w14:paraId="774FE56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DC_2A_n66A</w:t>
            </w:r>
          </w:p>
          <w:p w14:paraId="4F1F98C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DC_7A_n66A</w:t>
            </w:r>
          </w:p>
          <w:p w14:paraId="0A35ACF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DC_71A_n66A</w:t>
            </w:r>
          </w:p>
        </w:tc>
      </w:tr>
      <w:tr w:rsidR="00167960" w:rsidRPr="00167960" w14:paraId="433EA48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B508C" w14:textId="77777777" w:rsidR="00167960" w:rsidRPr="00167960" w:rsidRDefault="00167960" w:rsidP="00167960">
            <w:pPr>
              <w:keepNext/>
              <w:keepLines/>
              <w:spacing w:after="0"/>
              <w:jc w:val="center"/>
              <w:rPr>
                <w:rFonts w:ascii="Arial" w:eastAsia="宋体" w:hAnsi="Arial"/>
                <w:sz w:val="18"/>
                <w:szCs w:val="18"/>
                <w:lang w:val="fr-FR" w:eastAsia="zh-CN"/>
              </w:rPr>
            </w:pPr>
            <w:r w:rsidRPr="00167960">
              <w:rPr>
                <w:rFonts w:ascii="Arial" w:eastAsia="宋体" w:hAnsi="Arial"/>
                <w:sz w:val="18"/>
                <w:szCs w:val="18"/>
                <w:lang w:val="fr-FR" w:eastAsia="zh-CN"/>
              </w:rPr>
              <w:t>DC_2A-</w:t>
            </w:r>
            <w:r w:rsidRPr="00167960">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5DDFA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DC_2A_n66A</w:t>
            </w:r>
          </w:p>
          <w:p w14:paraId="665AE15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DC_7A_n66A</w:t>
            </w:r>
          </w:p>
          <w:p w14:paraId="47848DB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DC_71A_n66A</w:t>
            </w:r>
          </w:p>
        </w:tc>
      </w:tr>
      <w:tr w:rsidR="00167960" w:rsidRPr="00167960" w14:paraId="459BB8D2" w14:textId="77777777" w:rsidTr="007D38AC">
        <w:trPr>
          <w:trHeight w:val="187"/>
          <w:jc w:val="center"/>
        </w:trPr>
        <w:tc>
          <w:tcPr>
            <w:tcW w:w="3397" w:type="dxa"/>
            <w:shd w:val="clear" w:color="auto" w:fill="auto"/>
            <w:noWrap/>
          </w:tcPr>
          <w:p w14:paraId="553A246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DC_2A-7A-71A_n78A</w:t>
            </w:r>
          </w:p>
        </w:tc>
        <w:tc>
          <w:tcPr>
            <w:tcW w:w="3686" w:type="dxa"/>
          </w:tcPr>
          <w:p w14:paraId="32939C6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DC_2A_n78A</w:t>
            </w:r>
          </w:p>
          <w:p w14:paraId="63E4B1A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DC_7A_n78A</w:t>
            </w:r>
          </w:p>
          <w:p w14:paraId="577F318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DC_71A_n78A</w:t>
            </w:r>
          </w:p>
        </w:tc>
      </w:tr>
      <w:tr w:rsidR="00167960" w:rsidRPr="00167960" w14:paraId="3AB82AA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E33A6"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75E0153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DC_2A_n78A</w:t>
            </w:r>
          </w:p>
          <w:p w14:paraId="309B85E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DC_7A_n78A</w:t>
            </w:r>
          </w:p>
          <w:p w14:paraId="596CB71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DC_71A_n78A</w:t>
            </w:r>
          </w:p>
        </w:tc>
      </w:tr>
      <w:tr w:rsidR="00167960" w:rsidRPr="00167960" w14:paraId="73E3B7FF"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9C8FF"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sz w:val="18"/>
              </w:rPr>
              <w:br w:type="page"/>
            </w:r>
            <w:r w:rsidRPr="00167960">
              <w:rPr>
                <w:rFonts w:ascii="Arial" w:eastAsia="宋体" w:hAnsi="Arial" w:cs="Arial"/>
                <w:sz w:val="18"/>
                <w:szCs w:val="18"/>
              </w:rPr>
              <w:t>DC_2A-</w:t>
            </w:r>
            <w:r w:rsidRPr="00167960">
              <w:rPr>
                <w:rFonts w:ascii="Arial" w:eastAsia="宋体" w:hAnsi="Arial" w:cs="Arial"/>
                <w:sz w:val="18"/>
                <w:szCs w:val="18"/>
                <w:lang w:val="sv-SE"/>
              </w:rPr>
              <w:t>7</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71</w:t>
            </w:r>
            <w:r w:rsidRPr="00167960">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7B0C78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rPr>
              <w:t>DC_</w:t>
            </w:r>
            <w:r w:rsidRPr="00167960">
              <w:rPr>
                <w:rFonts w:ascii="Arial" w:eastAsia="宋体" w:hAnsi="Arial" w:cs="Arial"/>
                <w:sz w:val="18"/>
                <w:szCs w:val="18"/>
                <w:lang w:val="sv-SE"/>
              </w:rPr>
              <w:t>2</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71</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7</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71</w:t>
            </w:r>
            <w:r w:rsidRPr="00167960">
              <w:rPr>
                <w:rFonts w:ascii="Arial" w:eastAsia="宋体" w:hAnsi="Arial" w:cs="Arial"/>
                <w:sz w:val="18"/>
                <w:szCs w:val="18"/>
              </w:rPr>
              <w:t>A</w:t>
            </w:r>
            <w:r w:rsidRPr="00167960">
              <w:rPr>
                <w:rFonts w:ascii="Arial" w:eastAsia="宋体" w:hAnsi="Arial" w:cs="Arial"/>
                <w:sz w:val="18"/>
                <w:szCs w:val="18"/>
              </w:rPr>
              <w:br/>
              <w:t>DC_2A_n78A</w:t>
            </w:r>
            <w:r w:rsidRPr="00167960">
              <w:rPr>
                <w:rFonts w:ascii="Arial" w:eastAsia="宋体" w:hAnsi="Arial" w:cs="Arial"/>
                <w:sz w:val="18"/>
                <w:szCs w:val="18"/>
              </w:rPr>
              <w:br/>
              <w:t>DC_</w:t>
            </w:r>
            <w:r w:rsidRPr="00167960">
              <w:rPr>
                <w:rFonts w:ascii="Arial" w:eastAsia="宋体" w:hAnsi="Arial" w:cs="Arial"/>
                <w:sz w:val="18"/>
                <w:szCs w:val="18"/>
                <w:lang w:val="sv-SE"/>
              </w:rPr>
              <w:t>7</w:t>
            </w:r>
            <w:r w:rsidRPr="00167960">
              <w:rPr>
                <w:rFonts w:ascii="Arial" w:eastAsia="宋体" w:hAnsi="Arial" w:cs="Arial"/>
                <w:sz w:val="18"/>
                <w:szCs w:val="18"/>
              </w:rPr>
              <w:t>A_n78A</w:t>
            </w:r>
          </w:p>
        </w:tc>
      </w:tr>
      <w:tr w:rsidR="00167960" w:rsidRPr="00167960" w14:paraId="4EB023E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69AB1"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lastRenderedPageBreak/>
              <w:t>DC_2A-12A_n2A-n41A</w:t>
            </w:r>
          </w:p>
        </w:tc>
        <w:tc>
          <w:tcPr>
            <w:tcW w:w="3686" w:type="dxa"/>
            <w:tcBorders>
              <w:top w:val="single" w:sz="4" w:space="0" w:color="auto"/>
              <w:left w:val="single" w:sz="4" w:space="0" w:color="auto"/>
              <w:bottom w:val="single" w:sz="4" w:space="0" w:color="auto"/>
              <w:right w:val="single" w:sz="4" w:space="0" w:color="auto"/>
            </w:tcBorders>
          </w:tcPr>
          <w:p w14:paraId="38391EE4"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DC_2A_n41A</w:t>
            </w:r>
          </w:p>
          <w:p w14:paraId="0262D937"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DC_12A_n2A</w:t>
            </w:r>
          </w:p>
          <w:p w14:paraId="2533C8EE"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DC_12A_n41A</w:t>
            </w:r>
          </w:p>
        </w:tc>
      </w:tr>
      <w:tr w:rsidR="00167960" w:rsidRPr="00167960" w14:paraId="6EBF26D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E7D2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br w:type="page"/>
            </w:r>
            <w:r w:rsidRPr="00167960">
              <w:rPr>
                <w:rFonts w:ascii="Arial" w:eastAsia="宋体" w:hAnsi="Arial" w:cs="Arial"/>
                <w:sz w:val="18"/>
                <w:szCs w:val="18"/>
              </w:rPr>
              <w:t>DC_2A-</w:t>
            </w:r>
            <w:r w:rsidRPr="00167960">
              <w:rPr>
                <w:rFonts w:ascii="Arial" w:eastAsia="宋体" w:hAnsi="Arial" w:cs="Arial"/>
                <w:sz w:val="18"/>
                <w:szCs w:val="18"/>
                <w:lang w:val="sv-SE"/>
              </w:rPr>
              <w:t>12</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1F352E1"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w:t>
            </w:r>
            <w:r w:rsidRPr="00167960">
              <w:rPr>
                <w:rFonts w:ascii="Arial" w:eastAsia="宋体" w:hAnsi="Arial" w:cs="Arial"/>
                <w:sz w:val="18"/>
                <w:szCs w:val="18"/>
                <w:lang w:val="sv-SE"/>
              </w:rPr>
              <w:t>12</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w:t>
            </w:r>
            <w:r w:rsidRPr="00167960">
              <w:rPr>
                <w:rFonts w:ascii="Arial" w:eastAsia="宋体" w:hAnsi="Arial" w:cs="Arial"/>
                <w:sz w:val="18"/>
                <w:szCs w:val="18"/>
              </w:rPr>
              <w:br/>
              <w:t>DC_2A_n78A</w:t>
            </w:r>
            <w:r w:rsidRPr="00167960">
              <w:rPr>
                <w:rFonts w:ascii="Arial" w:eastAsia="宋体" w:hAnsi="Arial" w:cs="Arial"/>
                <w:sz w:val="18"/>
                <w:szCs w:val="18"/>
              </w:rPr>
              <w:br/>
              <w:t>DC_</w:t>
            </w:r>
            <w:r w:rsidRPr="00167960">
              <w:rPr>
                <w:rFonts w:ascii="Arial" w:eastAsia="宋体" w:hAnsi="Arial" w:cs="Arial"/>
                <w:sz w:val="18"/>
                <w:szCs w:val="18"/>
                <w:lang w:val="sv-SE"/>
              </w:rPr>
              <w:t>7</w:t>
            </w:r>
            <w:r w:rsidRPr="00167960">
              <w:rPr>
                <w:rFonts w:ascii="Arial" w:eastAsia="宋体" w:hAnsi="Arial" w:cs="Arial"/>
                <w:sz w:val="18"/>
                <w:szCs w:val="18"/>
              </w:rPr>
              <w:t>A_n78A</w:t>
            </w:r>
          </w:p>
        </w:tc>
      </w:tr>
      <w:tr w:rsidR="00167960" w:rsidRPr="00167960" w14:paraId="174DC114" w14:textId="77777777" w:rsidTr="007D38AC">
        <w:trPr>
          <w:trHeight w:val="187"/>
          <w:jc w:val="center"/>
        </w:trPr>
        <w:tc>
          <w:tcPr>
            <w:tcW w:w="3397" w:type="dxa"/>
            <w:shd w:val="clear" w:color="auto" w:fill="auto"/>
            <w:noWrap/>
          </w:tcPr>
          <w:p w14:paraId="3641697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fi-FI"/>
              </w:rPr>
              <w:t>DC_2A-12A-30A_n2A</w:t>
            </w:r>
          </w:p>
        </w:tc>
        <w:tc>
          <w:tcPr>
            <w:tcW w:w="3686" w:type="dxa"/>
          </w:tcPr>
          <w:p w14:paraId="06789C2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DC_12A_n2A</w:t>
            </w:r>
          </w:p>
          <w:p w14:paraId="5C0A6EE9"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fi-FI"/>
              </w:rPr>
              <w:t>DC_30A_n2A</w:t>
            </w:r>
          </w:p>
        </w:tc>
      </w:tr>
      <w:tr w:rsidR="00167960" w:rsidRPr="00167960" w14:paraId="24B3A992" w14:textId="77777777" w:rsidTr="007D38AC">
        <w:trPr>
          <w:trHeight w:val="187"/>
          <w:jc w:val="center"/>
        </w:trPr>
        <w:tc>
          <w:tcPr>
            <w:tcW w:w="3397" w:type="dxa"/>
            <w:shd w:val="clear" w:color="auto" w:fill="auto"/>
            <w:noWrap/>
          </w:tcPr>
          <w:p w14:paraId="1CF4ED57"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cs="Arial"/>
                <w:sz w:val="18"/>
                <w:szCs w:val="18"/>
                <w:lang w:eastAsia="ja-JP"/>
              </w:rPr>
              <w:t>DC_2A-12A-48A_n5A</w:t>
            </w:r>
          </w:p>
        </w:tc>
        <w:tc>
          <w:tcPr>
            <w:tcW w:w="3686" w:type="dxa"/>
          </w:tcPr>
          <w:p w14:paraId="7B41EA9C"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DC_2A_n5A</w:t>
            </w:r>
          </w:p>
          <w:p w14:paraId="2AD251DE"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DC_12A_n5A</w:t>
            </w:r>
          </w:p>
          <w:p w14:paraId="619B7A67"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cs="Arial"/>
                <w:sz w:val="18"/>
                <w:szCs w:val="18"/>
                <w:lang w:eastAsia="ja-JP"/>
              </w:rPr>
              <w:t>DC_48A_n5A</w:t>
            </w:r>
          </w:p>
        </w:tc>
      </w:tr>
      <w:tr w:rsidR="00167960" w:rsidRPr="00167960" w14:paraId="0ACF143D" w14:textId="77777777" w:rsidTr="007D38AC">
        <w:trPr>
          <w:trHeight w:val="187"/>
          <w:jc w:val="center"/>
        </w:trPr>
        <w:tc>
          <w:tcPr>
            <w:tcW w:w="3397" w:type="dxa"/>
            <w:shd w:val="clear" w:color="auto" w:fill="auto"/>
            <w:noWrap/>
          </w:tcPr>
          <w:p w14:paraId="1B7D0BF3"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cs="Arial"/>
                <w:sz w:val="18"/>
                <w:lang w:eastAsia="ja-JP"/>
              </w:rPr>
              <w:t>DC_2A-12A-66A_n5A</w:t>
            </w:r>
          </w:p>
        </w:tc>
        <w:tc>
          <w:tcPr>
            <w:tcW w:w="3686" w:type="dxa"/>
          </w:tcPr>
          <w:p w14:paraId="27402ED0"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DC_2A_n5A</w:t>
            </w:r>
          </w:p>
          <w:p w14:paraId="6450AA9E"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DC_12A_n5A</w:t>
            </w:r>
          </w:p>
          <w:p w14:paraId="05AE4D10"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cs="Arial"/>
                <w:sz w:val="18"/>
                <w:lang w:eastAsia="ja-JP"/>
              </w:rPr>
              <w:t>DC_66A_n5A</w:t>
            </w:r>
          </w:p>
        </w:tc>
      </w:tr>
      <w:tr w:rsidR="00167960" w:rsidRPr="00167960" w14:paraId="0332C6D3" w14:textId="77777777" w:rsidTr="007D38AC">
        <w:trPr>
          <w:trHeight w:val="187"/>
          <w:jc w:val="center"/>
        </w:trPr>
        <w:tc>
          <w:tcPr>
            <w:tcW w:w="3397" w:type="dxa"/>
            <w:shd w:val="clear" w:color="auto" w:fill="auto"/>
            <w:noWrap/>
          </w:tcPr>
          <w:p w14:paraId="45482F31" w14:textId="77777777" w:rsidR="00167960" w:rsidRPr="00167960" w:rsidRDefault="00167960" w:rsidP="00167960">
            <w:pPr>
              <w:keepNext/>
              <w:keepLines/>
              <w:spacing w:after="0"/>
              <w:jc w:val="center"/>
              <w:rPr>
                <w:rFonts w:ascii="Arial" w:eastAsia="宋体" w:hAnsi="Arial"/>
                <w:sz w:val="18"/>
              </w:rPr>
            </w:pPr>
            <w:r w:rsidRPr="00167960">
              <w:rPr>
                <w:rFonts w:ascii="Arial" w:eastAsia="MS Mincho" w:hAnsi="Arial" w:cs="Arial"/>
                <w:sz w:val="18"/>
                <w:szCs w:val="18"/>
                <w:lang w:eastAsia="ja-JP"/>
              </w:rPr>
              <w:t>DC_2A-12A-30A_n66A</w:t>
            </w:r>
          </w:p>
        </w:tc>
        <w:tc>
          <w:tcPr>
            <w:tcW w:w="3686" w:type="dxa"/>
          </w:tcPr>
          <w:p w14:paraId="7D474C21"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MS Mincho" w:hAnsi="Arial" w:cs="Arial"/>
                <w:sz w:val="18"/>
                <w:szCs w:val="18"/>
                <w:lang w:eastAsia="ja-JP"/>
              </w:rPr>
              <w:t>DC_2A_n66A</w:t>
            </w:r>
          </w:p>
          <w:p w14:paraId="33408C52"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MS Mincho" w:hAnsi="Arial" w:cs="Arial"/>
                <w:sz w:val="18"/>
                <w:szCs w:val="18"/>
                <w:lang w:eastAsia="ja-JP"/>
              </w:rPr>
              <w:t>DC_12A_n66A</w:t>
            </w:r>
          </w:p>
          <w:p w14:paraId="4E53E2DB" w14:textId="77777777" w:rsidR="00167960" w:rsidRPr="00167960" w:rsidRDefault="00167960" w:rsidP="00167960">
            <w:pPr>
              <w:keepNext/>
              <w:keepLines/>
              <w:spacing w:after="0"/>
              <w:jc w:val="center"/>
              <w:rPr>
                <w:rFonts w:ascii="Arial" w:eastAsia="宋体" w:hAnsi="Arial"/>
                <w:sz w:val="18"/>
              </w:rPr>
            </w:pPr>
            <w:r w:rsidRPr="00167960">
              <w:rPr>
                <w:rFonts w:ascii="Arial" w:eastAsia="MS Mincho" w:hAnsi="Arial" w:cs="Arial"/>
                <w:sz w:val="18"/>
                <w:szCs w:val="18"/>
                <w:lang w:eastAsia="ja-JP"/>
              </w:rPr>
              <w:t>DC_30A_n66A</w:t>
            </w:r>
          </w:p>
        </w:tc>
      </w:tr>
      <w:tr w:rsidR="00167960" w:rsidRPr="00167960" w14:paraId="4BAF901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24945" w14:textId="77777777" w:rsidR="00167960" w:rsidRPr="00167960" w:rsidRDefault="00167960" w:rsidP="00167960">
            <w:pPr>
              <w:keepNext/>
              <w:keepLines/>
              <w:spacing w:after="0"/>
              <w:jc w:val="center"/>
              <w:rPr>
                <w:rFonts w:ascii="Arial" w:eastAsia="MS Mincho" w:hAnsi="Arial" w:cs="Arial"/>
                <w:sz w:val="18"/>
                <w:szCs w:val="18"/>
                <w:lang w:val="fr-FR" w:eastAsia="ja-JP"/>
              </w:rPr>
            </w:pPr>
            <w:r w:rsidRPr="00167960">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8C1B3E2"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MS Mincho" w:hAnsi="Arial" w:cs="Arial"/>
                <w:sz w:val="18"/>
                <w:szCs w:val="18"/>
                <w:lang w:eastAsia="ja-JP"/>
              </w:rPr>
              <w:t>DC_2A_n66A</w:t>
            </w:r>
          </w:p>
          <w:p w14:paraId="4A1ED173"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MS Mincho" w:hAnsi="Arial" w:cs="Arial"/>
                <w:sz w:val="18"/>
                <w:szCs w:val="18"/>
                <w:lang w:eastAsia="ja-JP"/>
              </w:rPr>
              <w:t>DC_12A_n66A</w:t>
            </w:r>
          </w:p>
          <w:p w14:paraId="1B55F548"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MS Mincho" w:hAnsi="Arial" w:cs="Arial"/>
                <w:sz w:val="18"/>
                <w:szCs w:val="18"/>
                <w:lang w:eastAsia="ja-JP"/>
              </w:rPr>
              <w:t>DC_30A_n66A</w:t>
            </w:r>
          </w:p>
        </w:tc>
      </w:tr>
      <w:tr w:rsidR="00167960" w:rsidRPr="00167960" w14:paraId="0EE6EA0F" w14:textId="77777777" w:rsidTr="007D38AC">
        <w:trPr>
          <w:trHeight w:val="187"/>
          <w:jc w:val="center"/>
        </w:trPr>
        <w:tc>
          <w:tcPr>
            <w:tcW w:w="3397" w:type="dxa"/>
            <w:shd w:val="clear" w:color="auto" w:fill="auto"/>
            <w:noWrap/>
          </w:tcPr>
          <w:p w14:paraId="2937A06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DC_2A-12A-30A_n77A</w:t>
            </w:r>
            <w:r w:rsidRPr="00167960">
              <w:rPr>
                <w:rFonts w:ascii="Arial" w:eastAsia="宋体" w:hAnsi="Arial"/>
                <w:bCs/>
                <w:sz w:val="18"/>
                <w:vertAlign w:val="superscript"/>
                <w:lang w:eastAsia="fi-FI"/>
              </w:rPr>
              <w:t>9</w:t>
            </w:r>
          </w:p>
          <w:p w14:paraId="5610F498"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sz w:val="18"/>
              </w:rPr>
              <w:t>DC_2A-2A-12A-30A_n77A</w:t>
            </w:r>
            <w:r w:rsidRPr="00167960">
              <w:rPr>
                <w:rFonts w:ascii="Arial" w:eastAsia="宋体" w:hAnsi="Arial"/>
                <w:bCs/>
                <w:sz w:val="18"/>
                <w:vertAlign w:val="superscript"/>
                <w:lang w:eastAsia="fi-FI"/>
              </w:rPr>
              <w:t>9</w:t>
            </w:r>
          </w:p>
        </w:tc>
        <w:tc>
          <w:tcPr>
            <w:tcW w:w="3686" w:type="dxa"/>
          </w:tcPr>
          <w:p w14:paraId="6384440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DC_2A_n77A</w:t>
            </w:r>
            <w:r w:rsidRPr="00167960">
              <w:rPr>
                <w:rFonts w:ascii="Arial" w:eastAsia="宋体" w:hAnsi="Arial"/>
                <w:bCs/>
                <w:sz w:val="18"/>
                <w:vertAlign w:val="superscript"/>
                <w:lang w:eastAsia="fi-FI"/>
              </w:rPr>
              <w:t>9</w:t>
            </w:r>
          </w:p>
          <w:p w14:paraId="6431E3E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DC_12A_n77A</w:t>
            </w:r>
            <w:r w:rsidRPr="00167960">
              <w:rPr>
                <w:rFonts w:ascii="Arial" w:eastAsia="宋体" w:hAnsi="Arial"/>
                <w:bCs/>
                <w:sz w:val="18"/>
                <w:vertAlign w:val="superscript"/>
                <w:lang w:eastAsia="fi-FI"/>
              </w:rPr>
              <w:t>9</w:t>
            </w:r>
          </w:p>
          <w:p w14:paraId="69020E2E"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sz w:val="18"/>
              </w:rPr>
              <w:t>DC_30A_n77A</w:t>
            </w:r>
            <w:r w:rsidRPr="00167960">
              <w:rPr>
                <w:rFonts w:ascii="Arial" w:eastAsia="宋体" w:hAnsi="Arial"/>
                <w:bCs/>
                <w:sz w:val="18"/>
                <w:vertAlign w:val="superscript"/>
                <w:lang w:eastAsia="fi-FI"/>
              </w:rPr>
              <w:t>9</w:t>
            </w:r>
          </w:p>
        </w:tc>
      </w:tr>
      <w:tr w:rsidR="00167960" w:rsidRPr="00167960" w14:paraId="1CA429A3" w14:textId="77777777" w:rsidTr="007D38AC">
        <w:trPr>
          <w:trHeight w:val="187"/>
          <w:jc w:val="center"/>
        </w:trPr>
        <w:tc>
          <w:tcPr>
            <w:tcW w:w="3397" w:type="dxa"/>
            <w:shd w:val="clear" w:color="auto" w:fill="auto"/>
            <w:noWrap/>
          </w:tcPr>
          <w:p w14:paraId="4BADF1C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rPr>
              <w:t>DC_2A-12A-30A_n77(2A)</w:t>
            </w:r>
            <w:r w:rsidRPr="00167960">
              <w:rPr>
                <w:rFonts w:ascii="Arial" w:eastAsia="宋体" w:hAnsi="Arial"/>
                <w:sz w:val="18"/>
                <w:vertAlign w:val="superscript"/>
                <w:lang w:eastAsia="fi-FI"/>
              </w:rPr>
              <w:t>9</w:t>
            </w:r>
          </w:p>
        </w:tc>
        <w:tc>
          <w:tcPr>
            <w:tcW w:w="3686" w:type="dxa"/>
          </w:tcPr>
          <w:p w14:paraId="6B213F33"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DC_2A_n77A</w:t>
            </w:r>
            <w:r w:rsidRPr="00167960">
              <w:rPr>
                <w:rFonts w:ascii="Arial" w:eastAsia="宋体" w:hAnsi="Arial"/>
                <w:sz w:val="18"/>
                <w:vertAlign w:val="superscript"/>
                <w:lang w:eastAsia="fi-FI"/>
              </w:rPr>
              <w:t>9</w:t>
            </w:r>
          </w:p>
          <w:p w14:paraId="7582748C"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val="en-US"/>
              </w:rPr>
              <w:t>DC_12A_n77A</w:t>
            </w:r>
            <w:r w:rsidRPr="00167960">
              <w:rPr>
                <w:rFonts w:ascii="Arial" w:eastAsia="宋体" w:hAnsi="Arial"/>
                <w:sz w:val="18"/>
                <w:vertAlign w:val="superscript"/>
                <w:lang w:eastAsia="fi-FI"/>
              </w:rPr>
              <w:t>9</w:t>
            </w:r>
          </w:p>
          <w:p w14:paraId="28BE03C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rPr>
              <w:t>DC_30A_n77A</w:t>
            </w:r>
            <w:r w:rsidRPr="00167960">
              <w:rPr>
                <w:rFonts w:ascii="Arial" w:eastAsia="宋体" w:hAnsi="Arial"/>
                <w:sz w:val="18"/>
                <w:vertAlign w:val="superscript"/>
                <w:lang w:eastAsia="fi-FI"/>
              </w:rPr>
              <w:t>9</w:t>
            </w:r>
          </w:p>
        </w:tc>
      </w:tr>
      <w:tr w:rsidR="00167960" w:rsidRPr="00167960" w14:paraId="76482C3D" w14:textId="77777777" w:rsidTr="007D38AC">
        <w:trPr>
          <w:trHeight w:val="187"/>
          <w:jc w:val="center"/>
        </w:trPr>
        <w:tc>
          <w:tcPr>
            <w:tcW w:w="3397" w:type="dxa"/>
            <w:shd w:val="clear" w:color="auto" w:fill="auto"/>
            <w:noWrap/>
          </w:tcPr>
          <w:p w14:paraId="60DE101B"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sz w:val="18"/>
                <w:lang w:eastAsia="fi-FI"/>
              </w:rPr>
              <w:t>DC_2A-12A-66A_n2A</w:t>
            </w:r>
          </w:p>
        </w:tc>
        <w:tc>
          <w:tcPr>
            <w:tcW w:w="3686" w:type="dxa"/>
          </w:tcPr>
          <w:p w14:paraId="421CB6F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DC_12A_n2A</w:t>
            </w:r>
          </w:p>
          <w:p w14:paraId="62A530A6"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sz w:val="18"/>
                <w:lang w:eastAsia="fi-FI"/>
              </w:rPr>
              <w:t>DC_66A_n2A</w:t>
            </w:r>
          </w:p>
        </w:tc>
      </w:tr>
      <w:tr w:rsidR="00167960" w:rsidRPr="00167960" w14:paraId="1F77FC05" w14:textId="77777777" w:rsidTr="007D38AC">
        <w:trPr>
          <w:trHeight w:val="187"/>
          <w:jc w:val="center"/>
        </w:trPr>
        <w:tc>
          <w:tcPr>
            <w:tcW w:w="3397" w:type="dxa"/>
            <w:shd w:val="clear" w:color="auto" w:fill="auto"/>
            <w:noWrap/>
          </w:tcPr>
          <w:p w14:paraId="49D61B7E"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sz w:val="18"/>
                <w:lang w:eastAsia="fi-FI"/>
              </w:rPr>
              <w:t>DC_2A-12A-66A-66A_n2A</w:t>
            </w:r>
          </w:p>
        </w:tc>
        <w:tc>
          <w:tcPr>
            <w:tcW w:w="3686" w:type="dxa"/>
          </w:tcPr>
          <w:p w14:paraId="35E98A0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DC_12A_n2A</w:t>
            </w:r>
          </w:p>
          <w:p w14:paraId="5B607BBE"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sz w:val="18"/>
                <w:lang w:eastAsia="fi-FI"/>
              </w:rPr>
              <w:t>DC_66A_n2A</w:t>
            </w:r>
          </w:p>
        </w:tc>
      </w:tr>
      <w:tr w:rsidR="00167960" w:rsidRPr="00167960" w14:paraId="72E197E6" w14:textId="77777777" w:rsidTr="007D38AC">
        <w:trPr>
          <w:trHeight w:val="187"/>
          <w:jc w:val="center"/>
        </w:trPr>
        <w:tc>
          <w:tcPr>
            <w:tcW w:w="3397" w:type="dxa"/>
            <w:shd w:val="clear" w:color="auto" w:fill="auto"/>
            <w:noWrap/>
          </w:tcPr>
          <w:p w14:paraId="590C170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DC_2A-12A-66A_n30A</w:t>
            </w:r>
          </w:p>
        </w:tc>
        <w:tc>
          <w:tcPr>
            <w:tcW w:w="3686" w:type="dxa"/>
          </w:tcPr>
          <w:p w14:paraId="3FDCE8E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DC_2A_n30A</w:t>
            </w:r>
          </w:p>
          <w:p w14:paraId="18E07D1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DC_12A_n30A</w:t>
            </w:r>
          </w:p>
          <w:p w14:paraId="772C205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DC_66A_n30A</w:t>
            </w:r>
          </w:p>
        </w:tc>
      </w:tr>
      <w:tr w:rsidR="00167960" w:rsidRPr="00167960" w14:paraId="5685C705"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D3AC7"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C14D79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DC_2A_n30A</w:t>
            </w:r>
          </w:p>
          <w:p w14:paraId="76A0440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DC_12A_n30A</w:t>
            </w:r>
          </w:p>
          <w:p w14:paraId="7D5F928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DC_66A_n30A</w:t>
            </w:r>
          </w:p>
        </w:tc>
      </w:tr>
      <w:tr w:rsidR="00167960" w:rsidRPr="00167960" w14:paraId="3FE6D5A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30F3A4"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1FFB8D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DC_2A_n30A</w:t>
            </w:r>
          </w:p>
          <w:p w14:paraId="6A62D6E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DC_12A_n30A</w:t>
            </w:r>
          </w:p>
          <w:p w14:paraId="6CDB9B6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DC_66A_n30A</w:t>
            </w:r>
          </w:p>
        </w:tc>
      </w:tr>
      <w:tr w:rsidR="00167960" w:rsidRPr="00167960" w14:paraId="62525128" w14:textId="77777777" w:rsidTr="007D38AC">
        <w:trPr>
          <w:trHeight w:val="187"/>
          <w:jc w:val="center"/>
        </w:trPr>
        <w:tc>
          <w:tcPr>
            <w:tcW w:w="3397" w:type="dxa"/>
            <w:shd w:val="clear" w:color="auto" w:fill="auto"/>
            <w:noWrap/>
          </w:tcPr>
          <w:p w14:paraId="159F49E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DC_2A-12A-66A_n41A</w:t>
            </w:r>
          </w:p>
        </w:tc>
        <w:tc>
          <w:tcPr>
            <w:tcW w:w="3686" w:type="dxa"/>
          </w:tcPr>
          <w:p w14:paraId="1AE2DB6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DC_2A_n41A</w:t>
            </w:r>
          </w:p>
          <w:p w14:paraId="0C0849B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DC_12A_n41A</w:t>
            </w:r>
          </w:p>
          <w:p w14:paraId="350029D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DC_66A_n41A</w:t>
            </w:r>
          </w:p>
        </w:tc>
      </w:tr>
      <w:tr w:rsidR="00167960" w:rsidRPr="00167960" w14:paraId="6005F666"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057E2"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sz w:val="18"/>
                <w:lang w:val="fr-FR" w:eastAsia="zh-CN"/>
              </w:rPr>
              <w:lastRenderedPageBreak/>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7381F3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DC_2A_n41A</w:t>
            </w:r>
          </w:p>
          <w:p w14:paraId="2F13527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DC_12A_n41A</w:t>
            </w:r>
          </w:p>
          <w:p w14:paraId="134F308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DC_66A_n41A</w:t>
            </w:r>
          </w:p>
        </w:tc>
      </w:tr>
      <w:tr w:rsidR="00167960" w:rsidRPr="00167960" w14:paraId="78DAC55B" w14:textId="77777777" w:rsidTr="007D38AC">
        <w:trPr>
          <w:trHeight w:val="187"/>
          <w:jc w:val="center"/>
        </w:trPr>
        <w:tc>
          <w:tcPr>
            <w:tcW w:w="3397" w:type="dxa"/>
            <w:shd w:val="clear" w:color="auto" w:fill="auto"/>
            <w:noWrap/>
          </w:tcPr>
          <w:p w14:paraId="5FCA7FD8"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sz w:val="18"/>
                <w:lang w:eastAsia="ja-JP"/>
              </w:rPr>
              <w:t>DC_</w:t>
            </w:r>
            <w:r w:rsidRPr="00167960">
              <w:rPr>
                <w:rFonts w:ascii="Arial" w:eastAsia="宋体" w:hAnsi="Arial"/>
                <w:sz w:val="18"/>
              </w:rPr>
              <w:t>2A-12A-66A_n66A</w:t>
            </w:r>
          </w:p>
        </w:tc>
        <w:tc>
          <w:tcPr>
            <w:tcW w:w="3686" w:type="dxa"/>
          </w:tcPr>
          <w:p w14:paraId="769764AC"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DC_2A_n66A</w:t>
            </w:r>
          </w:p>
          <w:p w14:paraId="28FE0735"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DC_12A_n66A</w:t>
            </w:r>
          </w:p>
          <w:p w14:paraId="3467454F"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sz w:val="18"/>
                <w:lang w:eastAsia="zh-TW"/>
              </w:rPr>
              <w:t>DC_66A_n66A</w:t>
            </w:r>
            <w:r w:rsidRPr="00167960">
              <w:rPr>
                <w:rFonts w:ascii="Arial" w:eastAsia="宋体" w:hAnsi="Arial"/>
                <w:sz w:val="18"/>
                <w:vertAlign w:val="superscript"/>
                <w:lang w:eastAsia="zh-TW"/>
              </w:rPr>
              <w:t>4</w:t>
            </w:r>
          </w:p>
        </w:tc>
      </w:tr>
      <w:tr w:rsidR="00167960" w:rsidRPr="00167960" w14:paraId="59C08815" w14:textId="77777777" w:rsidTr="007D38AC">
        <w:trPr>
          <w:trHeight w:val="187"/>
          <w:jc w:val="center"/>
        </w:trPr>
        <w:tc>
          <w:tcPr>
            <w:tcW w:w="3397" w:type="dxa"/>
            <w:shd w:val="clear" w:color="auto" w:fill="auto"/>
            <w:noWrap/>
          </w:tcPr>
          <w:p w14:paraId="7BD23635"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sz w:val="18"/>
                <w:lang w:eastAsia="ja-JP"/>
              </w:rPr>
              <w:t>DC_</w:t>
            </w:r>
            <w:r w:rsidRPr="00167960">
              <w:rPr>
                <w:rFonts w:ascii="Arial" w:eastAsia="宋体" w:hAnsi="Arial"/>
                <w:sz w:val="18"/>
              </w:rPr>
              <w:t>2A-2A-12A-66A_n66A</w:t>
            </w:r>
          </w:p>
        </w:tc>
        <w:tc>
          <w:tcPr>
            <w:tcW w:w="3686" w:type="dxa"/>
          </w:tcPr>
          <w:p w14:paraId="4A767CB9"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DC_2A_n66A</w:t>
            </w:r>
          </w:p>
          <w:p w14:paraId="3E9BAD95"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DC_12A_n66A</w:t>
            </w:r>
          </w:p>
          <w:p w14:paraId="755F07F0"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sz w:val="18"/>
                <w:lang w:eastAsia="zh-TW"/>
              </w:rPr>
              <w:t>DC_66A_n66A</w:t>
            </w:r>
            <w:r w:rsidRPr="00167960">
              <w:rPr>
                <w:rFonts w:ascii="Arial" w:eastAsia="宋体" w:hAnsi="Arial"/>
                <w:sz w:val="18"/>
                <w:vertAlign w:val="superscript"/>
                <w:lang w:eastAsia="zh-TW"/>
              </w:rPr>
              <w:t>4</w:t>
            </w:r>
          </w:p>
        </w:tc>
      </w:tr>
      <w:tr w:rsidR="00167960" w:rsidRPr="00167960" w14:paraId="18B3D1EC" w14:textId="77777777" w:rsidTr="007D38AC">
        <w:trPr>
          <w:trHeight w:val="187"/>
          <w:jc w:val="center"/>
        </w:trPr>
        <w:tc>
          <w:tcPr>
            <w:tcW w:w="3397" w:type="dxa"/>
            <w:shd w:val="clear" w:color="auto" w:fill="auto"/>
            <w:noWrap/>
          </w:tcPr>
          <w:p w14:paraId="4A317E3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DC_2A-12A-66A_n77A</w:t>
            </w:r>
            <w:r w:rsidRPr="00167960">
              <w:rPr>
                <w:rFonts w:ascii="Arial" w:eastAsia="宋体" w:hAnsi="Arial"/>
                <w:bCs/>
                <w:sz w:val="18"/>
                <w:vertAlign w:val="superscript"/>
                <w:lang w:eastAsia="fi-FI"/>
              </w:rPr>
              <w:t>9</w:t>
            </w:r>
          </w:p>
          <w:p w14:paraId="67C510F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DC_2A-2A-12A-66A_n77A</w:t>
            </w:r>
            <w:r w:rsidRPr="00167960">
              <w:rPr>
                <w:rFonts w:ascii="Arial" w:eastAsia="宋体" w:hAnsi="Arial"/>
                <w:bCs/>
                <w:sz w:val="18"/>
                <w:vertAlign w:val="superscript"/>
                <w:lang w:eastAsia="fi-FI"/>
              </w:rPr>
              <w:t>9</w:t>
            </w:r>
          </w:p>
          <w:p w14:paraId="0E2820D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DC_2A-12A-66A-66A_n77A</w:t>
            </w:r>
            <w:r w:rsidRPr="00167960">
              <w:rPr>
                <w:rFonts w:ascii="Arial" w:eastAsia="宋体" w:hAnsi="Arial"/>
                <w:bCs/>
                <w:sz w:val="18"/>
                <w:vertAlign w:val="superscript"/>
                <w:lang w:eastAsia="fi-FI"/>
              </w:rPr>
              <w:t>9</w:t>
            </w:r>
          </w:p>
        </w:tc>
        <w:tc>
          <w:tcPr>
            <w:tcW w:w="3686" w:type="dxa"/>
          </w:tcPr>
          <w:p w14:paraId="34813E9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DC_2A_n77A</w:t>
            </w:r>
            <w:r w:rsidRPr="00167960">
              <w:rPr>
                <w:rFonts w:ascii="Arial" w:eastAsia="宋体" w:hAnsi="Arial"/>
                <w:bCs/>
                <w:sz w:val="18"/>
                <w:vertAlign w:val="superscript"/>
                <w:lang w:eastAsia="fi-FI"/>
              </w:rPr>
              <w:t>9</w:t>
            </w:r>
          </w:p>
          <w:p w14:paraId="5D4ACFD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DC_12A_n77A</w:t>
            </w:r>
            <w:r w:rsidRPr="00167960">
              <w:rPr>
                <w:rFonts w:ascii="Arial" w:eastAsia="宋体" w:hAnsi="Arial"/>
                <w:bCs/>
                <w:sz w:val="18"/>
                <w:vertAlign w:val="superscript"/>
                <w:lang w:eastAsia="fi-FI"/>
              </w:rPr>
              <w:t>9</w:t>
            </w:r>
          </w:p>
          <w:p w14:paraId="1A1452A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DC_66A_n77A</w:t>
            </w:r>
            <w:r w:rsidRPr="00167960">
              <w:rPr>
                <w:rFonts w:ascii="Arial" w:eastAsia="宋体" w:hAnsi="Arial"/>
                <w:bCs/>
                <w:sz w:val="18"/>
                <w:vertAlign w:val="superscript"/>
                <w:lang w:eastAsia="fi-FI"/>
              </w:rPr>
              <w:t>9</w:t>
            </w:r>
          </w:p>
        </w:tc>
      </w:tr>
      <w:tr w:rsidR="00167960" w:rsidRPr="00167960" w14:paraId="5561C025" w14:textId="77777777" w:rsidTr="007D38AC">
        <w:trPr>
          <w:trHeight w:val="187"/>
          <w:jc w:val="center"/>
        </w:trPr>
        <w:tc>
          <w:tcPr>
            <w:tcW w:w="3397" w:type="dxa"/>
            <w:shd w:val="clear" w:color="auto" w:fill="auto"/>
            <w:noWrap/>
          </w:tcPr>
          <w:p w14:paraId="45890AD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rPr>
              <w:t>DC_2A-12A-66A_n77(2A)</w:t>
            </w:r>
            <w:r w:rsidRPr="00167960">
              <w:rPr>
                <w:rFonts w:ascii="Arial" w:eastAsia="宋体" w:hAnsi="Arial"/>
                <w:sz w:val="18"/>
                <w:vertAlign w:val="superscript"/>
                <w:lang w:eastAsia="fi-FI"/>
              </w:rPr>
              <w:t xml:space="preserve"> 9</w:t>
            </w:r>
          </w:p>
        </w:tc>
        <w:tc>
          <w:tcPr>
            <w:tcW w:w="3686" w:type="dxa"/>
          </w:tcPr>
          <w:p w14:paraId="3572F96F"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DC_2A_n77A</w:t>
            </w:r>
            <w:r w:rsidRPr="00167960">
              <w:rPr>
                <w:rFonts w:ascii="Arial" w:eastAsia="宋体" w:hAnsi="Arial"/>
                <w:bCs/>
                <w:sz w:val="18"/>
                <w:vertAlign w:val="superscript"/>
                <w:lang w:eastAsia="fi-FI"/>
              </w:rPr>
              <w:t>9</w:t>
            </w:r>
          </w:p>
          <w:p w14:paraId="16D7EACC"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DC_12A_n77A</w:t>
            </w:r>
            <w:r w:rsidRPr="00167960">
              <w:rPr>
                <w:rFonts w:ascii="Arial" w:eastAsia="宋体" w:hAnsi="Arial"/>
                <w:bCs/>
                <w:sz w:val="18"/>
                <w:vertAlign w:val="superscript"/>
                <w:lang w:eastAsia="fi-FI"/>
              </w:rPr>
              <w:t>9</w:t>
            </w:r>
          </w:p>
          <w:p w14:paraId="745754E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rPr>
              <w:t>DC_66A_n77A</w:t>
            </w:r>
            <w:r w:rsidRPr="00167960">
              <w:rPr>
                <w:rFonts w:ascii="Arial" w:eastAsia="宋体" w:hAnsi="Arial"/>
                <w:bCs/>
                <w:sz w:val="18"/>
                <w:vertAlign w:val="superscript"/>
                <w:lang w:eastAsia="fi-FI"/>
              </w:rPr>
              <w:t>9</w:t>
            </w:r>
          </w:p>
        </w:tc>
      </w:tr>
      <w:tr w:rsidR="00167960" w:rsidRPr="00167960" w14:paraId="3FDE8163" w14:textId="77777777" w:rsidTr="007D38AC">
        <w:trPr>
          <w:trHeight w:val="187"/>
          <w:jc w:val="center"/>
        </w:trPr>
        <w:tc>
          <w:tcPr>
            <w:tcW w:w="3397" w:type="dxa"/>
            <w:shd w:val="clear" w:color="auto" w:fill="auto"/>
            <w:noWrap/>
          </w:tcPr>
          <w:p w14:paraId="2215203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DC_2A-12A-66A_n78A</w:t>
            </w:r>
          </w:p>
        </w:tc>
        <w:tc>
          <w:tcPr>
            <w:tcW w:w="3686" w:type="dxa"/>
          </w:tcPr>
          <w:p w14:paraId="1F8095A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DC_2A_n78A</w:t>
            </w:r>
          </w:p>
          <w:p w14:paraId="22F8D9D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DC_12A_n78A</w:t>
            </w:r>
          </w:p>
          <w:p w14:paraId="3FC9E83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DC_66A_n78A</w:t>
            </w:r>
          </w:p>
        </w:tc>
      </w:tr>
      <w:tr w:rsidR="00167960" w:rsidRPr="00167960" w14:paraId="7249F88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69306"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B1321C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DC_2A_n78A</w:t>
            </w:r>
          </w:p>
          <w:p w14:paraId="6803858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DC_12A_n78A</w:t>
            </w:r>
          </w:p>
          <w:p w14:paraId="6A26EC7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DC_66A_n78A</w:t>
            </w:r>
          </w:p>
        </w:tc>
      </w:tr>
      <w:tr w:rsidR="00167960" w:rsidRPr="00167960" w14:paraId="1A553CC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CF48F4"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sz w:val="18"/>
              </w:rPr>
              <w:br w:type="page"/>
            </w:r>
            <w:r w:rsidRPr="00167960">
              <w:rPr>
                <w:rFonts w:ascii="Arial" w:eastAsia="宋体" w:hAnsi="Arial" w:cs="Arial"/>
                <w:sz w:val="18"/>
                <w:szCs w:val="18"/>
              </w:rPr>
              <w:t>DC_2A-</w:t>
            </w:r>
            <w:r w:rsidRPr="00167960">
              <w:rPr>
                <w:rFonts w:ascii="Arial" w:eastAsia="宋体" w:hAnsi="Arial" w:cs="Arial"/>
                <w:sz w:val="18"/>
                <w:szCs w:val="18"/>
                <w:lang w:val="sv-SE"/>
              </w:rPr>
              <w:t>12</w:t>
            </w:r>
            <w:r w:rsidRPr="00167960">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D2E754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rPr>
              <w:t>DC_2A_n66A</w:t>
            </w:r>
            <w:r w:rsidRPr="00167960">
              <w:rPr>
                <w:rFonts w:ascii="Arial" w:eastAsia="宋体" w:hAnsi="Arial" w:cs="Arial"/>
                <w:sz w:val="18"/>
                <w:szCs w:val="18"/>
              </w:rPr>
              <w:br/>
              <w:t>DC_</w:t>
            </w:r>
            <w:r w:rsidRPr="00167960">
              <w:rPr>
                <w:rFonts w:ascii="Arial" w:eastAsia="宋体" w:hAnsi="Arial" w:cs="Arial"/>
                <w:sz w:val="18"/>
                <w:szCs w:val="18"/>
                <w:lang w:val="sv-SE"/>
              </w:rPr>
              <w:t>12</w:t>
            </w:r>
            <w:r w:rsidRPr="00167960">
              <w:rPr>
                <w:rFonts w:ascii="Arial" w:eastAsia="宋体" w:hAnsi="Arial" w:cs="Arial"/>
                <w:sz w:val="18"/>
                <w:szCs w:val="18"/>
              </w:rPr>
              <w:t>A_n66A</w:t>
            </w:r>
            <w:r w:rsidRPr="00167960">
              <w:rPr>
                <w:rFonts w:ascii="Arial" w:eastAsia="宋体" w:hAnsi="Arial" w:cs="Arial"/>
                <w:sz w:val="18"/>
                <w:szCs w:val="18"/>
              </w:rPr>
              <w:br/>
              <w:t>DC_2A_n78A</w:t>
            </w:r>
            <w:r w:rsidRPr="00167960">
              <w:rPr>
                <w:rFonts w:ascii="Arial" w:eastAsia="宋体" w:hAnsi="Arial" w:cs="Arial"/>
                <w:sz w:val="18"/>
                <w:szCs w:val="18"/>
              </w:rPr>
              <w:br/>
              <w:t>DC_</w:t>
            </w:r>
            <w:r w:rsidRPr="00167960">
              <w:rPr>
                <w:rFonts w:ascii="Arial" w:eastAsia="宋体" w:hAnsi="Arial" w:cs="Arial"/>
                <w:sz w:val="18"/>
                <w:szCs w:val="18"/>
                <w:lang w:val="sv-SE"/>
              </w:rPr>
              <w:t>12</w:t>
            </w:r>
            <w:r w:rsidRPr="00167960">
              <w:rPr>
                <w:rFonts w:ascii="Arial" w:eastAsia="宋体" w:hAnsi="Arial" w:cs="Arial"/>
                <w:sz w:val="18"/>
                <w:szCs w:val="18"/>
              </w:rPr>
              <w:t>A_n78A</w:t>
            </w:r>
          </w:p>
        </w:tc>
      </w:tr>
      <w:tr w:rsidR="00167960" w:rsidRPr="00167960" w14:paraId="3494B67D" w14:textId="77777777" w:rsidTr="007D38AC">
        <w:trPr>
          <w:trHeight w:val="187"/>
          <w:jc w:val="center"/>
        </w:trPr>
        <w:tc>
          <w:tcPr>
            <w:tcW w:w="3397" w:type="dxa"/>
            <w:shd w:val="clear" w:color="auto" w:fill="auto"/>
            <w:noWrap/>
            <w:vAlign w:val="center"/>
          </w:tcPr>
          <w:p w14:paraId="530A0D17"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DC_2A-13A_n2A-n77A</w:t>
            </w:r>
          </w:p>
          <w:p w14:paraId="43A500E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DC_2A-13A_n2A-n77C</w:t>
            </w:r>
          </w:p>
        </w:tc>
        <w:tc>
          <w:tcPr>
            <w:tcW w:w="3686" w:type="dxa"/>
            <w:vAlign w:val="center"/>
          </w:tcPr>
          <w:p w14:paraId="2C214836"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DC_2A_n77A</w:t>
            </w:r>
          </w:p>
          <w:p w14:paraId="13DBF75E"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DC_13A_n2A</w:t>
            </w:r>
          </w:p>
          <w:p w14:paraId="78AD8A04"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rPr>
              <w:t>DC_13A_n77A</w:t>
            </w:r>
          </w:p>
        </w:tc>
      </w:tr>
      <w:tr w:rsidR="00167960" w:rsidRPr="00167960" w14:paraId="579500B2" w14:textId="77777777" w:rsidTr="007D38AC">
        <w:trPr>
          <w:trHeight w:val="187"/>
          <w:jc w:val="center"/>
        </w:trPr>
        <w:tc>
          <w:tcPr>
            <w:tcW w:w="3397" w:type="dxa"/>
            <w:shd w:val="clear" w:color="auto" w:fill="auto"/>
            <w:noWrap/>
            <w:vAlign w:val="center"/>
          </w:tcPr>
          <w:p w14:paraId="482996C7" w14:textId="77777777" w:rsidR="00167960" w:rsidRPr="00167960" w:rsidRDefault="00167960" w:rsidP="00167960">
            <w:pPr>
              <w:keepNext/>
              <w:keepLines/>
              <w:spacing w:after="0" w:line="256" w:lineRule="auto"/>
              <w:jc w:val="center"/>
              <w:rPr>
                <w:rFonts w:ascii="Arial" w:eastAsia="宋体" w:hAnsi="Arial" w:cs="Arial"/>
                <w:sz w:val="18"/>
                <w:lang w:eastAsia="zh-CN"/>
              </w:rPr>
            </w:pPr>
            <w:r w:rsidRPr="00167960">
              <w:rPr>
                <w:rFonts w:ascii="Arial" w:eastAsia="宋体" w:hAnsi="Arial" w:cs="Arial"/>
                <w:sz w:val="18"/>
                <w:lang w:eastAsia="zh-CN"/>
              </w:rPr>
              <w:t>DC_2A-13A_n5A-n77A</w:t>
            </w:r>
            <w:r w:rsidRPr="00167960">
              <w:rPr>
                <w:rFonts w:ascii="Arial" w:eastAsia="宋体" w:hAnsi="Arial"/>
                <w:b/>
                <w:sz w:val="18"/>
                <w:vertAlign w:val="superscript"/>
                <w:lang w:eastAsia="fi-FI"/>
              </w:rPr>
              <w:t>9</w:t>
            </w:r>
          </w:p>
          <w:p w14:paraId="7E8A2110" w14:textId="77777777" w:rsidR="00167960" w:rsidRPr="00167960" w:rsidRDefault="00167960" w:rsidP="00167960">
            <w:pPr>
              <w:keepNext/>
              <w:keepLines/>
              <w:spacing w:after="0" w:line="256" w:lineRule="auto"/>
              <w:jc w:val="center"/>
              <w:rPr>
                <w:rFonts w:ascii="Arial" w:eastAsia="宋体" w:hAnsi="Arial" w:cs="Arial"/>
                <w:sz w:val="18"/>
                <w:lang w:eastAsia="zh-CN"/>
              </w:rPr>
            </w:pPr>
            <w:r w:rsidRPr="00167960">
              <w:rPr>
                <w:rFonts w:ascii="Arial" w:eastAsia="宋体" w:hAnsi="Arial" w:cs="Arial"/>
                <w:sz w:val="18"/>
                <w:lang w:eastAsia="zh-CN"/>
              </w:rPr>
              <w:t>DC_2A-2A-13A_n5A-n77A</w:t>
            </w:r>
            <w:r w:rsidRPr="00167960">
              <w:rPr>
                <w:rFonts w:ascii="Arial" w:eastAsia="宋体" w:hAnsi="Arial"/>
                <w:b/>
                <w:sz w:val="18"/>
                <w:vertAlign w:val="superscript"/>
                <w:lang w:eastAsia="fi-FI"/>
              </w:rPr>
              <w:t>9</w:t>
            </w:r>
          </w:p>
          <w:p w14:paraId="14235BA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zh-CN"/>
              </w:rPr>
              <w:t>DC_2A-13A_n5A-n77C</w:t>
            </w:r>
            <w:r w:rsidRPr="00167960">
              <w:rPr>
                <w:rFonts w:ascii="Arial" w:eastAsia="宋体" w:hAnsi="Arial"/>
                <w:sz w:val="18"/>
                <w:vertAlign w:val="superscript"/>
                <w:lang w:eastAsia="fi-FI"/>
              </w:rPr>
              <w:t>9</w:t>
            </w:r>
          </w:p>
        </w:tc>
        <w:tc>
          <w:tcPr>
            <w:tcW w:w="3686" w:type="dxa"/>
            <w:vAlign w:val="center"/>
          </w:tcPr>
          <w:p w14:paraId="2B80AEE0"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DC_2A_n5A</w:t>
            </w:r>
          </w:p>
          <w:p w14:paraId="02C1959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color w:val="000000"/>
                <w:sz w:val="18"/>
                <w:szCs w:val="18"/>
              </w:rPr>
              <w:t>DC_2A_n77A</w:t>
            </w:r>
            <w:r w:rsidRPr="00167960">
              <w:rPr>
                <w:rFonts w:ascii="Arial" w:eastAsia="宋体" w:hAnsi="Arial" w:cs="Arial"/>
                <w:color w:val="000000"/>
                <w:sz w:val="18"/>
                <w:szCs w:val="18"/>
              </w:rPr>
              <w:br/>
              <w:t>DC_13A_n77A</w:t>
            </w:r>
          </w:p>
        </w:tc>
      </w:tr>
      <w:tr w:rsidR="00167960" w:rsidRPr="00167960" w14:paraId="32B61FB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489F0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br w:type="page"/>
            </w:r>
            <w:r w:rsidRPr="00167960">
              <w:rPr>
                <w:rFonts w:ascii="Arial" w:eastAsia="Malgun Gothic" w:hAnsi="Arial" w:cs="Arial"/>
                <w:sz w:val="18"/>
                <w:szCs w:val="18"/>
              </w:rPr>
              <w:t>DC_2A-13A_n25A-n66A</w:t>
            </w:r>
            <w:r w:rsidRPr="00167960">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F08E14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rPr>
              <w:t>DC_2A_n66A</w:t>
            </w:r>
            <w:r w:rsidRPr="00167960">
              <w:rPr>
                <w:rFonts w:ascii="Arial" w:eastAsia="宋体" w:hAnsi="Arial" w:cs="Arial"/>
                <w:sz w:val="18"/>
                <w:szCs w:val="18"/>
              </w:rPr>
              <w:br/>
              <w:t>DC_13A_n25A</w:t>
            </w:r>
            <w:r w:rsidRPr="00167960">
              <w:rPr>
                <w:rFonts w:ascii="Arial" w:eastAsia="宋体" w:hAnsi="Arial" w:cs="Arial"/>
                <w:sz w:val="18"/>
                <w:szCs w:val="18"/>
              </w:rPr>
              <w:br/>
              <w:t>DC_13A_n66A</w:t>
            </w:r>
          </w:p>
        </w:tc>
      </w:tr>
      <w:tr w:rsidR="00167960" w:rsidRPr="00167960" w14:paraId="29D95D22"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B12DC"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DC_2A-13A-48A_n77A</w:t>
            </w:r>
            <w:r w:rsidRPr="00167960">
              <w:rPr>
                <w:rFonts w:ascii="Arial" w:eastAsia="宋体" w:hAnsi="Arial" w:cs="Arial"/>
                <w:sz w:val="18"/>
                <w:vertAlign w:val="superscript"/>
                <w:lang w:eastAsia="ja-JP"/>
              </w:rPr>
              <w:t>7,8,</w:t>
            </w:r>
            <w:r w:rsidRPr="00167960">
              <w:rPr>
                <w:rFonts w:ascii="Arial" w:eastAsia="宋体" w:hAnsi="Arial"/>
                <w:sz w:val="18"/>
                <w:vertAlign w:val="superscript"/>
                <w:lang w:eastAsia="fi-FI"/>
              </w:rPr>
              <w:t>9</w:t>
            </w:r>
          </w:p>
          <w:p w14:paraId="483F4CED"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DC_2A-13A-48A_n77C</w:t>
            </w:r>
            <w:r w:rsidRPr="00167960">
              <w:rPr>
                <w:rFonts w:ascii="Arial" w:eastAsia="宋体" w:hAnsi="Arial" w:cs="Arial"/>
                <w:sz w:val="18"/>
                <w:vertAlign w:val="superscript"/>
                <w:lang w:eastAsia="ja-JP"/>
              </w:rPr>
              <w:t>7,8,</w:t>
            </w:r>
            <w:r w:rsidRPr="00167960">
              <w:rPr>
                <w:rFonts w:ascii="Arial" w:eastAsia="宋体" w:hAnsi="Arial"/>
                <w:sz w:val="18"/>
                <w:vertAlign w:val="superscript"/>
                <w:lang w:eastAsia="fi-FI"/>
              </w:rPr>
              <w:t>9</w:t>
            </w:r>
          </w:p>
          <w:p w14:paraId="3F76F31E"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DC_2A-13A-48C_n77A</w:t>
            </w:r>
            <w:r w:rsidRPr="00167960">
              <w:rPr>
                <w:rFonts w:ascii="Arial" w:eastAsia="宋体" w:hAnsi="Arial" w:cs="Arial"/>
                <w:sz w:val="18"/>
                <w:vertAlign w:val="superscript"/>
                <w:lang w:eastAsia="ja-JP"/>
              </w:rPr>
              <w:t>7,8,</w:t>
            </w:r>
            <w:r w:rsidRPr="00167960">
              <w:rPr>
                <w:rFonts w:ascii="Arial" w:eastAsia="宋体" w:hAnsi="Arial"/>
                <w:sz w:val="18"/>
                <w:vertAlign w:val="superscript"/>
                <w:lang w:eastAsia="fi-FI"/>
              </w:rPr>
              <w:t>9</w:t>
            </w:r>
          </w:p>
          <w:p w14:paraId="5159A9A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DC_2A-13A-48C_n77C</w:t>
            </w:r>
            <w:r w:rsidRPr="00167960">
              <w:rPr>
                <w:rFonts w:ascii="Arial" w:eastAsia="宋体" w:hAnsi="Arial"/>
                <w:sz w:val="18"/>
                <w:vertAlign w:val="superscript"/>
                <w:lang w:eastAsia="zh-CN"/>
              </w:rPr>
              <w:t>7,8,</w:t>
            </w:r>
            <w:r w:rsidRPr="00167960">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7CD5642"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DC_2A_n77A</w:t>
            </w:r>
            <w:r w:rsidRPr="00167960">
              <w:rPr>
                <w:rFonts w:ascii="Arial" w:eastAsia="宋体" w:hAnsi="Arial"/>
                <w:sz w:val="18"/>
                <w:vertAlign w:val="superscript"/>
                <w:lang w:eastAsia="fi-FI"/>
              </w:rPr>
              <w:t>9</w:t>
            </w:r>
          </w:p>
          <w:p w14:paraId="1B731AD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val="en-US" w:eastAsia="fi-FI"/>
              </w:rPr>
              <w:t>DC_13A_n77A</w:t>
            </w:r>
          </w:p>
        </w:tc>
      </w:tr>
      <w:tr w:rsidR="00167960" w:rsidRPr="00167960" w14:paraId="0CCB9C22" w14:textId="77777777" w:rsidTr="007D38AC">
        <w:trPr>
          <w:trHeight w:val="187"/>
          <w:jc w:val="center"/>
        </w:trPr>
        <w:tc>
          <w:tcPr>
            <w:tcW w:w="3397" w:type="dxa"/>
            <w:shd w:val="clear" w:color="auto" w:fill="auto"/>
            <w:noWrap/>
          </w:tcPr>
          <w:p w14:paraId="12D6AF9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DC_2A-13A-66A_n2A</w:t>
            </w:r>
          </w:p>
        </w:tc>
        <w:tc>
          <w:tcPr>
            <w:tcW w:w="3686" w:type="dxa"/>
          </w:tcPr>
          <w:p w14:paraId="511A8C8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DC_13A_n2A</w:t>
            </w:r>
          </w:p>
          <w:p w14:paraId="028D964C"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rPr>
              <w:t>DC_66A_n2A</w:t>
            </w:r>
          </w:p>
        </w:tc>
      </w:tr>
      <w:tr w:rsidR="00167960" w:rsidRPr="00167960" w14:paraId="5900CF55" w14:textId="77777777" w:rsidTr="007D38AC">
        <w:trPr>
          <w:trHeight w:val="187"/>
          <w:jc w:val="center"/>
        </w:trPr>
        <w:tc>
          <w:tcPr>
            <w:tcW w:w="3397" w:type="dxa"/>
            <w:shd w:val="clear" w:color="auto" w:fill="auto"/>
            <w:noWrap/>
          </w:tcPr>
          <w:p w14:paraId="7A31728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DC_2A-13A-66A-66A_n2A</w:t>
            </w:r>
          </w:p>
        </w:tc>
        <w:tc>
          <w:tcPr>
            <w:tcW w:w="3686" w:type="dxa"/>
          </w:tcPr>
          <w:p w14:paraId="5602D1D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DC_13A_n2A</w:t>
            </w:r>
          </w:p>
          <w:p w14:paraId="4539E486"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rPr>
              <w:t>DC_66A_n2A</w:t>
            </w:r>
          </w:p>
        </w:tc>
      </w:tr>
      <w:tr w:rsidR="00167960" w:rsidRPr="00167960" w14:paraId="10C67C62" w14:textId="77777777" w:rsidTr="007D38AC">
        <w:trPr>
          <w:trHeight w:val="187"/>
          <w:jc w:val="center"/>
        </w:trPr>
        <w:tc>
          <w:tcPr>
            <w:tcW w:w="3397" w:type="dxa"/>
            <w:shd w:val="clear" w:color="auto" w:fill="auto"/>
            <w:noWrap/>
          </w:tcPr>
          <w:p w14:paraId="0F1EC3E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lastRenderedPageBreak/>
              <w:t>DC_2A-13A-66A_n5A</w:t>
            </w:r>
          </w:p>
        </w:tc>
        <w:tc>
          <w:tcPr>
            <w:tcW w:w="3686" w:type="dxa"/>
          </w:tcPr>
          <w:p w14:paraId="2A4D339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DC_2A_n5A</w:t>
            </w:r>
          </w:p>
          <w:p w14:paraId="6EC182DE"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DC_66A_n5A</w:t>
            </w:r>
          </w:p>
        </w:tc>
      </w:tr>
      <w:tr w:rsidR="00167960" w:rsidRPr="00167960" w14:paraId="138871E8"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9E6749"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3CED316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DC_2A_n5A</w:t>
            </w:r>
          </w:p>
          <w:p w14:paraId="728C82F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DC_66A_n5A</w:t>
            </w:r>
          </w:p>
        </w:tc>
      </w:tr>
      <w:tr w:rsidR="00167960" w:rsidRPr="00167960" w14:paraId="67DDF5C8"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68BA6"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8A84C4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DC_2A_n5A</w:t>
            </w:r>
          </w:p>
          <w:p w14:paraId="1B82114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DC_66A_n5A</w:t>
            </w:r>
          </w:p>
        </w:tc>
      </w:tr>
      <w:tr w:rsidR="00167960" w:rsidRPr="00167960" w14:paraId="695F9A0E"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AF8CF"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098006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DC_2A_n5A</w:t>
            </w:r>
          </w:p>
          <w:p w14:paraId="32545C2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DC_66A_n5A</w:t>
            </w:r>
          </w:p>
        </w:tc>
      </w:tr>
      <w:tr w:rsidR="00167960" w:rsidRPr="00167960" w14:paraId="13E3C672" w14:textId="77777777" w:rsidTr="007D38AC">
        <w:trPr>
          <w:trHeight w:val="187"/>
          <w:jc w:val="center"/>
        </w:trPr>
        <w:tc>
          <w:tcPr>
            <w:tcW w:w="3397" w:type="dxa"/>
            <w:shd w:val="clear" w:color="auto" w:fill="auto"/>
            <w:noWrap/>
          </w:tcPr>
          <w:p w14:paraId="13A6082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DC_2A-13A-66A_n48A</w:t>
            </w:r>
          </w:p>
          <w:p w14:paraId="63932CF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DC_2A-13A-66A_n48B</w:t>
            </w:r>
          </w:p>
        </w:tc>
        <w:tc>
          <w:tcPr>
            <w:tcW w:w="3686" w:type="dxa"/>
          </w:tcPr>
          <w:p w14:paraId="2031AC9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DC_2A_n48A</w:t>
            </w:r>
          </w:p>
          <w:p w14:paraId="2CB61B8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DC_13A_n48A</w:t>
            </w:r>
          </w:p>
          <w:p w14:paraId="614AF69D"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DC_66A_n48A</w:t>
            </w:r>
          </w:p>
        </w:tc>
      </w:tr>
      <w:tr w:rsidR="00167960" w:rsidRPr="00167960" w14:paraId="61B67BB8" w14:textId="77777777" w:rsidTr="007D38AC">
        <w:trPr>
          <w:trHeight w:val="187"/>
          <w:jc w:val="center"/>
        </w:trPr>
        <w:tc>
          <w:tcPr>
            <w:tcW w:w="3397" w:type="dxa"/>
            <w:shd w:val="clear" w:color="auto" w:fill="auto"/>
            <w:noWrap/>
          </w:tcPr>
          <w:p w14:paraId="2440BBF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DC_2A-13A-66A-66A_n48A</w:t>
            </w:r>
          </w:p>
          <w:p w14:paraId="627891B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DC_2A-13A-66A-66A_n48B</w:t>
            </w:r>
          </w:p>
        </w:tc>
        <w:tc>
          <w:tcPr>
            <w:tcW w:w="3686" w:type="dxa"/>
          </w:tcPr>
          <w:p w14:paraId="467A9A7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DC_2A_n48A</w:t>
            </w:r>
          </w:p>
          <w:p w14:paraId="68843BD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DC_13A_n48A</w:t>
            </w:r>
          </w:p>
          <w:p w14:paraId="33F88FEE"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DC_66A_n48A</w:t>
            </w:r>
          </w:p>
        </w:tc>
      </w:tr>
      <w:tr w:rsidR="00167960" w:rsidRPr="00167960" w14:paraId="473B5A54" w14:textId="77777777" w:rsidTr="007D38AC">
        <w:trPr>
          <w:trHeight w:val="187"/>
          <w:jc w:val="center"/>
        </w:trPr>
        <w:tc>
          <w:tcPr>
            <w:tcW w:w="3397" w:type="dxa"/>
            <w:shd w:val="clear" w:color="auto" w:fill="auto"/>
            <w:noWrap/>
          </w:tcPr>
          <w:p w14:paraId="30B52F0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DC_2A-13A-66A_n66A</w:t>
            </w:r>
          </w:p>
          <w:p w14:paraId="31D978E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DC_2A-2A-13A-66A_n66A</w:t>
            </w:r>
          </w:p>
          <w:p w14:paraId="7EFF341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DC_2A-13A-66A-66A_n66A</w:t>
            </w:r>
          </w:p>
          <w:p w14:paraId="1F7D5256"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sz w:val="18"/>
                <w:lang w:eastAsia="fi-FI"/>
              </w:rPr>
              <w:t>DC_2A-2A-13A-66A-66A_n66A</w:t>
            </w:r>
          </w:p>
        </w:tc>
        <w:tc>
          <w:tcPr>
            <w:tcW w:w="3686" w:type="dxa"/>
          </w:tcPr>
          <w:p w14:paraId="25CC5EE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DC_2A_n66A</w:t>
            </w:r>
          </w:p>
          <w:p w14:paraId="2C62479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DC_13A_n66A</w:t>
            </w:r>
          </w:p>
          <w:p w14:paraId="516267F7" w14:textId="77777777" w:rsidR="00167960" w:rsidRPr="00167960" w:rsidRDefault="00167960" w:rsidP="00167960">
            <w:pPr>
              <w:keepNext/>
              <w:keepLines/>
              <w:spacing w:after="0"/>
              <w:jc w:val="center"/>
              <w:rPr>
                <w:rFonts w:ascii="Arial" w:eastAsia="MS Mincho" w:hAnsi="Arial" w:cs="Arial"/>
                <w:sz w:val="18"/>
                <w:szCs w:val="18"/>
                <w:lang w:eastAsia="ja-JP"/>
              </w:rPr>
            </w:pPr>
            <w:r w:rsidRPr="00167960">
              <w:rPr>
                <w:rFonts w:ascii="Arial" w:eastAsia="宋体" w:hAnsi="Arial"/>
                <w:sz w:val="18"/>
                <w:lang w:eastAsia="fi-FI"/>
              </w:rPr>
              <w:t>DC_66A_n66A</w:t>
            </w:r>
            <w:r w:rsidRPr="00167960">
              <w:rPr>
                <w:rFonts w:ascii="Arial" w:eastAsia="宋体" w:hAnsi="Arial"/>
                <w:sz w:val="18"/>
                <w:vertAlign w:val="superscript"/>
                <w:lang w:eastAsia="fi-FI"/>
              </w:rPr>
              <w:t>4</w:t>
            </w:r>
          </w:p>
        </w:tc>
      </w:tr>
      <w:tr w:rsidR="00167960" w:rsidRPr="00167960" w14:paraId="5014AE58" w14:textId="77777777" w:rsidTr="007D38AC">
        <w:trPr>
          <w:trHeight w:val="187"/>
          <w:jc w:val="center"/>
        </w:trPr>
        <w:tc>
          <w:tcPr>
            <w:tcW w:w="3397" w:type="dxa"/>
            <w:shd w:val="clear" w:color="auto" w:fill="auto"/>
            <w:noWrap/>
          </w:tcPr>
          <w:p w14:paraId="4B051C0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DC_2A-13A-66B_n66A</w:t>
            </w:r>
          </w:p>
        </w:tc>
        <w:tc>
          <w:tcPr>
            <w:tcW w:w="3686" w:type="dxa"/>
          </w:tcPr>
          <w:p w14:paraId="1E12599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DC_2A_n66A</w:t>
            </w:r>
          </w:p>
          <w:p w14:paraId="4103F68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DC_13A_n66A</w:t>
            </w:r>
          </w:p>
        </w:tc>
      </w:tr>
      <w:tr w:rsidR="00167960" w:rsidRPr="00167960" w14:paraId="06EF8A08" w14:textId="77777777" w:rsidTr="007D38AC">
        <w:trPr>
          <w:trHeight w:val="187"/>
          <w:jc w:val="center"/>
        </w:trPr>
        <w:tc>
          <w:tcPr>
            <w:tcW w:w="3397" w:type="dxa"/>
            <w:shd w:val="clear" w:color="auto" w:fill="auto"/>
            <w:noWrap/>
          </w:tcPr>
          <w:p w14:paraId="44714CFF"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DC_2A-13A-66A_n77A</w:t>
            </w:r>
            <w:r w:rsidRPr="00167960">
              <w:rPr>
                <w:rFonts w:ascii="Arial" w:eastAsia="宋体" w:hAnsi="Arial"/>
                <w:sz w:val="18"/>
                <w:vertAlign w:val="superscript"/>
                <w:lang w:eastAsia="fi-FI"/>
              </w:rPr>
              <w:t>9</w:t>
            </w:r>
          </w:p>
          <w:p w14:paraId="49A3A31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DC_2A-13A-66A_n77C</w:t>
            </w:r>
            <w:r w:rsidRPr="00167960">
              <w:rPr>
                <w:rFonts w:ascii="Arial" w:eastAsia="宋体" w:hAnsi="Arial"/>
                <w:sz w:val="18"/>
                <w:vertAlign w:val="superscript"/>
                <w:lang w:eastAsia="fi-FI"/>
              </w:rPr>
              <w:t>9</w:t>
            </w:r>
          </w:p>
          <w:p w14:paraId="25B5462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DC_2A-2A-13A-66A_n77C</w:t>
            </w:r>
            <w:r w:rsidRPr="00167960">
              <w:rPr>
                <w:rFonts w:ascii="Arial" w:eastAsia="宋体" w:hAnsi="Arial"/>
                <w:sz w:val="18"/>
                <w:vertAlign w:val="superscript"/>
                <w:lang w:eastAsia="fi-FI"/>
              </w:rPr>
              <w:t>9</w:t>
            </w:r>
          </w:p>
          <w:p w14:paraId="3651565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DC_2A-2A-13A-66A-66A_n77A</w:t>
            </w:r>
          </w:p>
          <w:p w14:paraId="6969C0A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DC_2A-13A-66A-66A_n77C</w:t>
            </w:r>
            <w:r w:rsidRPr="00167960">
              <w:rPr>
                <w:rFonts w:ascii="Arial" w:eastAsia="宋体" w:hAnsi="Arial"/>
                <w:sz w:val="18"/>
                <w:vertAlign w:val="superscript"/>
                <w:lang w:eastAsia="fi-FI"/>
              </w:rPr>
              <w:t>9</w:t>
            </w:r>
          </w:p>
        </w:tc>
        <w:tc>
          <w:tcPr>
            <w:tcW w:w="3686" w:type="dxa"/>
          </w:tcPr>
          <w:p w14:paraId="19100B2D"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DC_2A_n77A</w:t>
            </w:r>
            <w:r w:rsidRPr="00167960">
              <w:rPr>
                <w:rFonts w:ascii="Arial" w:eastAsia="宋体" w:hAnsi="Arial"/>
                <w:sz w:val="18"/>
                <w:vertAlign w:val="superscript"/>
                <w:lang w:eastAsia="fi-FI"/>
              </w:rPr>
              <w:t>9</w:t>
            </w:r>
          </w:p>
          <w:p w14:paraId="17898EA6"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DC_13A_n77A</w:t>
            </w:r>
            <w:r w:rsidRPr="00167960">
              <w:rPr>
                <w:rFonts w:ascii="Arial" w:eastAsia="宋体" w:hAnsi="Arial"/>
                <w:sz w:val="18"/>
                <w:vertAlign w:val="superscript"/>
                <w:lang w:eastAsia="fi-FI"/>
              </w:rPr>
              <w:t>9</w:t>
            </w:r>
          </w:p>
          <w:p w14:paraId="13322CD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eastAsia="fi-FI"/>
              </w:rPr>
              <w:t>DC_66A_n77A</w:t>
            </w:r>
            <w:r w:rsidRPr="00167960">
              <w:rPr>
                <w:rFonts w:ascii="Arial" w:eastAsia="宋体" w:hAnsi="Arial"/>
                <w:sz w:val="18"/>
                <w:vertAlign w:val="superscript"/>
                <w:lang w:eastAsia="fi-FI"/>
              </w:rPr>
              <w:t>9</w:t>
            </w:r>
          </w:p>
        </w:tc>
      </w:tr>
      <w:tr w:rsidR="00167960" w:rsidRPr="00167960" w14:paraId="18E6631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EF86C"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DC_2A-2A-13A-66A_n77A</w:t>
            </w:r>
            <w:r w:rsidRPr="00167960">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DDD24D2"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DC_2A_n77A</w:t>
            </w:r>
            <w:r w:rsidRPr="00167960">
              <w:rPr>
                <w:rFonts w:ascii="Arial" w:eastAsia="宋体" w:hAnsi="Arial"/>
                <w:sz w:val="18"/>
                <w:vertAlign w:val="superscript"/>
                <w:lang w:eastAsia="fi-FI"/>
              </w:rPr>
              <w:t>9</w:t>
            </w:r>
          </w:p>
          <w:p w14:paraId="67DA611B"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DC_13A_n77A</w:t>
            </w:r>
            <w:r w:rsidRPr="00167960">
              <w:rPr>
                <w:rFonts w:ascii="Arial" w:eastAsia="宋体" w:hAnsi="Arial"/>
                <w:sz w:val="18"/>
                <w:vertAlign w:val="superscript"/>
                <w:lang w:eastAsia="fi-FI"/>
              </w:rPr>
              <w:t>9</w:t>
            </w:r>
          </w:p>
          <w:p w14:paraId="3FCC3A5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DC_66A_n77A</w:t>
            </w:r>
            <w:r w:rsidRPr="00167960">
              <w:rPr>
                <w:rFonts w:ascii="Arial" w:eastAsia="宋体" w:hAnsi="Arial"/>
                <w:sz w:val="18"/>
                <w:vertAlign w:val="superscript"/>
                <w:lang w:eastAsia="fi-FI"/>
              </w:rPr>
              <w:t>9</w:t>
            </w:r>
          </w:p>
        </w:tc>
      </w:tr>
      <w:tr w:rsidR="00167960" w:rsidRPr="00167960" w14:paraId="78C75B22"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504A8"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i-FI" w:eastAsia="fi-FI"/>
              </w:rPr>
              <w:t>DC_2A-13A-66A-66A_n77A</w:t>
            </w:r>
            <w:r w:rsidRPr="00167960">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4098EA"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DC_2A_n77A</w:t>
            </w:r>
            <w:r w:rsidRPr="00167960">
              <w:rPr>
                <w:rFonts w:ascii="Arial" w:eastAsia="宋体" w:hAnsi="Arial"/>
                <w:sz w:val="18"/>
                <w:vertAlign w:val="superscript"/>
                <w:lang w:eastAsia="fi-FI"/>
              </w:rPr>
              <w:t>9</w:t>
            </w:r>
          </w:p>
          <w:p w14:paraId="3E373AD3"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DC_13A_n77A</w:t>
            </w:r>
            <w:r w:rsidRPr="00167960">
              <w:rPr>
                <w:rFonts w:ascii="Arial" w:eastAsia="宋体" w:hAnsi="Arial"/>
                <w:sz w:val="18"/>
                <w:vertAlign w:val="superscript"/>
                <w:lang w:eastAsia="fi-FI"/>
              </w:rPr>
              <w:t>9</w:t>
            </w:r>
          </w:p>
          <w:p w14:paraId="67D8873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DC_66A_n77A</w:t>
            </w:r>
            <w:r w:rsidRPr="00167960">
              <w:rPr>
                <w:rFonts w:ascii="Arial" w:eastAsia="宋体" w:hAnsi="Arial"/>
                <w:sz w:val="18"/>
                <w:vertAlign w:val="superscript"/>
                <w:lang w:eastAsia="fi-FI"/>
              </w:rPr>
              <w:t>9</w:t>
            </w:r>
          </w:p>
        </w:tc>
      </w:tr>
      <w:tr w:rsidR="00167960" w:rsidRPr="00167960" w14:paraId="264F3F4F" w14:textId="77777777" w:rsidTr="007D38AC">
        <w:trPr>
          <w:trHeight w:val="187"/>
          <w:jc w:val="center"/>
        </w:trPr>
        <w:tc>
          <w:tcPr>
            <w:tcW w:w="3397" w:type="dxa"/>
            <w:shd w:val="clear" w:color="auto" w:fill="auto"/>
            <w:noWrap/>
          </w:tcPr>
          <w:p w14:paraId="13001C9E"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rPr>
              <w:t>DC_2A-13A_n66A-n77A</w:t>
            </w:r>
            <w:r w:rsidRPr="00167960">
              <w:rPr>
                <w:rFonts w:ascii="Arial" w:eastAsia="宋体" w:hAnsi="Arial"/>
                <w:sz w:val="18"/>
                <w:vertAlign w:val="superscript"/>
                <w:lang w:eastAsia="fi-FI"/>
              </w:rPr>
              <w:t>9</w:t>
            </w:r>
          </w:p>
          <w:p w14:paraId="0656973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DC_2A-13A_n66A-n77C</w:t>
            </w:r>
            <w:r w:rsidRPr="00167960">
              <w:rPr>
                <w:rFonts w:ascii="Arial" w:eastAsia="宋体" w:hAnsi="Arial"/>
                <w:sz w:val="18"/>
                <w:vertAlign w:val="superscript"/>
                <w:lang w:eastAsia="fi-FI"/>
              </w:rPr>
              <w:t>9</w:t>
            </w:r>
          </w:p>
          <w:p w14:paraId="42F3ED3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DC_2A-2A-13A_n66A-n77A</w:t>
            </w:r>
            <w:r w:rsidRPr="00167960">
              <w:rPr>
                <w:rFonts w:ascii="Arial" w:eastAsia="宋体" w:hAnsi="Arial"/>
                <w:sz w:val="18"/>
                <w:vertAlign w:val="superscript"/>
                <w:lang w:eastAsia="fi-FI"/>
              </w:rPr>
              <w:t>9</w:t>
            </w:r>
          </w:p>
        </w:tc>
        <w:tc>
          <w:tcPr>
            <w:tcW w:w="3686" w:type="dxa"/>
          </w:tcPr>
          <w:p w14:paraId="22DF9DA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DC_2A_n66A</w:t>
            </w:r>
          </w:p>
          <w:p w14:paraId="77B037F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DC_2A_n77A</w:t>
            </w:r>
            <w:r w:rsidRPr="00167960">
              <w:rPr>
                <w:rFonts w:ascii="Arial" w:eastAsia="宋体" w:hAnsi="Arial"/>
                <w:sz w:val="18"/>
                <w:vertAlign w:val="superscript"/>
                <w:lang w:eastAsia="fi-FI"/>
              </w:rPr>
              <w:t>9</w:t>
            </w:r>
          </w:p>
          <w:p w14:paraId="3E5F8A7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DC_13A_n66A</w:t>
            </w:r>
          </w:p>
          <w:p w14:paraId="7250F18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DC_13A_n77A</w:t>
            </w:r>
            <w:r w:rsidRPr="00167960">
              <w:rPr>
                <w:rFonts w:ascii="Arial" w:eastAsia="宋体" w:hAnsi="Arial"/>
                <w:sz w:val="18"/>
                <w:vertAlign w:val="superscript"/>
                <w:lang w:eastAsia="fi-FI"/>
              </w:rPr>
              <w:t>9</w:t>
            </w:r>
          </w:p>
        </w:tc>
      </w:tr>
      <w:tr w:rsidR="00167960" w:rsidRPr="00167960" w14:paraId="2BE8E5AA" w14:textId="77777777" w:rsidTr="007D38AC">
        <w:trPr>
          <w:trHeight w:val="187"/>
          <w:jc w:val="center"/>
        </w:trPr>
        <w:tc>
          <w:tcPr>
            <w:tcW w:w="3397" w:type="dxa"/>
            <w:shd w:val="clear" w:color="auto" w:fill="auto"/>
            <w:noWrap/>
          </w:tcPr>
          <w:p w14:paraId="493C7D0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DC_2A-14A-30A_n2A</w:t>
            </w:r>
          </w:p>
        </w:tc>
        <w:tc>
          <w:tcPr>
            <w:tcW w:w="3686" w:type="dxa"/>
          </w:tcPr>
          <w:p w14:paraId="30968D9B"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lang w:eastAsia="zh-CN"/>
              </w:rPr>
              <w:t>DC_2A_n2A</w:t>
            </w:r>
            <w:r w:rsidRPr="00167960">
              <w:rPr>
                <w:rFonts w:ascii="Arial" w:eastAsia="宋体" w:hAnsi="Arial"/>
                <w:sz w:val="18"/>
                <w:vertAlign w:val="superscript"/>
                <w:lang w:eastAsia="zh-CN"/>
              </w:rPr>
              <w:t>4</w:t>
            </w:r>
          </w:p>
          <w:p w14:paraId="1AC32F0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DC_14A_n2A</w:t>
            </w:r>
          </w:p>
          <w:p w14:paraId="4CEFF07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DC_30A_n2A</w:t>
            </w:r>
          </w:p>
        </w:tc>
      </w:tr>
      <w:tr w:rsidR="00167960" w:rsidRPr="00167960" w14:paraId="364E5E78" w14:textId="77777777" w:rsidTr="007D38AC">
        <w:trPr>
          <w:trHeight w:val="187"/>
          <w:jc w:val="center"/>
        </w:trPr>
        <w:tc>
          <w:tcPr>
            <w:tcW w:w="3397" w:type="dxa"/>
            <w:shd w:val="clear" w:color="auto" w:fill="auto"/>
            <w:noWrap/>
          </w:tcPr>
          <w:p w14:paraId="20BF7BD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DC_2A-14A-30A_n66A</w:t>
            </w:r>
          </w:p>
        </w:tc>
        <w:tc>
          <w:tcPr>
            <w:tcW w:w="3686" w:type="dxa"/>
          </w:tcPr>
          <w:p w14:paraId="6CFE626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DC_2A_n66A</w:t>
            </w:r>
          </w:p>
          <w:p w14:paraId="761138C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DC_14A_n66A</w:t>
            </w:r>
          </w:p>
          <w:p w14:paraId="0DBCB2D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DC_30A_n66A</w:t>
            </w:r>
          </w:p>
          <w:p w14:paraId="1B26B08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DC_66A_n66A</w:t>
            </w:r>
            <w:r w:rsidRPr="00167960">
              <w:rPr>
                <w:rFonts w:ascii="Arial" w:eastAsia="宋体" w:hAnsi="Arial"/>
                <w:sz w:val="18"/>
                <w:vertAlign w:val="superscript"/>
                <w:lang w:eastAsia="zh-CN"/>
              </w:rPr>
              <w:t>4</w:t>
            </w:r>
          </w:p>
        </w:tc>
      </w:tr>
      <w:tr w:rsidR="00167960" w:rsidRPr="00167960" w14:paraId="7BE50B5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AE301"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6338D2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DC_2A_n66A</w:t>
            </w:r>
          </w:p>
          <w:p w14:paraId="22BB11A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DC_14A_n66A</w:t>
            </w:r>
          </w:p>
          <w:p w14:paraId="7DA1BAA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DC_30A_n66A</w:t>
            </w:r>
          </w:p>
          <w:p w14:paraId="4082FB07"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sz w:val="18"/>
                <w:lang w:val="fr-FR" w:eastAsia="zh-CN"/>
              </w:rPr>
              <w:t>DC_66A_n66A</w:t>
            </w:r>
            <w:r w:rsidRPr="00167960">
              <w:rPr>
                <w:rFonts w:ascii="Arial" w:eastAsia="宋体" w:hAnsi="Arial"/>
                <w:sz w:val="18"/>
                <w:vertAlign w:val="superscript"/>
                <w:lang w:val="fr-FR" w:eastAsia="zh-CN"/>
              </w:rPr>
              <w:t>4</w:t>
            </w:r>
          </w:p>
        </w:tc>
      </w:tr>
      <w:tr w:rsidR="00167960" w:rsidRPr="00167960" w14:paraId="2D9F2A1F" w14:textId="77777777" w:rsidTr="007D38AC">
        <w:trPr>
          <w:trHeight w:val="187"/>
          <w:jc w:val="center"/>
        </w:trPr>
        <w:tc>
          <w:tcPr>
            <w:tcW w:w="3397" w:type="dxa"/>
            <w:shd w:val="clear" w:color="auto" w:fill="auto"/>
            <w:noWrap/>
          </w:tcPr>
          <w:p w14:paraId="1CF0F39B"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eastAsia="sv-SE"/>
              </w:rPr>
              <w:t>DC_2A-14A-30A_n77A</w:t>
            </w:r>
            <w:r w:rsidRPr="00167960">
              <w:rPr>
                <w:rFonts w:ascii="Arial" w:eastAsia="宋体" w:hAnsi="Arial"/>
                <w:bCs/>
                <w:sz w:val="18"/>
                <w:vertAlign w:val="superscript"/>
                <w:lang w:eastAsia="fi-FI"/>
              </w:rPr>
              <w:t>9</w:t>
            </w:r>
          </w:p>
          <w:p w14:paraId="62BE437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sv-SE"/>
              </w:rPr>
              <w:t>DC_2A-2A-14A-30A_n77A</w:t>
            </w:r>
            <w:r w:rsidRPr="00167960">
              <w:rPr>
                <w:rFonts w:ascii="Arial" w:eastAsia="宋体" w:hAnsi="Arial"/>
                <w:bCs/>
                <w:sz w:val="18"/>
                <w:vertAlign w:val="superscript"/>
                <w:lang w:eastAsia="fi-FI"/>
              </w:rPr>
              <w:t>9</w:t>
            </w:r>
          </w:p>
        </w:tc>
        <w:tc>
          <w:tcPr>
            <w:tcW w:w="3686" w:type="dxa"/>
          </w:tcPr>
          <w:p w14:paraId="382F3B58" w14:textId="77777777" w:rsidR="00167960" w:rsidRPr="00167960" w:rsidRDefault="00167960" w:rsidP="00167960">
            <w:pPr>
              <w:keepNext/>
              <w:keepLines/>
              <w:spacing w:after="0"/>
              <w:jc w:val="center"/>
              <w:rPr>
                <w:rFonts w:ascii="Arial" w:eastAsia="MS Mincho" w:hAnsi="Arial"/>
                <w:sz w:val="18"/>
                <w:lang w:eastAsia="sv-SE"/>
              </w:rPr>
            </w:pPr>
            <w:r w:rsidRPr="00167960">
              <w:rPr>
                <w:rFonts w:ascii="Arial" w:eastAsia="宋体" w:hAnsi="Arial"/>
                <w:sz w:val="18"/>
                <w:lang w:eastAsia="sv-SE"/>
              </w:rPr>
              <w:t>DC_2A_n77A</w:t>
            </w:r>
            <w:r w:rsidRPr="00167960">
              <w:rPr>
                <w:rFonts w:ascii="Arial" w:eastAsia="宋体" w:hAnsi="Arial"/>
                <w:bCs/>
                <w:sz w:val="18"/>
                <w:vertAlign w:val="superscript"/>
                <w:lang w:eastAsia="fi-FI"/>
              </w:rPr>
              <w:t>9</w:t>
            </w:r>
          </w:p>
          <w:p w14:paraId="07047644"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eastAsia="sv-SE"/>
              </w:rPr>
              <w:t>DC_14A_n77A</w:t>
            </w:r>
            <w:r w:rsidRPr="00167960">
              <w:rPr>
                <w:rFonts w:ascii="Arial" w:eastAsia="宋体" w:hAnsi="Arial"/>
                <w:bCs/>
                <w:sz w:val="18"/>
                <w:vertAlign w:val="superscript"/>
                <w:lang w:eastAsia="fi-FI"/>
              </w:rPr>
              <w:t>9</w:t>
            </w:r>
          </w:p>
          <w:p w14:paraId="5139B34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sv-SE"/>
              </w:rPr>
              <w:t>DC_30A_n77A</w:t>
            </w:r>
            <w:r w:rsidRPr="00167960">
              <w:rPr>
                <w:rFonts w:ascii="Arial" w:eastAsia="宋体" w:hAnsi="Arial"/>
                <w:bCs/>
                <w:sz w:val="18"/>
                <w:vertAlign w:val="superscript"/>
                <w:lang w:eastAsia="fi-FI"/>
              </w:rPr>
              <w:t>9</w:t>
            </w:r>
          </w:p>
        </w:tc>
      </w:tr>
      <w:tr w:rsidR="00167960" w:rsidRPr="00167960" w14:paraId="65010000" w14:textId="77777777" w:rsidTr="007D38AC">
        <w:trPr>
          <w:trHeight w:val="187"/>
          <w:jc w:val="center"/>
        </w:trPr>
        <w:tc>
          <w:tcPr>
            <w:tcW w:w="3397" w:type="dxa"/>
            <w:shd w:val="clear" w:color="auto" w:fill="auto"/>
            <w:noWrap/>
          </w:tcPr>
          <w:p w14:paraId="4E1FA8C0"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val="en-US"/>
              </w:rPr>
              <w:t>DC_2A-14A-30A_n77(2A)</w:t>
            </w:r>
            <w:r w:rsidRPr="00167960">
              <w:rPr>
                <w:rFonts w:ascii="Arial" w:eastAsia="宋体" w:hAnsi="Arial"/>
                <w:bCs/>
                <w:sz w:val="18"/>
                <w:vertAlign w:val="superscript"/>
                <w:lang w:eastAsia="fi-FI"/>
              </w:rPr>
              <w:t xml:space="preserve"> 9</w:t>
            </w:r>
          </w:p>
        </w:tc>
        <w:tc>
          <w:tcPr>
            <w:tcW w:w="3686" w:type="dxa"/>
          </w:tcPr>
          <w:p w14:paraId="2F999E26"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DC_2A_n77A</w:t>
            </w:r>
            <w:r w:rsidRPr="00167960">
              <w:rPr>
                <w:rFonts w:ascii="Arial" w:eastAsia="宋体" w:hAnsi="Arial"/>
                <w:bCs/>
                <w:sz w:val="18"/>
                <w:vertAlign w:val="superscript"/>
                <w:lang w:eastAsia="fi-FI"/>
              </w:rPr>
              <w:t>9</w:t>
            </w:r>
          </w:p>
          <w:p w14:paraId="3354EDD3"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DC_14A_n77A</w:t>
            </w:r>
            <w:r w:rsidRPr="00167960">
              <w:rPr>
                <w:rFonts w:ascii="Arial" w:eastAsia="宋体" w:hAnsi="Arial"/>
                <w:bCs/>
                <w:sz w:val="18"/>
                <w:vertAlign w:val="superscript"/>
                <w:lang w:eastAsia="fi-FI"/>
              </w:rPr>
              <w:t>9</w:t>
            </w:r>
          </w:p>
          <w:p w14:paraId="5C347F35"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val="en-US"/>
              </w:rPr>
              <w:t>DC_30A_n77A</w:t>
            </w:r>
            <w:r w:rsidRPr="00167960">
              <w:rPr>
                <w:rFonts w:ascii="Arial" w:eastAsia="宋体" w:hAnsi="Arial"/>
                <w:bCs/>
                <w:sz w:val="18"/>
                <w:vertAlign w:val="superscript"/>
                <w:lang w:eastAsia="fi-FI"/>
              </w:rPr>
              <w:t>9</w:t>
            </w:r>
          </w:p>
        </w:tc>
      </w:tr>
      <w:tr w:rsidR="00167960" w:rsidRPr="00167960" w14:paraId="11DA7804" w14:textId="77777777" w:rsidTr="007D38AC">
        <w:trPr>
          <w:trHeight w:val="187"/>
          <w:jc w:val="center"/>
        </w:trPr>
        <w:tc>
          <w:tcPr>
            <w:tcW w:w="3397" w:type="dxa"/>
            <w:shd w:val="clear" w:color="auto" w:fill="auto"/>
            <w:noWrap/>
          </w:tcPr>
          <w:p w14:paraId="7269E17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DC_2A-14A-66A_n2A</w:t>
            </w:r>
          </w:p>
        </w:tc>
        <w:tc>
          <w:tcPr>
            <w:tcW w:w="3686" w:type="dxa"/>
          </w:tcPr>
          <w:p w14:paraId="62FC1196"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fi-FI"/>
              </w:rPr>
              <w:t>DC_</w:t>
            </w:r>
            <w:r w:rsidRPr="00167960">
              <w:rPr>
                <w:rFonts w:ascii="Arial" w:eastAsia="MS Mincho" w:hAnsi="Arial" w:cs="Arial"/>
                <w:sz w:val="18"/>
                <w:lang w:eastAsia="ja-JP"/>
              </w:rPr>
              <w:t>2A_n2A</w:t>
            </w:r>
            <w:r w:rsidRPr="00167960">
              <w:rPr>
                <w:rFonts w:ascii="Arial" w:eastAsia="宋体" w:hAnsi="Arial"/>
                <w:sz w:val="18"/>
                <w:vertAlign w:val="superscript"/>
                <w:lang w:eastAsia="fi-FI"/>
              </w:rPr>
              <w:t>4</w:t>
            </w:r>
          </w:p>
          <w:p w14:paraId="7B3B8287"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MS Mincho" w:hAnsi="Arial" w:cs="Arial"/>
                <w:sz w:val="18"/>
                <w:lang w:eastAsia="ja-JP"/>
              </w:rPr>
              <w:t>14A_n2A</w:t>
            </w:r>
          </w:p>
          <w:p w14:paraId="350B697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DC_66A_n2A</w:t>
            </w:r>
          </w:p>
        </w:tc>
      </w:tr>
      <w:tr w:rsidR="00167960" w:rsidRPr="00167960" w14:paraId="5C0258F6" w14:textId="77777777" w:rsidTr="007D38AC">
        <w:trPr>
          <w:trHeight w:val="187"/>
          <w:jc w:val="center"/>
        </w:trPr>
        <w:tc>
          <w:tcPr>
            <w:tcW w:w="3397" w:type="dxa"/>
            <w:shd w:val="clear" w:color="auto" w:fill="auto"/>
            <w:noWrap/>
          </w:tcPr>
          <w:p w14:paraId="053AED4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MS Mincho" w:hAnsi="Arial" w:cs="Arial"/>
                <w:sz w:val="18"/>
                <w:lang w:eastAsia="ja-JP"/>
              </w:rPr>
              <w:t>2A-14A-66A-66A_n2A</w:t>
            </w:r>
          </w:p>
        </w:tc>
        <w:tc>
          <w:tcPr>
            <w:tcW w:w="3686" w:type="dxa"/>
          </w:tcPr>
          <w:p w14:paraId="40AC61C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DC_2A_n2A</w:t>
            </w:r>
            <w:r w:rsidRPr="00167960">
              <w:rPr>
                <w:rFonts w:ascii="Arial" w:eastAsia="宋体" w:hAnsi="Arial"/>
                <w:sz w:val="18"/>
                <w:vertAlign w:val="superscript"/>
                <w:lang w:eastAsia="fi-FI"/>
              </w:rPr>
              <w:t>4</w:t>
            </w:r>
          </w:p>
          <w:p w14:paraId="302FEB9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DC_14A_n2A</w:t>
            </w:r>
          </w:p>
          <w:p w14:paraId="396E6AC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DC_66A_n2A</w:t>
            </w:r>
          </w:p>
        </w:tc>
      </w:tr>
      <w:tr w:rsidR="00167960" w:rsidRPr="00167960" w14:paraId="46D7F587" w14:textId="77777777" w:rsidTr="007D38AC">
        <w:trPr>
          <w:trHeight w:val="187"/>
          <w:jc w:val="center"/>
        </w:trPr>
        <w:tc>
          <w:tcPr>
            <w:tcW w:w="3397" w:type="dxa"/>
            <w:shd w:val="clear" w:color="auto" w:fill="auto"/>
            <w:noWrap/>
          </w:tcPr>
          <w:p w14:paraId="611BAFF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DC_2A-14A-66A_n30A</w:t>
            </w:r>
          </w:p>
        </w:tc>
        <w:tc>
          <w:tcPr>
            <w:tcW w:w="3686" w:type="dxa"/>
          </w:tcPr>
          <w:p w14:paraId="7E3A14A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DC_2A_n30A</w:t>
            </w:r>
          </w:p>
          <w:p w14:paraId="1536616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DC_14A_n30A</w:t>
            </w:r>
          </w:p>
          <w:p w14:paraId="624331B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DC_66A_n30A</w:t>
            </w:r>
          </w:p>
        </w:tc>
      </w:tr>
      <w:tr w:rsidR="00167960" w:rsidRPr="00167960" w14:paraId="265C167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31C06"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A87062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DC_2A_n30A</w:t>
            </w:r>
          </w:p>
          <w:p w14:paraId="6904805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DC_14A_n30A</w:t>
            </w:r>
          </w:p>
          <w:p w14:paraId="6CBCE9A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DC_66A_n30A</w:t>
            </w:r>
          </w:p>
        </w:tc>
      </w:tr>
      <w:tr w:rsidR="00167960" w:rsidRPr="00167960" w14:paraId="7A0C8A6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69DA3"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56A37D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DC_2A_n30A</w:t>
            </w:r>
          </w:p>
          <w:p w14:paraId="56ED848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DC_14A_n30A</w:t>
            </w:r>
          </w:p>
          <w:p w14:paraId="7102232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DC_66A_n30A</w:t>
            </w:r>
          </w:p>
        </w:tc>
      </w:tr>
      <w:tr w:rsidR="00167960" w:rsidRPr="00167960" w14:paraId="5D08242D" w14:textId="77777777" w:rsidTr="007D38AC">
        <w:trPr>
          <w:trHeight w:val="187"/>
          <w:jc w:val="center"/>
        </w:trPr>
        <w:tc>
          <w:tcPr>
            <w:tcW w:w="3397" w:type="dxa"/>
            <w:shd w:val="clear" w:color="auto" w:fill="auto"/>
            <w:noWrap/>
          </w:tcPr>
          <w:p w14:paraId="4E25900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MS Mincho" w:hAnsi="Arial" w:cs="Arial"/>
                <w:sz w:val="18"/>
                <w:lang w:eastAsia="ja-JP"/>
              </w:rPr>
              <w:t>2A-14A-66A_n66A</w:t>
            </w:r>
          </w:p>
        </w:tc>
        <w:tc>
          <w:tcPr>
            <w:tcW w:w="3686" w:type="dxa"/>
          </w:tcPr>
          <w:p w14:paraId="1212CF22"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fi-FI"/>
              </w:rPr>
              <w:t>DC_</w:t>
            </w:r>
            <w:r w:rsidRPr="00167960">
              <w:rPr>
                <w:rFonts w:ascii="Arial" w:eastAsia="MS Mincho" w:hAnsi="Arial" w:cs="Arial"/>
                <w:sz w:val="18"/>
                <w:lang w:eastAsia="ja-JP"/>
              </w:rPr>
              <w:t>2A_n66A</w:t>
            </w:r>
          </w:p>
          <w:p w14:paraId="76A1117B"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MS Mincho" w:hAnsi="Arial" w:cs="Arial"/>
                <w:sz w:val="18"/>
                <w:lang w:eastAsia="ja-JP"/>
              </w:rPr>
              <w:t>14A_n66A</w:t>
            </w:r>
          </w:p>
          <w:p w14:paraId="1C289C7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MS Mincho" w:hAnsi="Arial" w:cs="Arial"/>
                <w:sz w:val="18"/>
                <w:lang w:eastAsia="ja-JP"/>
              </w:rPr>
              <w:t>66A_n66A</w:t>
            </w:r>
            <w:r w:rsidRPr="00167960">
              <w:rPr>
                <w:rFonts w:ascii="Arial" w:eastAsia="宋体" w:hAnsi="Arial"/>
                <w:sz w:val="18"/>
                <w:vertAlign w:val="superscript"/>
                <w:lang w:eastAsia="fi-FI"/>
              </w:rPr>
              <w:t>4</w:t>
            </w:r>
          </w:p>
        </w:tc>
      </w:tr>
      <w:tr w:rsidR="00167960" w:rsidRPr="00167960" w14:paraId="6C6DF58E" w14:textId="77777777" w:rsidTr="007D38AC">
        <w:trPr>
          <w:trHeight w:val="187"/>
          <w:jc w:val="center"/>
        </w:trPr>
        <w:tc>
          <w:tcPr>
            <w:tcW w:w="3397" w:type="dxa"/>
            <w:shd w:val="clear" w:color="auto" w:fill="auto"/>
            <w:noWrap/>
          </w:tcPr>
          <w:p w14:paraId="1C60B81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MS Mincho" w:hAnsi="Arial" w:cs="Arial"/>
                <w:sz w:val="18"/>
                <w:lang w:eastAsia="ja-JP"/>
              </w:rPr>
              <w:t>2A-2A-14A-66A_n66A</w:t>
            </w:r>
          </w:p>
        </w:tc>
        <w:tc>
          <w:tcPr>
            <w:tcW w:w="3686" w:type="dxa"/>
          </w:tcPr>
          <w:p w14:paraId="45838A8C"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fi-FI"/>
              </w:rPr>
              <w:t>DC_</w:t>
            </w:r>
            <w:r w:rsidRPr="00167960">
              <w:rPr>
                <w:rFonts w:ascii="Arial" w:eastAsia="MS Mincho" w:hAnsi="Arial" w:cs="Arial"/>
                <w:sz w:val="18"/>
                <w:lang w:eastAsia="ja-JP"/>
              </w:rPr>
              <w:t>2A_n66A</w:t>
            </w:r>
          </w:p>
          <w:p w14:paraId="6266F32D"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MS Mincho" w:hAnsi="Arial" w:cs="Arial"/>
                <w:sz w:val="18"/>
                <w:lang w:eastAsia="ja-JP"/>
              </w:rPr>
              <w:t>14A_n66A</w:t>
            </w:r>
          </w:p>
          <w:p w14:paraId="228BE8C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MS Mincho" w:hAnsi="Arial" w:cs="Arial"/>
                <w:sz w:val="18"/>
                <w:lang w:eastAsia="ja-JP"/>
              </w:rPr>
              <w:t>66A_n66A</w:t>
            </w:r>
            <w:r w:rsidRPr="00167960">
              <w:rPr>
                <w:rFonts w:ascii="Arial" w:eastAsia="宋体" w:hAnsi="Arial"/>
                <w:sz w:val="18"/>
                <w:vertAlign w:val="superscript"/>
                <w:lang w:eastAsia="fi-FI"/>
              </w:rPr>
              <w:t>4</w:t>
            </w:r>
          </w:p>
        </w:tc>
      </w:tr>
      <w:tr w:rsidR="00167960" w:rsidRPr="00167960" w14:paraId="0ADBCAB8" w14:textId="77777777" w:rsidTr="007D38AC">
        <w:trPr>
          <w:trHeight w:val="187"/>
          <w:jc w:val="center"/>
        </w:trPr>
        <w:tc>
          <w:tcPr>
            <w:tcW w:w="3397" w:type="dxa"/>
            <w:shd w:val="clear" w:color="auto" w:fill="auto"/>
            <w:noWrap/>
          </w:tcPr>
          <w:p w14:paraId="51722B9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DC_2A-14A-66A_n77A</w:t>
            </w:r>
            <w:r w:rsidRPr="00167960">
              <w:rPr>
                <w:rFonts w:ascii="Arial" w:eastAsia="宋体" w:hAnsi="Arial"/>
                <w:bCs/>
                <w:sz w:val="18"/>
                <w:vertAlign w:val="superscript"/>
                <w:lang w:eastAsia="fi-FI"/>
              </w:rPr>
              <w:t>9</w:t>
            </w:r>
          </w:p>
          <w:p w14:paraId="23FE319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DC_2A-2A-14A-66A_n77A</w:t>
            </w:r>
            <w:r w:rsidRPr="00167960">
              <w:rPr>
                <w:rFonts w:ascii="Arial" w:eastAsia="宋体" w:hAnsi="Arial"/>
                <w:bCs/>
                <w:sz w:val="18"/>
                <w:vertAlign w:val="superscript"/>
                <w:lang w:eastAsia="fi-FI"/>
              </w:rPr>
              <w:t>9</w:t>
            </w:r>
          </w:p>
          <w:p w14:paraId="69C063F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DC_2A-14A-66A-66A_n77A</w:t>
            </w:r>
            <w:r w:rsidRPr="00167960">
              <w:rPr>
                <w:rFonts w:ascii="Arial" w:eastAsia="宋体" w:hAnsi="Arial"/>
                <w:bCs/>
                <w:sz w:val="18"/>
                <w:vertAlign w:val="superscript"/>
                <w:lang w:eastAsia="fi-FI"/>
              </w:rPr>
              <w:t>9</w:t>
            </w:r>
          </w:p>
        </w:tc>
        <w:tc>
          <w:tcPr>
            <w:tcW w:w="3686" w:type="dxa"/>
          </w:tcPr>
          <w:p w14:paraId="14C8B25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DC_2A_n77A</w:t>
            </w:r>
            <w:r w:rsidRPr="00167960">
              <w:rPr>
                <w:rFonts w:ascii="Arial" w:eastAsia="宋体" w:hAnsi="Arial"/>
                <w:bCs/>
                <w:sz w:val="18"/>
                <w:vertAlign w:val="superscript"/>
                <w:lang w:eastAsia="fi-FI"/>
              </w:rPr>
              <w:t>9</w:t>
            </w:r>
          </w:p>
          <w:p w14:paraId="726F37E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DC_14A_n77A</w:t>
            </w:r>
            <w:r w:rsidRPr="00167960">
              <w:rPr>
                <w:rFonts w:ascii="Arial" w:eastAsia="宋体" w:hAnsi="Arial"/>
                <w:bCs/>
                <w:sz w:val="18"/>
                <w:vertAlign w:val="superscript"/>
                <w:lang w:eastAsia="fi-FI"/>
              </w:rPr>
              <w:t>9</w:t>
            </w:r>
          </w:p>
          <w:p w14:paraId="2FC099D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DC_66A_n77A</w:t>
            </w:r>
            <w:r w:rsidRPr="00167960">
              <w:rPr>
                <w:rFonts w:ascii="Arial" w:eastAsia="宋体" w:hAnsi="Arial"/>
                <w:bCs/>
                <w:sz w:val="18"/>
                <w:vertAlign w:val="superscript"/>
                <w:lang w:eastAsia="fi-FI"/>
              </w:rPr>
              <w:t>9</w:t>
            </w:r>
          </w:p>
        </w:tc>
      </w:tr>
      <w:tr w:rsidR="00167960" w:rsidRPr="00167960" w14:paraId="2A61B08B" w14:textId="77777777" w:rsidTr="007D38AC">
        <w:trPr>
          <w:trHeight w:val="187"/>
          <w:jc w:val="center"/>
        </w:trPr>
        <w:tc>
          <w:tcPr>
            <w:tcW w:w="3397" w:type="dxa"/>
            <w:shd w:val="clear" w:color="auto" w:fill="auto"/>
            <w:noWrap/>
          </w:tcPr>
          <w:p w14:paraId="2CFCABF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rPr>
              <w:t>DC_2A-14A-66A_n77(2A)</w:t>
            </w:r>
            <w:r w:rsidRPr="00167960">
              <w:rPr>
                <w:rFonts w:ascii="Arial" w:eastAsia="宋体" w:hAnsi="Arial"/>
                <w:bCs/>
                <w:sz w:val="18"/>
                <w:vertAlign w:val="superscript"/>
                <w:lang w:eastAsia="fi-FI"/>
              </w:rPr>
              <w:t xml:space="preserve"> 9</w:t>
            </w:r>
          </w:p>
        </w:tc>
        <w:tc>
          <w:tcPr>
            <w:tcW w:w="3686" w:type="dxa"/>
          </w:tcPr>
          <w:p w14:paraId="745EFD1F"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DC_2A_n77A</w:t>
            </w:r>
            <w:r w:rsidRPr="00167960">
              <w:rPr>
                <w:rFonts w:ascii="Arial" w:eastAsia="宋体" w:hAnsi="Arial"/>
                <w:bCs/>
                <w:sz w:val="18"/>
                <w:vertAlign w:val="superscript"/>
                <w:lang w:eastAsia="fi-FI"/>
              </w:rPr>
              <w:t>9</w:t>
            </w:r>
          </w:p>
          <w:p w14:paraId="7B2183E5"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DC_14A_n77A</w:t>
            </w:r>
            <w:r w:rsidRPr="00167960">
              <w:rPr>
                <w:rFonts w:ascii="Arial" w:eastAsia="宋体" w:hAnsi="Arial"/>
                <w:bCs/>
                <w:sz w:val="18"/>
                <w:vertAlign w:val="superscript"/>
                <w:lang w:eastAsia="fi-FI"/>
              </w:rPr>
              <w:t>9</w:t>
            </w:r>
          </w:p>
          <w:p w14:paraId="4FCDEF4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rPr>
              <w:t>DC_66A_n77A</w:t>
            </w:r>
            <w:r w:rsidRPr="00167960">
              <w:rPr>
                <w:rFonts w:ascii="Arial" w:eastAsia="宋体" w:hAnsi="Arial"/>
                <w:bCs/>
                <w:sz w:val="18"/>
                <w:vertAlign w:val="superscript"/>
                <w:lang w:eastAsia="fi-FI"/>
              </w:rPr>
              <w:t>9</w:t>
            </w:r>
          </w:p>
        </w:tc>
      </w:tr>
      <w:tr w:rsidR="00167960" w:rsidRPr="00167960" w14:paraId="01CE576A" w14:textId="77777777" w:rsidTr="007D38AC">
        <w:trPr>
          <w:trHeight w:val="187"/>
          <w:jc w:val="center"/>
        </w:trPr>
        <w:tc>
          <w:tcPr>
            <w:tcW w:w="3397" w:type="dxa"/>
            <w:shd w:val="clear" w:color="auto" w:fill="auto"/>
            <w:noWrap/>
          </w:tcPr>
          <w:p w14:paraId="00BE82F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fi-FI" w:eastAsia="fi-FI"/>
              </w:rPr>
              <w:t>DC_2A-28A-66A_n7A</w:t>
            </w:r>
          </w:p>
        </w:tc>
        <w:tc>
          <w:tcPr>
            <w:tcW w:w="3686" w:type="dxa"/>
          </w:tcPr>
          <w:p w14:paraId="27B3EA1F"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DC_2A_n7A</w:t>
            </w:r>
          </w:p>
          <w:p w14:paraId="3C29624F"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DC_28A_n7A</w:t>
            </w:r>
          </w:p>
          <w:p w14:paraId="1AAD34C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color w:val="000000"/>
                <w:sz w:val="18"/>
                <w:szCs w:val="18"/>
              </w:rPr>
              <w:t>DC_66A_n7A</w:t>
            </w:r>
          </w:p>
        </w:tc>
      </w:tr>
      <w:tr w:rsidR="00167960" w:rsidRPr="00167960" w14:paraId="7C9980BC" w14:textId="77777777" w:rsidTr="007D38AC">
        <w:trPr>
          <w:trHeight w:val="187"/>
          <w:jc w:val="center"/>
        </w:trPr>
        <w:tc>
          <w:tcPr>
            <w:tcW w:w="3397" w:type="dxa"/>
            <w:shd w:val="clear" w:color="auto" w:fill="auto"/>
            <w:noWrap/>
          </w:tcPr>
          <w:p w14:paraId="63FC3BE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lastRenderedPageBreak/>
              <w:t>DC_2A-28A-66A_n66A</w:t>
            </w:r>
          </w:p>
        </w:tc>
        <w:tc>
          <w:tcPr>
            <w:tcW w:w="3686" w:type="dxa"/>
          </w:tcPr>
          <w:p w14:paraId="5E93B257"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val="en-US" w:eastAsia="fi-FI"/>
              </w:rPr>
              <w:t>DC_</w:t>
            </w:r>
            <w:r w:rsidRPr="00167960">
              <w:rPr>
                <w:rFonts w:ascii="Arial" w:eastAsia="宋体" w:hAnsi="Arial"/>
                <w:sz w:val="18"/>
                <w:lang w:val="en-US" w:eastAsia="ja-JP"/>
              </w:rPr>
              <w:t>2</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66</w:t>
            </w:r>
            <w:r w:rsidRPr="00167960">
              <w:rPr>
                <w:rFonts w:ascii="Arial" w:eastAsia="宋体" w:hAnsi="Arial"/>
                <w:sz w:val="18"/>
                <w:lang w:val="en-US" w:eastAsia="fi-FI"/>
              </w:rPr>
              <w:t>A</w:t>
            </w:r>
          </w:p>
          <w:p w14:paraId="632D89C5" w14:textId="77777777" w:rsidR="00167960" w:rsidRPr="00167960" w:rsidRDefault="00167960" w:rsidP="00167960">
            <w:pPr>
              <w:keepNext/>
              <w:keepLines/>
              <w:spacing w:after="0"/>
              <w:jc w:val="center"/>
              <w:rPr>
                <w:rFonts w:ascii="Arial" w:eastAsia="宋体" w:hAnsi="Arial"/>
                <w:b/>
                <w:sz w:val="18"/>
                <w:lang w:eastAsia="ja-JP"/>
              </w:rPr>
            </w:pPr>
            <w:r w:rsidRPr="00167960">
              <w:rPr>
                <w:rFonts w:ascii="Arial" w:eastAsia="宋体" w:hAnsi="Arial"/>
                <w:sz w:val="18"/>
                <w:lang w:eastAsia="fi-FI"/>
              </w:rPr>
              <w:t>DC_28A_</w:t>
            </w:r>
            <w:r w:rsidRPr="00167960">
              <w:rPr>
                <w:rFonts w:ascii="Arial" w:eastAsia="宋体" w:hAnsi="Arial" w:hint="eastAsia"/>
                <w:sz w:val="18"/>
                <w:lang w:eastAsia="ja-JP"/>
              </w:rPr>
              <w:t>n</w:t>
            </w:r>
            <w:r w:rsidRPr="00167960">
              <w:rPr>
                <w:rFonts w:ascii="Arial" w:eastAsia="宋体" w:hAnsi="Arial"/>
                <w:sz w:val="18"/>
                <w:lang w:eastAsia="ja-JP"/>
              </w:rPr>
              <w:t>66</w:t>
            </w:r>
            <w:r w:rsidRPr="00167960">
              <w:rPr>
                <w:rFonts w:ascii="Arial" w:eastAsia="宋体" w:hAnsi="Arial" w:hint="eastAsia"/>
                <w:sz w:val="18"/>
                <w:lang w:eastAsia="ja-JP"/>
              </w:rPr>
              <w:t>A</w:t>
            </w:r>
          </w:p>
          <w:p w14:paraId="650B466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w:t>
            </w:r>
            <w:r w:rsidRPr="00167960">
              <w:rPr>
                <w:rFonts w:ascii="Arial" w:eastAsia="宋体" w:hAnsi="Arial"/>
                <w:sz w:val="18"/>
                <w:lang w:val="en-US" w:eastAsia="ja-JP"/>
              </w:rPr>
              <w:t>66</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66</w:t>
            </w:r>
            <w:r w:rsidRPr="00167960">
              <w:rPr>
                <w:rFonts w:ascii="Arial" w:eastAsia="宋体" w:hAnsi="Arial"/>
                <w:sz w:val="18"/>
                <w:lang w:val="en-US" w:eastAsia="fi-FI"/>
              </w:rPr>
              <w:t>A</w:t>
            </w:r>
            <w:r w:rsidRPr="00167960">
              <w:rPr>
                <w:rFonts w:ascii="Arial" w:eastAsia="宋体" w:hAnsi="Arial"/>
                <w:sz w:val="18"/>
                <w:vertAlign w:val="superscript"/>
                <w:lang w:val="en-US" w:eastAsia="fi-FI"/>
              </w:rPr>
              <w:t>4</w:t>
            </w:r>
          </w:p>
        </w:tc>
      </w:tr>
      <w:tr w:rsidR="00167960" w:rsidRPr="00167960" w14:paraId="11BA1AB4" w14:textId="77777777" w:rsidTr="007D38AC">
        <w:trPr>
          <w:trHeight w:val="187"/>
          <w:jc w:val="center"/>
        </w:trPr>
        <w:tc>
          <w:tcPr>
            <w:tcW w:w="3397" w:type="dxa"/>
            <w:shd w:val="clear" w:color="auto" w:fill="auto"/>
            <w:noWrap/>
          </w:tcPr>
          <w:p w14:paraId="27ECB4E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DC_2A-29A-30A_n2A</w:t>
            </w:r>
          </w:p>
        </w:tc>
        <w:tc>
          <w:tcPr>
            <w:tcW w:w="3686" w:type="dxa"/>
          </w:tcPr>
          <w:p w14:paraId="3EE46DC3"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DC_2A_n2A</w:t>
            </w:r>
            <w:r w:rsidRPr="00167960">
              <w:rPr>
                <w:rFonts w:ascii="Arial" w:eastAsia="宋体" w:hAnsi="Arial"/>
                <w:sz w:val="18"/>
                <w:vertAlign w:val="superscript"/>
                <w:lang w:eastAsia="zh-CN"/>
              </w:rPr>
              <w:t>4</w:t>
            </w:r>
          </w:p>
          <w:p w14:paraId="5C53B0F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DC_30A_n2A</w:t>
            </w:r>
          </w:p>
        </w:tc>
      </w:tr>
      <w:tr w:rsidR="00167960" w:rsidRPr="00167960" w14:paraId="3B863B73" w14:textId="77777777" w:rsidTr="007D38AC">
        <w:trPr>
          <w:trHeight w:val="187"/>
          <w:jc w:val="center"/>
        </w:trPr>
        <w:tc>
          <w:tcPr>
            <w:tcW w:w="3397" w:type="dxa"/>
            <w:shd w:val="clear" w:color="auto" w:fill="auto"/>
            <w:noWrap/>
          </w:tcPr>
          <w:p w14:paraId="2B9F2CBB"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lang w:eastAsia="zh-CN"/>
              </w:rPr>
              <w:t>DC_2A-29A-30A_n66A</w:t>
            </w:r>
          </w:p>
        </w:tc>
        <w:tc>
          <w:tcPr>
            <w:tcW w:w="3686" w:type="dxa"/>
          </w:tcPr>
          <w:p w14:paraId="1483C46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DC_2A_n66A</w:t>
            </w:r>
          </w:p>
          <w:p w14:paraId="1E1234F4"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lang w:eastAsia="zh-CN"/>
              </w:rPr>
              <w:t>DC_30A_n66A</w:t>
            </w:r>
          </w:p>
        </w:tc>
      </w:tr>
      <w:tr w:rsidR="00167960" w:rsidRPr="00167960" w14:paraId="43D82E6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37735"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520EA3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DC_2A_n66A</w:t>
            </w:r>
          </w:p>
          <w:p w14:paraId="1AC6488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DC_30A_n66A</w:t>
            </w:r>
          </w:p>
        </w:tc>
      </w:tr>
      <w:tr w:rsidR="00167960" w:rsidRPr="00167960" w14:paraId="07BFCDFC" w14:textId="77777777" w:rsidTr="007D38AC">
        <w:trPr>
          <w:trHeight w:val="187"/>
          <w:jc w:val="center"/>
        </w:trPr>
        <w:tc>
          <w:tcPr>
            <w:tcW w:w="3397" w:type="dxa"/>
            <w:shd w:val="clear" w:color="auto" w:fill="auto"/>
            <w:noWrap/>
          </w:tcPr>
          <w:p w14:paraId="57788EA4"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eastAsia="sv-SE"/>
              </w:rPr>
              <w:t>DC_2A-29A-30A_n77A</w:t>
            </w:r>
            <w:r w:rsidRPr="00167960">
              <w:rPr>
                <w:rFonts w:ascii="Arial" w:eastAsia="宋体" w:hAnsi="Arial"/>
                <w:bCs/>
                <w:sz w:val="18"/>
                <w:vertAlign w:val="superscript"/>
                <w:lang w:eastAsia="fi-FI"/>
              </w:rPr>
              <w:t>9</w:t>
            </w:r>
          </w:p>
          <w:p w14:paraId="4704FB0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sv-SE"/>
              </w:rPr>
              <w:t>DC_2A-2A-29A-30A_n77A</w:t>
            </w:r>
            <w:r w:rsidRPr="00167960">
              <w:rPr>
                <w:rFonts w:ascii="Arial" w:eastAsia="宋体" w:hAnsi="Arial"/>
                <w:bCs/>
                <w:sz w:val="18"/>
                <w:vertAlign w:val="superscript"/>
                <w:lang w:eastAsia="fi-FI"/>
              </w:rPr>
              <w:t>9</w:t>
            </w:r>
          </w:p>
        </w:tc>
        <w:tc>
          <w:tcPr>
            <w:tcW w:w="3686" w:type="dxa"/>
          </w:tcPr>
          <w:p w14:paraId="251F0008" w14:textId="77777777" w:rsidR="00167960" w:rsidRPr="00167960" w:rsidRDefault="00167960" w:rsidP="00167960">
            <w:pPr>
              <w:keepNext/>
              <w:keepLines/>
              <w:spacing w:after="0"/>
              <w:jc w:val="center"/>
              <w:rPr>
                <w:rFonts w:ascii="Arial" w:eastAsia="MS Mincho" w:hAnsi="Arial"/>
                <w:sz w:val="18"/>
                <w:lang w:eastAsia="sv-SE"/>
              </w:rPr>
            </w:pPr>
            <w:r w:rsidRPr="00167960">
              <w:rPr>
                <w:rFonts w:ascii="Arial" w:eastAsia="宋体" w:hAnsi="Arial"/>
                <w:sz w:val="18"/>
                <w:lang w:eastAsia="sv-SE"/>
              </w:rPr>
              <w:t>DC_2A_n77A</w:t>
            </w:r>
            <w:r w:rsidRPr="00167960">
              <w:rPr>
                <w:rFonts w:ascii="Arial" w:eastAsia="宋体" w:hAnsi="Arial"/>
                <w:bCs/>
                <w:sz w:val="18"/>
                <w:vertAlign w:val="superscript"/>
                <w:lang w:eastAsia="fi-FI"/>
              </w:rPr>
              <w:t>9</w:t>
            </w:r>
          </w:p>
          <w:p w14:paraId="3150E72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sv-SE"/>
              </w:rPr>
              <w:t>DC_30A_n77A</w:t>
            </w:r>
            <w:r w:rsidRPr="00167960">
              <w:rPr>
                <w:rFonts w:ascii="Arial" w:eastAsia="宋体" w:hAnsi="Arial"/>
                <w:bCs/>
                <w:sz w:val="18"/>
                <w:vertAlign w:val="superscript"/>
                <w:lang w:eastAsia="fi-FI"/>
              </w:rPr>
              <w:t>9</w:t>
            </w:r>
          </w:p>
        </w:tc>
      </w:tr>
      <w:tr w:rsidR="00167960" w:rsidRPr="00167960" w14:paraId="3B0BD2CC" w14:textId="77777777" w:rsidTr="007D38AC">
        <w:trPr>
          <w:trHeight w:val="187"/>
          <w:jc w:val="center"/>
        </w:trPr>
        <w:tc>
          <w:tcPr>
            <w:tcW w:w="3397" w:type="dxa"/>
            <w:shd w:val="clear" w:color="auto" w:fill="auto"/>
            <w:noWrap/>
          </w:tcPr>
          <w:p w14:paraId="644DECB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DC_2A-29A-66A_n2A</w:t>
            </w:r>
          </w:p>
        </w:tc>
        <w:tc>
          <w:tcPr>
            <w:tcW w:w="3686" w:type="dxa"/>
          </w:tcPr>
          <w:p w14:paraId="1C7F6D8B"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DC_2A_n2A</w:t>
            </w:r>
            <w:r w:rsidRPr="00167960">
              <w:rPr>
                <w:rFonts w:ascii="Arial" w:eastAsia="宋体" w:hAnsi="Arial"/>
                <w:sz w:val="18"/>
                <w:vertAlign w:val="superscript"/>
                <w:lang w:eastAsia="zh-CN"/>
              </w:rPr>
              <w:t>4</w:t>
            </w:r>
          </w:p>
          <w:p w14:paraId="5F9A3C6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DC_66A_n2A</w:t>
            </w:r>
          </w:p>
        </w:tc>
      </w:tr>
      <w:tr w:rsidR="00167960" w:rsidRPr="00167960" w14:paraId="33B4FF48" w14:textId="77777777" w:rsidTr="007D38AC">
        <w:trPr>
          <w:trHeight w:val="187"/>
          <w:jc w:val="center"/>
        </w:trPr>
        <w:tc>
          <w:tcPr>
            <w:tcW w:w="3397" w:type="dxa"/>
            <w:shd w:val="clear" w:color="auto" w:fill="auto"/>
            <w:noWrap/>
          </w:tcPr>
          <w:p w14:paraId="4FA2A95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DC_2A-29A-66A-66A_n2A</w:t>
            </w:r>
          </w:p>
        </w:tc>
        <w:tc>
          <w:tcPr>
            <w:tcW w:w="3686" w:type="dxa"/>
          </w:tcPr>
          <w:p w14:paraId="2E4812AD"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DC_2A_n2A</w:t>
            </w:r>
            <w:r w:rsidRPr="00167960">
              <w:rPr>
                <w:rFonts w:ascii="Arial" w:eastAsia="宋体" w:hAnsi="Arial"/>
                <w:sz w:val="18"/>
                <w:vertAlign w:val="superscript"/>
                <w:lang w:eastAsia="zh-CN"/>
              </w:rPr>
              <w:t>4</w:t>
            </w:r>
          </w:p>
          <w:p w14:paraId="1E01520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DC_66A_n2A</w:t>
            </w:r>
          </w:p>
        </w:tc>
      </w:tr>
      <w:tr w:rsidR="00167960" w:rsidRPr="00167960" w14:paraId="3AA59C55" w14:textId="77777777" w:rsidTr="007D38AC">
        <w:trPr>
          <w:trHeight w:val="187"/>
          <w:jc w:val="center"/>
        </w:trPr>
        <w:tc>
          <w:tcPr>
            <w:tcW w:w="3397" w:type="dxa"/>
            <w:shd w:val="clear" w:color="auto" w:fill="auto"/>
            <w:noWrap/>
          </w:tcPr>
          <w:p w14:paraId="41B2491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DC_2A-29A-66A_n30A</w:t>
            </w:r>
          </w:p>
        </w:tc>
        <w:tc>
          <w:tcPr>
            <w:tcW w:w="3686" w:type="dxa"/>
          </w:tcPr>
          <w:p w14:paraId="6FAAF2A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DC_2A_n30A</w:t>
            </w:r>
          </w:p>
          <w:p w14:paraId="0C2D230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DC_66A_n30A</w:t>
            </w:r>
          </w:p>
        </w:tc>
      </w:tr>
      <w:tr w:rsidR="00167960" w:rsidRPr="00167960" w14:paraId="5453527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B4C15" w14:textId="77777777" w:rsidR="00167960" w:rsidRPr="00167960" w:rsidRDefault="00167960" w:rsidP="00167960">
            <w:pPr>
              <w:keepNext/>
              <w:keepLines/>
              <w:spacing w:after="0"/>
              <w:jc w:val="center"/>
              <w:rPr>
                <w:rFonts w:ascii="Arial" w:eastAsia="宋体" w:hAnsi="Arial" w:cs="Arial"/>
                <w:sz w:val="18"/>
                <w:lang w:val="fr-FR" w:eastAsia="ja-JP"/>
              </w:rPr>
            </w:pPr>
            <w:r w:rsidRPr="00167960">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7552AE59"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DC_2A_n30A</w:t>
            </w:r>
          </w:p>
          <w:p w14:paraId="7FF77BB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DC_66A_n30A</w:t>
            </w:r>
          </w:p>
        </w:tc>
      </w:tr>
      <w:tr w:rsidR="00167960" w:rsidRPr="00167960" w14:paraId="1F4E485E"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041E1" w14:textId="77777777" w:rsidR="00167960" w:rsidRPr="00167960" w:rsidRDefault="00167960" w:rsidP="00167960">
            <w:pPr>
              <w:keepNext/>
              <w:keepLines/>
              <w:spacing w:after="0"/>
              <w:jc w:val="center"/>
              <w:rPr>
                <w:rFonts w:ascii="Arial" w:eastAsia="宋体" w:hAnsi="Arial" w:cs="Arial"/>
                <w:sz w:val="18"/>
                <w:lang w:val="fr-FR" w:eastAsia="ja-JP"/>
              </w:rPr>
            </w:pPr>
            <w:r w:rsidRPr="00167960">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83C1E9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DC_2A_n30A</w:t>
            </w:r>
          </w:p>
          <w:p w14:paraId="056F70FD"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DC_66A_n30A</w:t>
            </w:r>
          </w:p>
        </w:tc>
      </w:tr>
      <w:tr w:rsidR="00167960" w:rsidRPr="00167960" w14:paraId="1A2BF3CD" w14:textId="77777777" w:rsidTr="007D38AC">
        <w:trPr>
          <w:trHeight w:val="187"/>
          <w:jc w:val="center"/>
        </w:trPr>
        <w:tc>
          <w:tcPr>
            <w:tcW w:w="3397" w:type="dxa"/>
            <w:shd w:val="clear" w:color="auto" w:fill="auto"/>
            <w:noWrap/>
          </w:tcPr>
          <w:p w14:paraId="193B094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ja-JP"/>
              </w:rPr>
              <w:t>DC_2A-29A-66A_n66A</w:t>
            </w:r>
          </w:p>
        </w:tc>
        <w:tc>
          <w:tcPr>
            <w:tcW w:w="3686" w:type="dxa"/>
          </w:tcPr>
          <w:p w14:paraId="08E0AFEF"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DC_2A_n66A</w:t>
            </w:r>
          </w:p>
          <w:p w14:paraId="2ECA18F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ja-JP"/>
              </w:rPr>
              <w:t>DC_66A_n66A</w:t>
            </w:r>
            <w:r w:rsidRPr="00167960">
              <w:rPr>
                <w:rFonts w:ascii="Arial" w:eastAsia="宋体" w:hAnsi="Arial" w:cs="Arial"/>
                <w:sz w:val="18"/>
                <w:szCs w:val="18"/>
                <w:vertAlign w:val="superscript"/>
                <w:lang w:eastAsia="fi-FI"/>
              </w:rPr>
              <w:t>4</w:t>
            </w:r>
          </w:p>
        </w:tc>
      </w:tr>
      <w:tr w:rsidR="00167960" w:rsidRPr="00167960" w14:paraId="33AFD33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4CAED" w14:textId="77777777" w:rsidR="00167960" w:rsidRPr="00167960" w:rsidRDefault="00167960" w:rsidP="00167960">
            <w:pPr>
              <w:keepNext/>
              <w:keepLines/>
              <w:spacing w:after="0"/>
              <w:jc w:val="center"/>
              <w:rPr>
                <w:rFonts w:ascii="Arial" w:eastAsia="宋体" w:hAnsi="Arial" w:cs="Arial"/>
                <w:sz w:val="18"/>
                <w:szCs w:val="18"/>
                <w:lang w:val="fr-FR" w:eastAsia="ja-JP"/>
              </w:rPr>
            </w:pPr>
            <w:r w:rsidRPr="00167960">
              <w:rPr>
                <w:rFonts w:ascii="Arial" w:eastAsia="宋体" w:hAnsi="Arial"/>
                <w:sz w:val="18"/>
                <w:lang w:val="fr-FR" w:eastAsia="ja-JP"/>
              </w:rPr>
              <w:t>DC_2A-</w:t>
            </w:r>
            <w:r w:rsidRPr="00167960">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B59BC91"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DC_2A_n66A</w:t>
            </w:r>
          </w:p>
          <w:p w14:paraId="7CA3D1AD"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DC_66A_n66A</w:t>
            </w:r>
            <w:r w:rsidRPr="00167960">
              <w:rPr>
                <w:rFonts w:ascii="Arial" w:eastAsia="宋体" w:hAnsi="Arial" w:cs="Arial"/>
                <w:sz w:val="18"/>
                <w:szCs w:val="18"/>
                <w:vertAlign w:val="superscript"/>
                <w:lang w:eastAsia="fi-FI"/>
              </w:rPr>
              <w:t>4</w:t>
            </w:r>
          </w:p>
        </w:tc>
      </w:tr>
      <w:tr w:rsidR="00167960" w:rsidRPr="00167960" w14:paraId="3899BF8D" w14:textId="77777777" w:rsidTr="007D38AC">
        <w:trPr>
          <w:trHeight w:val="187"/>
          <w:jc w:val="center"/>
        </w:trPr>
        <w:tc>
          <w:tcPr>
            <w:tcW w:w="3397" w:type="dxa"/>
            <w:shd w:val="clear" w:color="auto" w:fill="auto"/>
            <w:noWrap/>
          </w:tcPr>
          <w:p w14:paraId="7B476229"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rPr>
              <w:t>DC_2A-29A-66A_n77A</w:t>
            </w:r>
            <w:r w:rsidRPr="00167960">
              <w:rPr>
                <w:rFonts w:ascii="Arial" w:eastAsia="宋体" w:hAnsi="Arial"/>
                <w:bCs/>
                <w:sz w:val="18"/>
                <w:vertAlign w:val="superscript"/>
                <w:lang w:eastAsia="fi-FI"/>
              </w:rPr>
              <w:t>9</w:t>
            </w:r>
          </w:p>
        </w:tc>
        <w:tc>
          <w:tcPr>
            <w:tcW w:w="3686" w:type="dxa"/>
          </w:tcPr>
          <w:p w14:paraId="7C8DB60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DC_2A_n77A</w:t>
            </w:r>
            <w:r w:rsidRPr="00167960">
              <w:rPr>
                <w:rFonts w:ascii="Arial" w:eastAsia="宋体" w:hAnsi="Arial"/>
                <w:bCs/>
                <w:sz w:val="18"/>
                <w:vertAlign w:val="superscript"/>
                <w:lang w:eastAsia="fi-FI"/>
              </w:rPr>
              <w:t>9</w:t>
            </w:r>
          </w:p>
          <w:p w14:paraId="638D238D"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rPr>
              <w:t>DC_66A_n77A</w:t>
            </w:r>
            <w:r w:rsidRPr="00167960">
              <w:rPr>
                <w:rFonts w:ascii="Arial" w:eastAsia="宋体" w:hAnsi="Arial"/>
                <w:b/>
                <w:bCs/>
                <w:sz w:val="18"/>
                <w:vertAlign w:val="superscript"/>
                <w:lang w:eastAsia="fi-FI"/>
              </w:rPr>
              <w:t>9</w:t>
            </w:r>
          </w:p>
        </w:tc>
      </w:tr>
      <w:tr w:rsidR="00167960" w:rsidRPr="00167960" w14:paraId="1F8D6C21" w14:textId="77777777" w:rsidTr="007D38AC">
        <w:trPr>
          <w:trHeight w:val="187"/>
          <w:jc w:val="center"/>
        </w:trPr>
        <w:tc>
          <w:tcPr>
            <w:tcW w:w="3397" w:type="dxa"/>
            <w:shd w:val="clear" w:color="auto" w:fill="auto"/>
            <w:noWrap/>
          </w:tcPr>
          <w:p w14:paraId="7D564A34"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lang w:eastAsia="ja-JP"/>
              </w:rPr>
              <w:t>DC_</w:t>
            </w:r>
            <w:r w:rsidRPr="00167960">
              <w:rPr>
                <w:rFonts w:ascii="Arial" w:eastAsia="宋体" w:hAnsi="Arial" w:cs="Arial" w:hint="eastAsia"/>
                <w:sz w:val="18"/>
                <w:lang w:eastAsia="ja-JP"/>
              </w:rPr>
              <w:t>2A-29A-66A</w:t>
            </w:r>
            <w:r w:rsidRPr="00167960">
              <w:rPr>
                <w:rFonts w:ascii="Arial" w:eastAsia="宋体" w:hAnsi="Arial" w:cs="Arial"/>
                <w:sz w:val="18"/>
                <w:lang w:eastAsia="ja-JP"/>
              </w:rPr>
              <w:t>_</w:t>
            </w:r>
            <w:r w:rsidRPr="00167960">
              <w:rPr>
                <w:rFonts w:ascii="Arial" w:eastAsia="宋体" w:hAnsi="Arial" w:cs="Arial" w:hint="eastAsia"/>
                <w:sz w:val="18"/>
                <w:lang w:eastAsia="ja-JP"/>
              </w:rPr>
              <w:t>n</w:t>
            </w:r>
            <w:r w:rsidRPr="00167960">
              <w:rPr>
                <w:rFonts w:ascii="Arial" w:eastAsia="宋体" w:hAnsi="Arial" w:cs="Arial"/>
                <w:sz w:val="18"/>
                <w:lang w:eastAsia="ja-JP"/>
              </w:rPr>
              <w:t>7</w:t>
            </w:r>
            <w:r w:rsidRPr="00167960">
              <w:rPr>
                <w:rFonts w:ascii="Arial" w:eastAsia="宋体" w:hAnsi="Arial" w:cs="Arial" w:hint="eastAsia"/>
                <w:sz w:val="18"/>
                <w:lang w:eastAsia="ja-JP"/>
              </w:rPr>
              <w:t>8</w:t>
            </w:r>
            <w:r w:rsidRPr="00167960">
              <w:rPr>
                <w:rFonts w:ascii="Arial" w:eastAsia="宋体" w:hAnsi="Arial" w:cs="Arial" w:hint="eastAsia"/>
                <w:sz w:val="18"/>
                <w:lang w:val="en-US" w:eastAsia="ja-JP"/>
              </w:rPr>
              <w:t>A</w:t>
            </w:r>
          </w:p>
        </w:tc>
        <w:tc>
          <w:tcPr>
            <w:tcW w:w="3686" w:type="dxa"/>
          </w:tcPr>
          <w:p w14:paraId="72699FC1" w14:textId="77777777" w:rsidR="00167960" w:rsidRPr="00167960" w:rsidRDefault="00167960" w:rsidP="00167960">
            <w:pPr>
              <w:keepNext/>
              <w:keepLines/>
              <w:spacing w:after="0"/>
              <w:jc w:val="center"/>
              <w:rPr>
                <w:rFonts w:ascii="Arial" w:eastAsia="宋体" w:hAnsi="Arial"/>
                <w:sz w:val="18"/>
                <w:lang w:val="fi-FI" w:eastAsia="ja-JP"/>
              </w:rPr>
            </w:pPr>
            <w:r w:rsidRPr="00167960">
              <w:rPr>
                <w:rFonts w:ascii="Arial" w:eastAsia="宋体" w:hAnsi="Arial"/>
                <w:sz w:val="18"/>
                <w:lang w:val="fi-FI" w:eastAsia="fi-FI"/>
              </w:rPr>
              <w:t>DC_2A_</w:t>
            </w:r>
            <w:r w:rsidRPr="00167960">
              <w:rPr>
                <w:rFonts w:ascii="Arial" w:eastAsia="宋体" w:hAnsi="Arial" w:hint="eastAsia"/>
                <w:sz w:val="18"/>
                <w:lang w:val="fi-FI" w:eastAsia="ja-JP"/>
              </w:rPr>
              <w:t>n</w:t>
            </w:r>
            <w:r w:rsidRPr="00167960">
              <w:rPr>
                <w:rFonts w:ascii="Arial" w:eastAsia="宋体" w:hAnsi="Arial"/>
                <w:sz w:val="18"/>
                <w:lang w:val="fi-FI" w:eastAsia="ja-JP"/>
              </w:rPr>
              <w:t>7</w:t>
            </w:r>
            <w:r w:rsidRPr="00167960">
              <w:rPr>
                <w:rFonts w:ascii="Arial" w:eastAsia="宋体" w:hAnsi="Arial" w:hint="eastAsia"/>
                <w:sz w:val="18"/>
                <w:lang w:val="fi-FI" w:eastAsia="ja-JP"/>
              </w:rPr>
              <w:t>8A</w:t>
            </w:r>
          </w:p>
          <w:p w14:paraId="59229A7C"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sz w:val="18"/>
                <w:lang w:val="en-US" w:eastAsia="fi-FI"/>
              </w:rPr>
              <w:t>DC_</w:t>
            </w:r>
            <w:r w:rsidRPr="00167960">
              <w:rPr>
                <w:rFonts w:ascii="Arial" w:eastAsia="宋体" w:hAnsi="Arial" w:hint="eastAsia"/>
                <w:sz w:val="18"/>
                <w:lang w:val="en-US" w:eastAsia="ja-JP"/>
              </w:rPr>
              <w:t>66</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tc>
      </w:tr>
      <w:tr w:rsidR="00167960" w:rsidRPr="00167960" w14:paraId="77718594" w14:textId="77777777" w:rsidTr="007D38AC">
        <w:trPr>
          <w:trHeight w:val="187"/>
          <w:jc w:val="center"/>
        </w:trPr>
        <w:tc>
          <w:tcPr>
            <w:tcW w:w="3397" w:type="dxa"/>
            <w:shd w:val="clear" w:color="auto" w:fill="auto"/>
            <w:noWrap/>
          </w:tcPr>
          <w:p w14:paraId="0F79E2B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DC_2A-30A-(n)5AA</w:t>
            </w:r>
          </w:p>
          <w:p w14:paraId="51FC41B4"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sz w:val="18"/>
              </w:rPr>
              <w:t>DC_2A-2A-30A-(n)5AA</w:t>
            </w:r>
          </w:p>
        </w:tc>
        <w:tc>
          <w:tcPr>
            <w:tcW w:w="3686" w:type="dxa"/>
          </w:tcPr>
          <w:p w14:paraId="5571767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DC_2A_n5A</w:t>
            </w:r>
          </w:p>
          <w:p w14:paraId="7CD9EE5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DC_30A_n5A</w:t>
            </w:r>
          </w:p>
          <w:p w14:paraId="4F9A8F1F"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noProof/>
                <w:sz w:val="18"/>
              </w:rPr>
              <w:t>DC_(n)5AA</w:t>
            </w:r>
            <w:r w:rsidRPr="00167960">
              <w:rPr>
                <w:rFonts w:ascii="Arial" w:eastAsia="宋体" w:hAnsi="Arial"/>
                <w:noProof/>
                <w:sz w:val="18"/>
                <w:vertAlign w:val="superscript"/>
              </w:rPr>
              <w:t>4</w:t>
            </w:r>
          </w:p>
        </w:tc>
      </w:tr>
      <w:tr w:rsidR="00167960" w:rsidRPr="00167960" w14:paraId="774E5A28" w14:textId="77777777" w:rsidTr="007D38AC">
        <w:trPr>
          <w:trHeight w:val="187"/>
          <w:jc w:val="center"/>
        </w:trPr>
        <w:tc>
          <w:tcPr>
            <w:tcW w:w="3397" w:type="dxa"/>
            <w:shd w:val="clear" w:color="auto" w:fill="auto"/>
            <w:noWrap/>
          </w:tcPr>
          <w:p w14:paraId="591E7F7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ja-JP"/>
              </w:rPr>
              <w:t>DC_2A-30A-66A_n2A</w:t>
            </w:r>
          </w:p>
        </w:tc>
        <w:tc>
          <w:tcPr>
            <w:tcW w:w="3686" w:type="dxa"/>
          </w:tcPr>
          <w:p w14:paraId="020DE104"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DC_2A_n2A</w:t>
            </w:r>
            <w:r w:rsidRPr="00167960">
              <w:rPr>
                <w:rFonts w:ascii="Arial" w:eastAsia="宋体" w:hAnsi="Arial" w:cs="Arial"/>
                <w:sz w:val="18"/>
                <w:szCs w:val="18"/>
                <w:vertAlign w:val="superscript"/>
                <w:lang w:eastAsia="zh-CN"/>
              </w:rPr>
              <w:t>4</w:t>
            </w:r>
          </w:p>
          <w:p w14:paraId="697DFA91"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DC_30A_n2A</w:t>
            </w:r>
          </w:p>
          <w:p w14:paraId="21027BA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ja-JP"/>
              </w:rPr>
              <w:t>DC_66A_n2A</w:t>
            </w:r>
          </w:p>
        </w:tc>
      </w:tr>
      <w:tr w:rsidR="00167960" w:rsidRPr="00167960" w14:paraId="3904D360" w14:textId="77777777" w:rsidTr="007D38AC">
        <w:trPr>
          <w:trHeight w:val="187"/>
          <w:jc w:val="center"/>
        </w:trPr>
        <w:tc>
          <w:tcPr>
            <w:tcW w:w="3397" w:type="dxa"/>
            <w:shd w:val="clear" w:color="auto" w:fill="auto"/>
            <w:noWrap/>
          </w:tcPr>
          <w:p w14:paraId="13E59BF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DC_2A-30A-66A-66A_n2A</w:t>
            </w:r>
          </w:p>
        </w:tc>
        <w:tc>
          <w:tcPr>
            <w:tcW w:w="3686" w:type="dxa"/>
          </w:tcPr>
          <w:p w14:paraId="6A9DB1F1"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DC_2A_n2A</w:t>
            </w:r>
            <w:r w:rsidRPr="00167960">
              <w:rPr>
                <w:rFonts w:ascii="Arial" w:eastAsia="宋体" w:hAnsi="Arial" w:cs="Arial"/>
                <w:sz w:val="18"/>
                <w:szCs w:val="18"/>
                <w:vertAlign w:val="superscript"/>
                <w:lang w:eastAsia="zh-CN"/>
              </w:rPr>
              <w:t>4</w:t>
            </w:r>
          </w:p>
          <w:p w14:paraId="3EC04883"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DC_30A_n2A</w:t>
            </w:r>
          </w:p>
          <w:p w14:paraId="71AA9AE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ja-JP"/>
              </w:rPr>
              <w:t>DC_66A_n2A</w:t>
            </w:r>
          </w:p>
        </w:tc>
      </w:tr>
      <w:tr w:rsidR="00167960" w:rsidRPr="00167960" w14:paraId="2B2ECC62" w14:textId="77777777" w:rsidTr="007D38AC">
        <w:trPr>
          <w:trHeight w:val="187"/>
          <w:jc w:val="center"/>
        </w:trPr>
        <w:tc>
          <w:tcPr>
            <w:tcW w:w="3397" w:type="dxa"/>
            <w:shd w:val="clear" w:color="auto" w:fill="auto"/>
            <w:noWrap/>
          </w:tcPr>
          <w:p w14:paraId="092DECB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fi-FI"/>
              </w:rPr>
              <w:t>DC_2A-30A-66A_n5A</w:t>
            </w:r>
          </w:p>
        </w:tc>
        <w:tc>
          <w:tcPr>
            <w:tcW w:w="3686" w:type="dxa"/>
          </w:tcPr>
          <w:p w14:paraId="41DEA5A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DC_2A_n5A</w:t>
            </w:r>
          </w:p>
          <w:p w14:paraId="1585157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DC_30A_n5A</w:t>
            </w:r>
          </w:p>
          <w:p w14:paraId="2D943E8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fi-FI"/>
              </w:rPr>
              <w:t>DC_66A_n5A</w:t>
            </w:r>
          </w:p>
        </w:tc>
      </w:tr>
      <w:tr w:rsidR="00167960" w:rsidRPr="00167960" w14:paraId="08E00616"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38632"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lastRenderedPageBreak/>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E2007A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DC_2A_n5A</w:t>
            </w:r>
          </w:p>
          <w:p w14:paraId="1DD2633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DC_30A_n5A</w:t>
            </w:r>
          </w:p>
          <w:p w14:paraId="2B341A4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DC_66A_n5A</w:t>
            </w:r>
          </w:p>
        </w:tc>
      </w:tr>
      <w:tr w:rsidR="00167960" w:rsidRPr="00167960" w14:paraId="4294229B"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61EA3"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3E1FFE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DC_2A_n5A</w:t>
            </w:r>
          </w:p>
          <w:p w14:paraId="3021F1B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DC_30A_n5A</w:t>
            </w:r>
          </w:p>
          <w:p w14:paraId="2143D6C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DC_66A_n5A</w:t>
            </w:r>
          </w:p>
        </w:tc>
      </w:tr>
      <w:tr w:rsidR="00167960" w:rsidRPr="00167960" w14:paraId="4E59A223" w14:textId="77777777" w:rsidTr="007D38AC">
        <w:trPr>
          <w:trHeight w:val="187"/>
          <w:jc w:val="center"/>
        </w:trPr>
        <w:tc>
          <w:tcPr>
            <w:tcW w:w="3397" w:type="dxa"/>
            <w:shd w:val="clear" w:color="auto" w:fill="auto"/>
            <w:noWrap/>
          </w:tcPr>
          <w:p w14:paraId="48006D9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w:t>
            </w:r>
            <w:r w:rsidRPr="00167960">
              <w:rPr>
                <w:rFonts w:ascii="Arial" w:eastAsia="宋体" w:hAnsi="Arial"/>
                <w:sz w:val="18"/>
              </w:rPr>
              <w:t>2A-30A-66A_n66A</w:t>
            </w:r>
          </w:p>
        </w:tc>
        <w:tc>
          <w:tcPr>
            <w:tcW w:w="3686" w:type="dxa"/>
          </w:tcPr>
          <w:p w14:paraId="537A5A62"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DC_2A_n66A</w:t>
            </w:r>
          </w:p>
          <w:p w14:paraId="17EA317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DC_30A_n66A</w:t>
            </w:r>
          </w:p>
          <w:p w14:paraId="0E78E0E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zh-TW"/>
              </w:rPr>
              <w:t>DC_66A_n66A</w:t>
            </w:r>
            <w:r w:rsidRPr="00167960">
              <w:rPr>
                <w:rFonts w:ascii="Arial" w:eastAsia="宋体" w:hAnsi="Arial" w:cs="Arial"/>
                <w:sz w:val="18"/>
                <w:szCs w:val="18"/>
                <w:vertAlign w:val="superscript"/>
                <w:lang w:eastAsia="zh-TW"/>
              </w:rPr>
              <w:t>4</w:t>
            </w:r>
          </w:p>
        </w:tc>
      </w:tr>
      <w:tr w:rsidR="00167960" w:rsidRPr="00167960" w14:paraId="6ADA15E6"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E01D6" w14:textId="77777777" w:rsidR="00167960" w:rsidRPr="00167960" w:rsidRDefault="00167960" w:rsidP="00167960">
            <w:pPr>
              <w:keepNext/>
              <w:keepLines/>
              <w:spacing w:after="0"/>
              <w:jc w:val="center"/>
              <w:rPr>
                <w:rFonts w:ascii="Arial" w:eastAsia="宋体" w:hAnsi="Arial"/>
                <w:sz w:val="18"/>
                <w:lang w:val="fr-FR" w:eastAsia="ja-JP"/>
              </w:rPr>
            </w:pPr>
            <w:r w:rsidRPr="00167960">
              <w:rPr>
                <w:rFonts w:ascii="Arial" w:eastAsia="宋体" w:hAnsi="Arial"/>
                <w:sz w:val="18"/>
                <w:lang w:val="fr-FR" w:eastAsia="ja-JP"/>
              </w:rPr>
              <w:t>DC_2A-</w:t>
            </w:r>
            <w:r w:rsidRPr="00167960">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18968E0"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DC_2A_n66A</w:t>
            </w:r>
          </w:p>
          <w:p w14:paraId="7F89360F"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DC_30A_n66A</w:t>
            </w:r>
          </w:p>
          <w:p w14:paraId="4DEBD1BD"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cs="Arial"/>
                <w:sz w:val="18"/>
                <w:szCs w:val="18"/>
                <w:lang w:eastAsia="zh-TW"/>
              </w:rPr>
              <w:t>DC_66A_n66A</w:t>
            </w:r>
            <w:r w:rsidRPr="00167960">
              <w:rPr>
                <w:rFonts w:ascii="Arial" w:eastAsia="宋体" w:hAnsi="Arial" w:cs="Arial"/>
                <w:sz w:val="18"/>
                <w:szCs w:val="18"/>
                <w:vertAlign w:val="superscript"/>
                <w:lang w:eastAsia="zh-TW"/>
              </w:rPr>
              <w:t>4</w:t>
            </w:r>
          </w:p>
        </w:tc>
      </w:tr>
      <w:tr w:rsidR="00167960" w:rsidRPr="00167960" w14:paraId="298EDE69" w14:textId="77777777" w:rsidTr="007D38AC">
        <w:trPr>
          <w:trHeight w:val="187"/>
          <w:jc w:val="center"/>
        </w:trPr>
        <w:tc>
          <w:tcPr>
            <w:tcW w:w="3397" w:type="dxa"/>
            <w:shd w:val="clear" w:color="auto" w:fill="auto"/>
            <w:noWrap/>
          </w:tcPr>
          <w:p w14:paraId="4B871B61"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eastAsia="sv-SE"/>
              </w:rPr>
              <w:t>DC_2A-30A-66A_n77A</w:t>
            </w:r>
            <w:r w:rsidRPr="00167960">
              <w:rPr>
                <w:rFonts w:ascii="Arial" w:eastAsia="宋体" w:hAnsi="Arial"/>
                <w:bCs/>
                <w:sz w:val="18"/>
                <w:vertAlign w:val="superscript"/>
                <w:lang w:eastAsia="fi-FI"/>
              </w:rPr>
              <w:t>9</w:t>
            </w:r>
          </w:p>
          <w:p w14:paraId="193237C6"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eastAsia="sv-SE"/>
              </w:rPr>
              <w:t>DC_2A-2A-30A-66A_n77A</w:t>
            </w:r>
            <w:r w:rsidRPr="00167960">
              <w:rPr>
                <w:rFonts w:ascii="Arial" w:eastAsia="宋体" w:hAnsi="Arial"/>
                <w:bCs/>
                <w:sz w:val="18"/>
                <w:vertAlign w:val="superscript"/>
                <w:lang w:eastAsia="fi-FI"/>
              </w:rPr>
              <w:t>9</w:t>
            </w:r>
          </w:p>
          <w:p w14:paraId="3692711C"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sz w:val="18"/>
                <w:lang w:eastAsia="sv-SE"/>
              </w:rPr>
              <w:t>DC_2A-30A-66A-66A_n77A</w:t>
            </w:r>
            <w:r w:rsidRPr="00167960">
              <w:rPr>
                <w:rFonts w:ascii="Arial" w:eastAsia="宋体" w:hAnsi="Arial"/>
                <w:bCs/>
                <w:sz w:val="18"/>
                <w:vertAlign w:val="superscript"/>
                <w:lang w:eastAsia="fi-FI"/>
              </w:rPr>
              <w:t>9</w:t>
            </w:r>
          </w:p>
        </w:tc>
        <w:tc>
          <w:tcPr>
            <w:tcW w:w="3686" w:type="dxa"/>
          </w:tcPr>
          <w:p w14:paraId="2B0A1245"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eastAsia="sv-SE"/>
              </w:rPr>
              <w:t>DC_2A_n77A</w:t>
            </w:r>
            <w:r w:rsidRPr="00167960">
              <w:rPr>
                <w:rFonts w:ascii="Arial" w:eastAsia="宋体" w:hAnsi="Arial"/>
                <w:bCs/>
                <w:sz w:val="18"/>
                <w:vertAlign w:val="superscript"/>
                <w:lang w:eastAsia="fi-FI"/>
              </w:rPr>
              <w:t>9</w:t>
            </w:r>
          </w:p>
          <w:p w14:paraId="3C6BA567"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eastAsia="sv-SE"/>
              </w:rPr>
              <w:t>DC_30A_n77A</w:t>
            </w:r>
            <w:r w:rsidRPr="00167960">
              <w:rPr>
                <w:rFonts w:ascii="Arial" w:eastAsia="宋体" w:hAnsi="Arial"/>
                <w:bCs/>
                <w:sz w:val="18"/>
                <w:vertAlign w:val="superscript"/>
                <w:lang w:eastAsia="fi-FI"/>
              </w:rPr>
              <w:t>9</w:t>
            </w:r>
          </w:p>
          <w:p w14:paraId="08B52D1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sv-SE"/>
              </w:rPr>
              <w:t>DC_66A_n77A</w:t>
            </w:r>
            <w:r w:rsidRPr="00167960">
              <w:rPr>
                <w:rFonts w:ascii="Arial" w:eastAsia="宋体" w:hAnsi="Arial"/>
                <w:bCs/>
                <w:sz w:val="18"/>
                <w:vertAlign w:val="superscript"/>
                <w:lang w:eastAsia="fi-FI"/>
              </w:rPr>
              <w:t>9</w:t>
            </w:r>
          </w:p>
        </w:tc>
      </w:tr>
      <w:tr w:rsidR="00167960" w:rsidRPr="00167960" w14:paraId="02E41D62" w14:textId="77777777" w:rsidTr="007D38AC">
        <w:trPr>
          <w:trHeight w:val="187"/>
          <w:jc w:val="center"/>
        </w:trPr>
        <w:tc>
          <w:tcPr>
            <w:tcW w:w="3397" w:type="dxa"/>
            <w:shd w:val="clear" w:color="auto" w:fill="auto"/>
            <w:noWrap/>
          </w:tcPr>
          <w:p w14:paraId="68F737EF"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val="en-US"/>
              </w:rPr>
              <w:t>DC_2A-30A-66A_n77(2A)</w:t>
            </w:r>
            <w:r w:rsidRPr="00167960">
              <w:rPr>
                <w:rFonts w:ascii="Arial" w:eastAsia="宋体" w:hAnsi="Arial"/>
                <w:bCs/>
                <w:sz w:val="18"/>
                <w:vertAlign w:val="superscript"/>
                <w:lang w:eastAsia="fi-FI"/>
              </w:rPr>
              <w:t xml:space="preserve"> 9</w:t>
            </w:r>
          </w:p>
        </w:tc>
        <w:tc>
          <w:tcPr>
            <w:tcW w:w="3686" w:type="dxa"/>
          </w:tcPr>
          <w:p w14:paraId="6F29CB33"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DC_2A_n77A</w:t>
            </w:r>
            <w:r w:rsidRPr="00167960">
              <w:rPr>
                <w:rFonts w:ascii="Arial" w:eastAsia="宋体" w:hAnsi="Arial"/>
                <w:bCs/>
                <w:sz w:val="18"/>
                <w:vertAlign w:val="superscript"/>
                <w:lang w:eastAsia="fi-FI"/>
              </w:rPr>
              <w:t>9</w:t>
            </w:r>
          </w:p>
          <w:p w14:paraId="31655BA3"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DC_30A_n77A</w:t>
            </w:r>
            <w:r w:rsidRPr="00167960">
              <w:rPr>
                <w:rFonts w:ascii="Arial" w:eastAsia="宋体" w:hAnsi="Arial"/>
                <w:bCs/>
                <w:sz w:val="18"/>
                <w:vertAlign w:val="superscript"/>
                <w:lang w:eastAsia="fi-FI"/>
              </w:rPr>
              <w:t>9</w:t>
            </w:r>
          </w:p>
          <w:p w14:paraId="18795CA6"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val="en-US"/>
              </w:rPr>
              <w:t>DC_66A_n77A</w:t>
            </w:r>
            <w:r w:rsidRPr="00167960">
              <w:rPr>
                <w:rFonts w:ascii="Arial" w:eastAsia="宋体" w:hAnsi="Arial"/>
                <w:bCs/>
                <w:sz w:val="18"/>
                <w:vertAlign w:val="superscript"/>
                <w:lang w:eastAsia="fi-FI"/>
              </w:rPr>
              <w:t>9</w:t>
            </w:r>
          </w:p>
        </w:tc>
      </w:tr>
      <w:tr w:rsidR="00167960" w:rsidRPr="00167960" w14:paraId="5A963C4D" w14:textId="77777777" w:rsidTr="007D38AC">
        <w:trPr>
          <w:trHeight w:val="187"/>
          <w:jc w:val="center"/>
        </w:trPr>
        <w:tc>
          <w:tcPr>
            <w:tcW w:w="3397" w:type="dxa"/>
            <w:shd w:val="clear" w:color="auto" w:fill="auto"/>
            <w:noWrap/>
          </w:tcPr>
          <w:p w14:paraId="0447DA40"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DC_2A-46A_n41A-n66A</w:t>
            </w:r>
          </w:p>
          <w:p w14:paraId="538C6BB8"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DC_2A-46C_n41A-n66A</w:t>
            </w:r>
          </w:p>
          <w:p w14:paraId="4D0D519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Malgun Gothic" w:hAnsi="Arial" w:cs="Arial"/>
                <w:sz w:val="18"/>
                <w:szCs w:val="18"/>
                <w:lang w:eastAsia="ko-KR"/>
              </w:rPr>
              <w:t>DC_2A-46D_n41A-n66A</w:t>
            </w:r>
          </w:p>
        </w:tc>
        <w:tc>
          <w:tcPr>
            <w:tcW w:w="3686" w:type="dxa"/>
          </w:tcPr>
          <w:p w14:paraId="13000405"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DC_2A_n41A</w:t>
            </w:r>
          </w:p>
          <w:p w14:paraId="02A6F874"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cs="Arial"/>
                <w:sz w:val="18"/>
                <w:lang w:eastAsia="zh-CN"/>
              </w:rPr>
              <w:t>DC_2A_n66A</w:t>
            </w:r>
          </w:p>
        </w:tc>
      </w:tr>
      <w:tr w:rsidR="00167960" w:rsidRPr="00167960" w14:paraId="536F00F9" w14:textId="77777777" w:rsidTr="007D38AC">
        <w:trPr>
          <w:trHeight w:val="187"/>
          <w:jc w:val="center"/>
        </w:trPr>
        <w:tc>
          <w:tcPr>
            <w:tcW w:w="3397" w:type="dxa"/>
            <w:shd w:val="clear" w:color="auto" w:fill="auto"/>
            <w:noWrap/>
          </w:tcPr>
          <w:p w14:paraId="50943EB9"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DC_2A-46A_n41A-n71A</w:t>
            </w:r>
          </w:p>
          <w:p w14:paraId="62372D80"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DC_2A-46C_n41A-n71A</w:t>
            </w:r>
          </w:p>
          <w:p w14:paraId="79D96FB9"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cs="Arial"/>
                <w:sz w:val="18"/>
                <w:szCs w:val="18"/>
              </w:rPr>
              <w:t>DC_2A-46D_n41A-n71A</w:t>
            </w:r>
          </w:p>
        </w:tc>
        <w:tc>
          <w:tcPr>
            <w:tcW w:w="3686" w:type="dxa"/>
          </w:tcPr>
          <w:p w14:paraId="259FFF73"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DC_2A_n41A</w:t>
            </w:r>
          </w:p>
          <w:p w14:paraId="0617A058"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szCs w:val="18"/>
              </w:rPr>
              <w:t>DC_2A_n71A</w:t>
            </w:r>
          </w:p>
        </w:tc>
      </w:tr>
      <w:tr w:rsidR="00167960" w:rsidRPr="00167960" w14:paraId="4909F906" w14:textId="77777777" w:rsidTr="007D38AC">
        <w:trPr>
          <w:trHeight w:val="187"/>
          <w:jc w:val="center"/>
        </w:trPr>
        <w:tc>
          <w:tcPr>
            <w:tcW w:w="3397" w:type="dxa"/>
            <w:shd w:val="clear" w:color="auto" w:fill="auto"/>
            <w:noWrap/>
          </w:tcPr>
          <w:p w14:paraId="6485225A"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DC_2A-46A_n41(2A)-n71A</w:t>
            </w:r>
          </w:p>
          <w:p w14:paraId="6283C4FD"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DC_2A-46C_n41(2A)-n71A</w:t>
            </w:r>
          </w:p>
          <w:p w14:paraId="74290622"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DC_2A-46D_n41(2A)-n71A</w:t>
            </w:r>
          </w:p>
        </w:tc>
        <w:tc>
          <w:tcPr>
            <w:tcW w:w="3686" w:type="dxa"/>
          </w:tcPr>
          <w:p w14:paraId="64DD3997"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DC_2A_n41A</w:t>
            </w:r>
          </w:p>
          <w:p w14:paraId="15F73DC9"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DC_2A_n71A</w:t>
            </w:r>
          </w:p>
        </w:tc>
      </w:tr>
      <w:tr w:rsidR="00167960" w:rsidRPr="00167960" w14:paraId="59251C91" w14:textId="77777777" w:rsidTr="007D38AC">
        <w:trPr>
          <w:trHeight w:val="187"/>
          <w:jc w:val="center"/>
        </w:trPr>
        <w:tc>
          <w:tcPr>
            <w:tcW w:w="3397" w:type="dxa"/>
            <w:shd w:val="clear" w:color="auto" w:fill="auto"/>
            <w:noWrap/>
          </w:tcPr>
          <w:p w14:paraId="1EA32D14"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DC_2A-46A-48A_n2A</w:t>
            </w:r>
          </w:p>
          <w:p w14:paraId="75052032"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DC_2A-46C-48A_n2A</w:t>
            </w:r>
          </w:p>
          <w:p w14:paraId="60B10663"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DC_2A-46D-48A_n2A</w:t>
            </w:r>
          </w:p>
          <w:p w14:paraId="024EF749"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Yu Mincho" w:hAnsi="Arial" w:cs="Arial"/>
                <w:sz w:val="18"/>
                <w:lang w:val="en-US" w:eastAsia="ja-JP"/>
              </w:rPr>
              <w:t>DC_2A-46E-48A_n2A</w:t>
            </w:r>
          </w:p>
        </w:tc>
        <w:tc>
          <w:tcPr>
            <w:tcW w:w="3686" w:type="dxa"/>
          </w:tcPr>
          <w:p w14:paraId="2A714D8A"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DC_2A_n2A</w:t>
            </w:r>
            <w:r w:rsidRPr="00167960">
              <w:rPr>
                <w:rFonts w:ascii="Arial" w:eastAsia="宋体" w:hAnsi="Arial"/>
                <w:sz w:val="18"/>
                <w:vertAlign w:val="superscript"/>
                <w:lang w:val="en-US" w:eastAsia="fi-FI"/>
              </w:rPr>
              <w:t>4</w:t>
            </w:r>
          </w:p>
          <w:p w14:paraId="57B86C71"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lang w:val="en-US" w:eastAsia="fi-FI"/>
              </w:rPr>
              <w:t>DC_48A_n2A</w:t>
            </w:r>
          </w:p>
        </w:tc>
      </w:tr>
      <w:tr w:rsidR="00167960" w:rsidRPr="00167960" w14:paraId="3A763B2E" w14:textId="77777777" w:rsidTr="007D38AC">
        <w:trPr>
          <w:trHeight w:val="187"/>
          <w:jc w:val="center"/>
        </w:trPr>
        <w:tc>
          <w:tcPr>
            <w:tcW w:w="3397" w:type="dxa"/>
            <w:shd w:val="clear" w:color="auto" w:fill="auto"/>
            <w:noWrap/>
          </w:tcPr>
          <w:p w14:paraId="7FC5C7A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DC_2A-46A-48A_n5A</w:t>
            </w:r>
          </w:p>
          <w:p w14:paraId="61886D5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DC_2A-46C-48A_n5A</w:t>
            </w:r>
          </w:p>
          <w:p w14:paraId="49D7743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DC_2A-46D-48A_n5A</w:t>
            </w:r>
          </w:p>
          <w:p w14:paraId="6991C14F"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lang w:eastAsia="fi-FI"/>
              </w:rPr>
              <w:t>DC_2A-46E-48A_n5A</w:t>
            </w:r>
          </w:p>
        </w:tc>
        <w:tc>
          <w:tcPr>
            <w:tcW w:w="3686" w:type="dxa"/>
          </w:tcPr>
          <w:p w14:paraId="17B1EC6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DC_2A_n5A</w:t>
            </w:r>
          </w:p>
          <w:p w14:paraId="1FC74386"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lang w:eastAsia="fi-FI"/>
              </w:rPr>
              <w:t>DC_48A_n5A</w:t>
            </w:r>
          </w:p>
        </w:tc>
      </w:tr>
      <w:tr w:rsidR="00167960" w:rsidRPr="00167960" w14:paraId="3E24B4EE" w14:textId="77777777" w:rsidTr="007D38AC">
        <w:trPr>
          <w:trHeight w:val="187"/>
          <w:jc w:val="center"/>
        </w:trPr>
        <w:tc>
          <w:tcPr>
            <w:tcW w:w="3397" w:type="dxa"/>
            <w:shd w:val="clear" w:color="auto" w:fill="auto"/>
            <w:noWrap/>
          </w:tcPr>
          <w:p w14:paraId="64C922D5" w14:textId="77777777" w:rsidR="00167960" w:rsidRPr="00167960" w:rsidRDefault="00167960" w:rsidP="00167960">
            <w:pPr>
              <w:keepNext/>
              <w:keepLines/>
              <w:spacing w:after="0"/>
              <w:jc w:val="center"/>
              <w:rPr>
                <w:rFonts w:ascii="Arial" w:eastAsia="Malgun Gothic" w:hAnsi="Arial"/>
                <w:sz w:val="18"/>
                <w:szCs w:val="18"/>
                <w:lang w:eastAsia="ko-KR"/>
              </w:rPr>
            </w:pPr>
            <w:r w:rsidRPr="00167960">
              <w:rPr>
                <w:rFonts w:ascii="Arial" w:eastAsia="宋体" w:hAnsi="Arial"/>
                <w:sz w:val="18"/>
                <w:szCs w:val="18"/>
                <w:lang w:eastAsia="fi-FI"/>
              </w:rPr>
              <w:t>DC_2A-46A-48A_</w:t>
            </w:r>
            <w:r w:rsidRPr="00167960">
              <w:rPr>
                <w:rFonts w:ascii="Arial" w:eastAsia="Malgun Gothic" w:hAnsi="Arial"/>
                <w:sz w:val="18"/>
                <w:szCs w:val="18"/>
                <w:lang w:eastAsia="ko-KR"/>
              </w:rPr>
              <w:t>n66A</w:t>
            </w:r>
          </w:p>
          <w:p w14:paraId="134A3E64" w14:textId="77777777" w:rsidR="00167960" w:rsidRPr="00167960" w:rsidRDefault="00167960" w:rsidP="00167960">
            <w:pPr>
              <w:keepNext/>
              <w:keepLines/>
              <w:spacing w:after="0"/>
              <w:jc w:val="center"/>
              <w:rPr>
                <w:rFonts w:ascii="Arial" w:eastAsia="Malgun Gothic" w:hAnsi="Arial"/>
                <w:sz w:val="18"/>
                <w:szCs w:val="18"/>
                <w:lang w:eastAsia="ko-KR"/>
              </w:rPr>
            </w:pPr>
            <w:r w:rsidRPr="00167960">
              <w:rPr>
                <w:rFonts w:ascii="Arial" w:eastAsia="宋体" w:hAnsi="Arial"/>
                <w:sz w:val="18"/>
                <w:szCs w:val="18"/>
                <w:lang w:eastAsia="fi-FI"/>
              </w:rPr>
              <w:t>DC_2A-46C-48A_</w:t>
            </w:r>
            <w:r w:rsidRPr="00167960">
              <w:rPr>
                <w:rFonts w:ascii="Arial" w:eastAsia="Malgun Gothic" w:hAnsi="Arial"/>
                <w:sz w:val="18"/>
                <w:szCs w:val="18"/>
                <w:lang w:eastAsia="ko-KR"/>
              </w:rPr>
              <w:t>n66A</w:t>
            </w:r>
          </w:p>
          <w:p w14:paraId="22484338" w14:textId="77777777" w:rsidR="00167960" w:rsidRPr="00167960" w:rsidRDefault="00167960" w:rsidP="00167960">
            <w:pPr>
              <w:keepNext/>
              <w:keepLines/>
              <w:spacing w:after="0"/>
              <w:jc w:val="center"/>
              <w:rPr>
                <w:rFonts w:ascii="Arial" w:eastAsia="Malgun Gothic" w:hAnsi="Arial"/>
                <w:sz w:val="18"/>
                <w:szCs w:val="18"/>
                <w:lang w:eastAsia="ko-KR"/>
              </w:rPr>
            </w:pPr>
            <w:r w:rsidRPr="00167960">
              <w:rPr>
                <w:rFonts w:ascii="Arial" w:eastAsia="宋体" w:hAnsi="Arial"/>
                <w:sz w:val="18"/>
                <w:szCs w:val="18"/>
                <w:lang w:eastAsia="fi-FI"/>
              </w:rPr>
              <w:t>DC_2A-46D-48A_</w:t>
            </w:r>
            <w:r w:rsidRPr="00167960">
              <w:rPr>
                <w:rFonts w:ascii="Arial" w:eastAsia="Malgun Gothic" w:hAnsi="Arial"/>
                <w:sz w:val="18"/>
                <w:szCs w:val="18"/>
                <w:lang w:eastAsia="ko-KR"/>
              </w:rPr>
              <w:t>n66A</w:t>
            </w:r>
          </w:p>
          <w:p w14:paraId="49477A5C"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szCs w:val="18"/>
                <w:lang w:eastAsia="fi-FI"/>
              </w:rPr>
              <w:t>DC_2A-46E-48A_</w:t>
            </w:r>
            <w:r w:rsidRPr="00167960">
              <w:rPr>
                <w:rFonts w:ascii="Arial" w:eastAsia="Malgun Gothic" w:hAnsi="Arial"/>
                <w:sz w:val="18"/>
                <w:szCs w:val="18"/>
                <w:lang w:eastAsia="ko-KR"/>
              </w:rPr>
              <w:t>n66A</w:t>
            </w:r>
          </w:p>
        </w:tc>
        <w:tc>
          <w:tcPr>
            <w:tcW w:w="3686" w:type="dxa"/>
          </w:tcPr>
          <w:p w14:paraId="562DEC0B"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fi-FI"/>
              </w:rPr>
              <w:t>DC_2A_</w:t>
            </w:r>
            <w:r w:rsidRPr="00167960">
              <w:rPr>
                <w:rFonts w:ascii="Arial" w:eastAsia="Malgun Gothic" w:hAnsi="Arial"/>
                <w:sz w:val="18"/>
                <w:lang w:eastAsia="ko-KR"/>
              </w:rPr>
              <w:t>n66A</w:t>
            </w:r>
          </w:p>
          <w:p w14:paraId="3AC54CE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lang w:eastAsia="fi-FI"/>
              </w:rPr>
              <w:t>DC_48A_n66A</w:t>
            </w:r>
          </w:p>
        </w:tc>
      </w:tr>
      <w:tr w:rsidR="00167960" w:rsidRPr="00167960" w14:paraId="148B226E" w14:textId="77777777" w:rsidTr="007D38AC">
        <w:trPr>
          <w:trHeight w:val="187"/>
          <w:jc w:val="center"/>
        </w:trPr>
        <w:tc>
          <w:tcPr>
            <w:tcW w:w="3397" w:type="dxa"/>
            <w:shd w:val="clear" w:color="auto" w:fill="auto"/>
            <w:noWrap/>
          </w:tcPr>
          <w:p w14:paraId="213DD4F8" w14:textId="77777777" w:rsidR="00167960" w:rsidRPr="00167960" w:rsidRDefault="00167960" w:rsidP="00167960">
            <w:pPr>
              <w:keepNext/>
              <w:keepLines/>
              <w:tabs>
                <w:tab w:val="left" w:pos="2130"/>
              </w:tabs>
              <w:spacing w:after="0"/>
              <w:jc w:val="center"/>
              <w:rPr>
                <w:rFonts w:ascii="Arial" w:eastAsia="宋体" w:hAnsi="Arial"/>
                <w:sz w:val="18"/>
                <w:lang w:eastAsia="zh-CN"/>
              </w:rPr>
            </w:pPr>
            <w:r w:rsidRPr="00167960">
              <w:rPr>
                <w:rFonts w:ascii="Arial" w:eastAsia="宋体" w:hAnsi="Arial"/>
                <w:sz w:val="18"/>
                <w:lang w:eastAsia="zh-CN"/>
              </w:rPr>
              <w:t>DC_2A-46A-66A_n5A</w:t>
            </w:r>
          </w:p>
          <w:p w14:paraId="5C200502" w14:textId="77777777" w:rsidR="00167960" w:rsidRPr="00167960" w:rsidRDefault="00167960" w:rsidP="00167960">
            <w:pPr>
              <w:keepNext/>
              <w:keepLines/>
              <w:tabs>
                <w:tab w:val="left" w:pos="2130"/>
              </w:tabs>
              <w:spacing w:after="0"/>
              <w:jc w:val="center"/>
              <w:rPr>
                <w:rFonts w:ascii="Arial" w:eastAsia="宋体" w:hAnsi="Arial"/>
                <w:sz w:val="18"/>
                <w:lang w:eastAsia="zh-CN"/>
              </w:rPr>
            </w:pPr>
            <w:r w:rsidRPr="00167960">
              <w:rPr>
                <w:rFonts w:ascii="Arial" w:eastAsia="宋体" w:hAnsi="Arial"/>
                <w:sz w:val="18"/>
                <w:lang w:eastAsia="zh-CN"/>
              </w:rPr>
              <w:t>DC_2A-46C-66A_n5A</w:t>
            </w:r>
          </w:p>
          <w:p w14:paraId="536D128A" w14:textId="77777777" w:rsidR="00167960" w:rsidRPr="00167960" w:rsidRDefault="00167960" w:rsidP="00167960">
            <w:pPr>
              <w:keepNext/>
              <w:keepLines/>
              <w:spacing w:after="0"/>
              <w:jc w:val="center"/>
              <w:rPr>
                <w:rFonts w:ascii="Arial" w:eastAsia="宋体" w:hAnsi="Arial"/>
                <w:sz w:val="18"/>
                <w:szCs w:val="18"/>
                <w:lang w:eastAsia="fi-FI"/>
              </w:rPr>
            </w:pPr>
            <w:r w:rsidRPr="00167960">
              <w:rPr>
                <w:rFonts w:ascii="Arial" w:eastAsia="宋体" w:hAnsi="Arial"/>
                <w:sz w:val="18"/>
                <w:lang w:eastAsia="zh-CN"/>
              </w:rPr>
              <w:t>DC_2A-46D-66A_n5A</w:t>
            </w:r>
          </w:p>
        </w:tc>
        <w:tc>
          <w:tcPr>
            <w:tcW w:w="3686" w:type="dxa"/>
          </w:tcPr>
          <w:p w14:paraId="1A6D18C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DC_2A_n5A</w:t>
            </w:r>
          </w:p>
          <w:p w14:paraId="665CE35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DC_66A_n5A</w:t>
            </w:r>
          </w:p>
        </w:tc>
      </w:tr>
      <w:tr w:rsidR="00167960" w:rsidRPr="00167960" w14:paraId="2363D9A0" w14:textId="77777777" w:rsidTr="007D38AC">
        <w:trPr>
          <w:trHeight w:val="187"/>
          <w:jc w:val="center"/>
        </w:trPr>
        <w:tc>
          <w:tcPr>
            <w:tcW w:w="3397" w:type="dxa"/>
            <w:shd w:val="clear" w:color="auto" w:fill="auto"/>
            <w:noWrap/>
          </w:tcPr>
          <w:p w14:paraId="38B49FEA"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lastRenderedPageBreak/>
              <w:t>DC_2A-46A-66A_n41A</w:t>
            </w:r>
          </w:p>
          <w:p w14:paraId="0467B891"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DC_2A-46C-66A_n41A</w:t>
            </w:r>
          </w:p>
          <w:p w14:paraId="1A203D03" w14:textId="77777777" w:rsidR="00167960" w:rsidRPr="00167960" w:rsidDel="00FE2337"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zh-CN"/>
              </w:rPr>
              <w:t>DC_2A-46D-66A_n41A</w:t>
            </w:r>
          </w:p>
        </w:tc>
        <w:tc>
          <w:tcPr>
            <w:tcW w:w="3686" w:type="dxa"/>
          </w:tcPr>
          <w:p w14:paraId="61D1679E"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DC_2A_n41A</w:t>
            </w:r>
          </w:p>
          <w:p w14:paraId="3980F5D6" w14:textId="77777777" w:rsidR="00167960" w:rsidRPr="00167960" w:rsidDel="00FE2337" w:rsidRDefault="00167960" w:rsidP="00167960">
            <w:pPr>
              <w:keepNext/>
              <w:keepLines/>
              <w:spacing w:after="0"/>
              <w:jc w:val="center"/>
              <w:rPr>
                <w:rFonts w:ascii="Arial" w:eastAsia="宋体" w:hAnsi="Arial"/>
                <w:sz w:val="18"/>
                <w:lang w:eastAsia="ko-KR"/>
              </w:rPr>
            </w:pPr>
            <w:r w:rsidRPr="00167960">
              <w:rPr>
                <w:rFonts w:ascii="Arial" w:eastAsia="宋体" w:hAnsi="Arial" w:cs="Arial"/>
                <w:sz w:val="18"/>
                <w:lang w:eastAsia="zh-CN"/>
              </w:rPr>
              <w:t>DC_66A_n41A</w:t>
            </w:r>
          </w:p>
        </w:tc>
      </w:tr>
      <w:tr w:rsidR="00167960" w:rsidRPr="00167960" w14:paraId="52B54BB8" w14:textId="77777777" w:rsidTr="007D38AC">
        <w:trPr>
          <w:trHeight w:val="187"/>
          <w:jc w:val="center"/>
        </w:trPr>
        <w:tc>
          <w:tcPr>
            <w:tcW w:w="3397" w:type="dxa"/>
            <w:shd w:val="clear" w:color="auto" w:fill="auto"/>
            <w:noWrap/>
          </w:tcPr>
          <w:p w14:paraId="48A0A28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DC_2A-46A-66A_n41(2A)</w:t>
            </w:r>
          </w:p>
          <w:p w14:paraId="5587A88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DC_2A-46C-66A_n41(2A)</w:t>
            </w:r>
          </w:p>
          <w:p w14:paraId="5058FF3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DC_2A-46D-66A_n41(2A)</w:t>
            </w:r>
          </w:p>
        </w:tc>
        <w:tc>
          <w:tcPr>
            <w:tcW w:w="3686" w:type="dxa"/>
          </w:tcPr>
          <w:p w14:paraId="01438EF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DC_2A_n41A</w:t>
            </w:r>
          </w:p>
          <w:p w14:paraId="17D1479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DC_66A_n41A</w:t>
            </w:r>
          </w:p>
        </w:tc>
      </w:tr>
      <w:tr w:rsidR="00167960" w:rsidRPr="00167960" w14:paraId="009EDC98" w14:textId="77777777" w:rsidTr="007D38AC">
        <w:trPr>
          <w:trHeight w:val="187"/>
          <w:jc w:val="center"/>
        </w:trPr>
        <w:tc>
          <w:tcPr>
            <w:tcW w:w="3397" w:type="dxa"/>
            <w:shd w:val="clear" w:color="auto" w:fill="auto"/>
            <w:noWrap/>
          </w:tcPr>
          <w:p w14:paraId="1026B697"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DC_2A-46A-66A_n71A</w:t>
            </w:r>
          </w:p>
          <w:p w14:paraId="38376778"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DC_2A-46C-66A_n71A</w:t>
            </w:r>
          </w:p>
          <w:p w14:paraId="40892B4E" w14:textId="77777777" w:rsidR="00167960" w:rsidRPr="00167960" w:rsidDel="00FE2337"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zh-CN"/>
              </w:rPr>
              <w:t>DC_2A-46D-66A_n71A</w:t>
            </w:r>
          </w:p>
        </w:tc>
        <w:tc>
          <w:tcPr>
            <w:tcW w:w="3686" w:type="dxa"/>
          </w:tcPr>
          <w:p w14:paraId="694F1877"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DC_2A_n71A</w:t>
            </w:r>
          </w:p>
          <w:p w14:paraId="1A6A71DD" w14:textId="77777777" w:rsidR="00167960" w:rsidRPr="00167960" w:rsidDel="00FE2337" w:rsidRDefault="00167960" w:rsidP="00167960">
            <w:pPr>
              <w:keepNext/>
              <w:keepLines/>
              <w:spacing w:after="0"/>
              <w:jc w:val="center"/>
              <w:rPr>
                <w:rFonts w:ascii="Arial" w:eastAsia="宋体" w:hAnsi="Arial"/>
                <w:sz w:val="18"/>
                <w:lang w:eastAsia="ko-KR"/>
              </w:rPr>
            </w:pPr>
            <w:r w:rsidRPr="00167960">
              <w:rPr>
                <w:rFonts w:ascii="Arial" w:eastAsia="宋体" w:hAnsi="Arial" w:cs="Arial"/>
                <w:sz w:val="18"/>
                <w:lang w:eastAsia="zh-CN"/>
              </w:rPr>
              <w:t>DC_66A_n71A</w:t>
            </w:r>
          </w:p>
        </w:tc>
      </w:tr>
      <w:tr w:rsidR="00167960" w:rsidRPr="00167960" w14:paraId="3C111884" w14:textId="77777777" w:rsidTr="007D38AC">
        <w:trPr>
          <w:trHeight w:val="187"/>
          <w:jc w:val="center"/>
        </w:trPr>
        <w:tc>
          <w:tcPr>
            <w:tcW w:w="3397" w:type="dxa"/>
            <w:shd w:val="clear" w:color="auto" w:fill="auto"/>
            <w:noWrap/>
          </w:tcPr>
          <w:p w14:paraId="6981544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DC_2A-48A-(n)5AA</w:t>
            </w:r>
          </w:p>
        </w:tc>
        <w:tc>
          <w:tcPr>
            <w:tcW w:w="3686" w:type="dxa"/>
          </w:tcPr>
          <w:p w14:paraId="218A6C2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DC_2A_n5A</w:t>
            </w:r>
          </w:p>
          <w:p w14:paraId="5663E2F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DC_48A_n5A</w:t>
            </w:r>
          </w:p>
          <w:p w14:paraId="5108076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ja-JP"/>
              </w:rPr>
              <w:t>DC_(n)5AA</w:t>
            </w:r>
            <w:r w:rsidRPr="00167960">
              <w:rPr>
                <w:rFonts w:ascii="Arial" w:eastAsia="宋体" w:hAnsi="Arial"/>
                <w:sz w:val="18"/>
                <w:vertAlign w:val="superscript"/>
                <w:lang w:eastAsia="ja-JP"/>
              </w:rPr>
              <w:t>4</w:t>
            </w:r>
          </w:p>
        </w:tc>
      </w:tr>
      <w:tr w:rsidR="00167960" w:rsidRPr="00167960" w14:paraId="0158792B" w14:textId="77777777" w:rsidTr="007D38AC">
        <w:trPr>
          <w:trHeight w:val="187"/>
          <w:jc w:val="center"/>
        </w:trPr>
        <w:tc>
          <w:tcPr>
            <w:tcW w:w="3397" w:type="dxa"/>
            <w:shd w:val="clear" w:color="auto" w:fill="auto"/>
            <w:noWrap/>
          </w:tcPr>
          <w:p w14:paraId="76E663D4" w14:textId="77777777" w:rsidR="00167960" w:rsidRPr="00167960" w:rsidRDefault="00167960" w:rsidP="00167960">
            <w:pPr>
              <w:keepNext/>
              <w:keepLines/>
              <w:spacing w:after="0"/>
              <w:jc w:val="center"/>
              <w:rPr>
                <w:rFonts w:ascii="Arial" w:eastAsia="宋体" w:hAnsi="Arial"/>
                <w:noProof/>
                <w:sz w:val="18"/>
              </w:rPr>
            </w:pPr>
            <w:r w:rsidRPr="00167960">
              <w:rPr>
                <w:rFonts w:ascii="Arial" w:eastAsia="宋体" w:hAnsi="Arial"/>
                <w:noProof/>
                <w:sz w:val="18"/>
              </w:rPr>
              <w:t>DC_2A-46A_n66A-n71A</w:t>
            </w:r>
          </w:p>
          <w:p w14:paraId="7F90C116" w14:textId="77777777" w:rsidR="00167960" w:rsidRPr="00167960" w:rsidRDefault="00167960" w:rsidP="00167960">
            <w:pPr>
              <w:keepNext/>
              <w:keepLines/>
              <w:spacing w:after="0"/>
              <w:jc w:val="center"/>
              <w:rPr>
                <w:rFonts w:ascii="Arial" w:eastAsia="宋体" w:hAnsi="Arial"/>
                <w:noProof/>
                <w:sz w:val="18"/>
              </w:rPr>
            </w:pPr>
            <w:r w:rsidRPr="00167960">
              <w:rPr>
                <w:rFonts w:ascii="Arial" w:eastAsia="宋体" w:hAnsi="Arial"/>
                <w:noProof/>
                <w:sz w:val="18"/>
              </w:rPr>
              <w:t>DC_2A-46C_n66A-n71A</w:t>
            </w:r>
          </w:p>
          <w:p w14:paraId="6F4C599B"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noProof/>
                <w:sz w:val="18"/>
              </w:rPr>
              <w:t>DC_2A-46D_n66A-n71A</w:t>
            </w:r>
          </w:p>
        </w:tc>
        <w:tc>
          <w:tcPr>
            <w:tcW w:w="3686" w:type="dxa"/>
          </w:tcPr>
          <w:p w14:paraId="5F168FCF" w14:textId="77777777" w:rsidR="00167960" w:rsidRPr="00167960" w:rsidRDefault="00167960" w:rsidP="00167960">
            <w:pPr>
              <w:keepNext/>
              <w:keepLines/>
              <w:spacing w:after="0"/>
              <w:jc w:val="center"/>
              <w:rPr>
                <w:rFonts w:ascii="Arial" w:eastAsia="宋体" w:hAnsi="Arial"/>
                <w:noProof/>
                <w:sz w:val="18"/>
              </w:rPr>
            </w:pPr>
            <w:r w:rsidRPr="00167960">
              <w:rPr>
                <w:rFonts w:ascii="Arial" w:eastAsia="宋体" w:hAnsi="Arial"/>
                <w:noProof/>
                <w:sz w:val="18"/>
              </w:rPr>
              <w:t>DC_2A_n66A</w:t>
            </w:r>
          </w:p>
          <w:p w14:paraId="7F97E5D1"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noProof/>
                <w:sz w:val="18"/>
              </w:rPr>
              <w:t>DC_2A_n71A</w:t>
            </w:r>
          </w:p>
        </w:tc>
      </w:tr>
      <w:tr w:rsidR="00167960" w:rsidRPr="00167960" w14:paraId="76438BBF" w14:textId="77777777" w:rsidTr="007D38AC">
        <w:trPr>
          <w:trHeight w:val="187"/>
          <w:jc w:val="center"/>
        </w:trPr>
        <w:tc>
          <w:tcPr>
            <w:tcW w:w="3397" w:type="dxa"/>
            <w:shd w:val="clear" w:color="auto" w:fill="auto"/>
            <w:noWrap/>
          </w:tcPr>
          <w:p w14:paraId="3A2D0C03" w14:textId="77777777" w:rsidR="00167960" w:rsidRPr="00167960" w:rsidRDefault="00167960" w:rsidP="00167960">
            <w:pPr>
              <w:keepNext/>
              <w:keepLines/>
              <w:spacing w:after="0"/>
              <w:jc w:val="center"/>
              <w:rPr>
                <w:rFonts w:ascii="Arial" w:eastAsia="宋体" w:hAnsi="Arial"/>
                <w:noProof/>
                <w:sz w:val="18"/>
              </w:rPr>
            </w:pPr>
            <w:r w:rsidRPr="00167960">
              <w:rPr>
                <w:rFonts w:ascii="Arial" w:eastAsia="宋体" w:hAnsi="Arial"/>
                <w:sz w:val="18"/>
                <w:lang w:eastAsia="ja-JP"/>
              </w:rPr>
              <w:t>DC_2A-48A_n48A-n66A</w:t>
            </w:r>
          </w:p>
        </w:tc>
        <w:tc>
          <w:tcPr>
            <w:tcW w:w="3686" w:type="dxa"/>
          </w:tcPr>
          <w:p w14:paraId="6D329B1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DC_2A_n48A</w:t>
            </w:r>
          </w:p>
          <w:p w14:paraId="4973C78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DC_2A_n66A</w:t>
            </w:r>
          </w:p>
          <w:p w14:paraId="79BA2C54" w14:textId="77777777" w:rsidR="00167960" w:rsidRPr="00167960" w:rsidRDefault="00167960" w:rsidP="00167960">
            <w:pPr>
              <w:keepNext/>
              <w:keepLines/>
              <w:spacing w:after="0"/>
              <w:jc w:val="center"/>
              <w:rPr>
                <w:rFonts w:ascii="Arial" w:eastAsia="宋体" w:hAnsi="Arial"/>
                <w:noProof/>
                <w:sz w:val="18"/>
              </w:rPr>
            </w:pPr>
            <w:r w:rsidRPr="00167960">
              <w:rPr>
                <w:rFonts w:ascii="Arial" w:eastAsia="宋体" w:hAnsi="Arial"/>
                <w:sz w:val="18"/>
                <w:lang w:eastAsia="ja-JP"/>
              </w:rPr>
              <w:t>DC_48A_n66A</w:t>
            </w:r>
          </w:p>
        </w:tc>
      </w:tr>
      <w:tr w:rsidR="00167960" w:rsidRPr="00167960" w14:paraId="53C1E8F2" w14:textId="77777777" w:rsidTr="007D38AC">
        <w:trPr>
          <w:trHeight w:val="187"/>
          <w:jc w:val="center"/>
        </w:trPr>
        <w:tc>
          <w:tcPr>
            <w:tcW w:w="3397" w:type="dxa"/>
            <w:shd w:val="clear" w:color="auto" w:fill="auto"/>
            <w:noWrap/>
          </w:tcPr>
          <w:p w14:paraId="18551AB2"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DC_2A-48A-66A_n2A</w:t>
            </w:r>
          </w:p>
          <w:p w14:paraId="13EDDF55"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DC_2A-48C-66A_n2A</w:t>
            </w:r>
          </w:p>
          <w:p w14:paraId="279D69FE"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DC_2A-48D-66A_n2A</w:t>
            </w:r>
          </w:p>
          <w:p w14:paraId="5CF7EBE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Yu Mincho" w:hAnsi="Arial" w:cs="Arial"/>
                <w:sz w:val="18"/>
                <w:lang w:val="en-US" w:eastAsia="ja-JP"/>
              </w:rPr>
              <w:t>DC_2A-48E-66A_n2A</w:t>
            </w:r>
          </w:p>
        </w:tc>
        <w:tc>
          <w:tcPr>
            <w:tcW w:w="3686" w:type="dxa"/>
          </w:tcPr>
          <w:p w14:paraId="2E2199FE"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DC_66A_n2A</w:t>
            </w:r>
          </w:p>
          <w:p w14:paraId="5A1D6B08"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DC_48A_n2A</w:t>
            </w:r>
          </w:p>
          <w:p w14:paraId="359FEFD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val="en-US" w:eastAsia="fi-FI"/>
              </w:rPr>
              <w:t>DC_2A_n2A</w:t>
            </w:r>
            <w:r w:rsidRPr="00167960">
              <w:rPr>
                <w:rFonts w:ascii="Arial" w:eastAsia="宋体" w:hAnsi="Arial"/>
                <w:b/>
                <w:sz w:val="18"/>
                <w:vertAlign w:val="superscript"/>
                <w:lang w:val="en-US" w:eastAsia="fi-FI"/>
              </w:rPr>
              <w:t>4</w:t>
            </w:r>
          </w:p>
        </w:tc>
      </w:tr>
      <w:tr w:rsidR="00167960" w:rsidRPr="00167960" w14:paraId="77AC8677" w14:textId="77777777" w:rsidTr="007D38AC">
        <w:trPr>
          <w:trHeight w:val="187"/>
          <w:jc w:val="center"/>
        </w:trPr>
        <w:tc>
          <w:tcPr>
            <w:tcW w:w="3397" w:type="dxa"/>
            <w:shd w:val="clear" w:color="auto" w:fill="auto"/>
            <w:noWrap/>
          </w:tcPr>
          <w:p w14:paraId="511268D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ja-JP"/>
              </w:rPr>
              <w:t>DC_2A-48A-66A_n5A</w:t>
            </w:r>
          </w:p>
        </w:tc>
        <w:tc>
          <w:tcPr>
            <w:tcW w:w="3686" w:type="dxa"/>
          </w:tcPr>
          <w:p w14:paraId="4A4C497C"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DC_2A_n5A</w:t>
            </w:r>
          </w:p>
          <w:p w14:paraId="6BABE3ED"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DC_48A_n5A</w:t>
            </w:r>
          </w:p>
          <w:p w14:paraId="3C53D8AF"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ja-JP"/>
              </w:rPr>
              <w:t>DC_66A_n5A</w:t>
            </w:r>
          </w:p>
        </w:tc>
      </w:tr>
      <w:tr w:rsidR="00167960" w:rsidRPr="00167960" w14:paraId="37AB49CA" w14:textId="77777777" w:rsidTr="007D38AC">
        <w:trPr>
          <w:trHeight w:val="187"/>
          <w:jc w:val="center"/>
        </w:trPr>
        <w:tc>
          <w:tcPr>
            <w:tcW w:w="3397" w:type="dxa"/>
            <w:shd w:val="clear" w:color="auto" w:fill="auto"/>
            <w:noWrap/>
          </w:tcPr>
          <w:p w14:paraId="30AF7BB7"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DC_2A-48C-66A_n5A</w:t>
            </w:r>
          </w:p>
          <w:p w14:paraId="5729F851"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DC_2A-48D-66A_n5A</w:t>
            </w:r>
          </w:p>
          <w:p w14:paraId="0028174B"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DC_2A-48E-66A_n5A</w:t>
            </w:r>
          </w:p>
        </w:tc>
        <w:tc>
          <w:tcPr>
            <w:tcW w:w="3686" w:type="dxa"/>
          </w:tcPr>
          <w:p w14:paraId="1D123FE3"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DC_2A_n5A</w:t>
            </w:r>
          </w:p>
          <w:p w14:paraId="60299E50"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DC_66A_n5A</w:t>
            </w:r>
          </w:p>
        </w:tc>
      </w:tr>
      <w:tr w:rsidR="00167960" w:rsidRPr="00167960" w14:paraId="585405C5" w14:textId="77777777" w:rsidTr="007D38AC">
        <w:trPr>
          <w:trHeight w:val="187"/>
          <w:jc w:val="center"/>
        </w:trPr>
        <w:tc>
          <w:tcPr>
            <w:tcW w:w="3397" w:type="dxa"/>
            <w:shd w:val="clear" w:color="auto" w:fill="auto"/>
            <w:noWrap/>
          </w:tcPr>
          <w:p w14:paraId="413AA559"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fi-FI"/>
              </w:rPr>
              <w:t>DC_2A-48A-66A_n12A</w:t>
            </w:r>
          </w:p>
        </w:tc>
        <w:tc>
          <w:tcPr>
            <w:tcW w:w="3686" w:type="dxa"/>
          </w:tcPr>
          <w:p w14:paraId="01E60E71"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MS Mincho" w:hAnsi="Arial" w:cs="Arial"/>
                <w:sz w:val="18"/>
                <w:lang w:eastAsia="ja-JP"/>
              </w:rPr>
              <w:t>2A_n12A</w:t>
            </w:r>
          </w:p>
          <w:p w14:paraId="71C4C6FC"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fi-FI"/>
              </w:rPr>
              <w:t>DC_</w:t>
            </w:r>
            <w:r w:rsidRPr="00167960">
              <w:rPr>
                <w:rFonts w:ascii="Arial" w:eastAsia="MS Mincho" w:hAnsi="Arial" w:cs="Arial"/>
                <w:sz w:val="18"/>
                <w:lang w:eastAsia="ja-JP"/>
              </w:rPr>
              <w:t>48A_n12A</w:t>
            </w:r>
          </w:p>
          <w:p w14:paraId="2512ABC2"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fi-FI"/>
              </w:rPr>
              <w:t>DC_</w:t>
            </w:r>
            <w:r w:rsidRPr="00167960">
              <w:rPr>
                <w:rFonts w:ascii="Arial" w:eastAsia="MS Mincho" w:hAnsi="Arial" w:cs="Arial"/>
                <w:sz w:val="18"/>
                <w:lang w:eastAsia="ja-JP"/>
              </w:rPr>
              <w:t>66A_n12A</w:t>
            </w:r>
          </w:p>
        </w:tc>
      </w:tr>
      <w:tr w:rsidR="00167960" w:rsidRPr="00167960" w14:paraId="17C0CD7B" w14:textId="77777777" w:rsidTr="007D38AC">
        <w:trPr>
          <w:trHeight w:val="187"/>
          <w:jc w:val="center"/>
        </w:trPr>
        <w:tc>
          <w:tcPr>
            <w:tcW w:w="3397" w:type="dxa"/>
            <w:shd w:val="clear" w:color="auto" w:fill="auto"/>
            <w:noWrap/>
          </w:tcPr>
          <w:p w14:paraId="2A6E3DAB"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DC_2A-48A-66A_n66A</w:t>
            </w:r>
          </w:p>
          <w:p w14:paraId="6240A090"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DC_2A-48C-66A_n66A</w:t>
            </w:r>
          </w:p>
          <w:p w14:paraId="645C8D2D"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DC_2A-48D-66A_n66A</w:t>
            </w:r>
          </w:p>
          <w:p w14:paraId="4DA0E18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Yu Mincho" w:hAnsi="Arial" w:cs="Arial"/>
                <w:sz w:val="18"/>
                <w:lang w:val="en-US" w:eastAsia="ja-JP"/>
              </w:rPr>
              <w:t>DC_2A-48E-66A_n66A</w:t>
            </w:r>
          </w:p>
        </w:tc>
        <w:tc>
          <w:tcPr>
            <w:tcW w:w="3686" w:type="dxa"/>
          </w:tcPr>
          <w:p w14:paraId="2FF893EB" w14:textId="77777777" w:rsidR="00167960" w:rsidRPr="00167960" w:rsidRDefault="00167960" w:rsidP="00167960">
            <w:pPr>
              <w:keepNext/>
              <w:keepLines/>
              <w:spacing w:after="0"/>
              <w:jc w:val="center"/>
              <w:rPr>
                <w:rFonts w:ascii="Arial" w:eastAsia="宋体" w:hAnsi="Arial"/>
                <w:sz w:val="18"/>
                <w:vertAlign w:val="superscript"/>
                <w:lang w:val="en-US" w:eastAsia="fi-FI"/>
              </w:rPr>
            </w:pPr>
            <w:r w:rsidRPr="00167960">
              <w:rPr>
                <w:rFonts w:ascii="Arial" w:eastAsia="宋体" w:hAnsi="Arial"/>
                <w:sz w:val="18"/>
                <w:lang w:val="en-US" w:eastAsia="fi-FI"/>
              </w:rPr>
              <w:t>DC_66A_n66A</w:t>
            </w:r>
            <w:r w:rsidRPr="00167960">
              <w:rPr>
                <w:rFonts w:ascii="Arial" w:eastAsia="宋体" w:hAnsi="Arial"/>
                <w:sz w:val="18"/>
                <w:vertAlign w:val="superscript"/>
                <w:lang w:val="en-US" w:eastAsia="fi-FI"/>
              </w:rPr>
              <w:t>4</w:t>
            </w:r>
          </w:p>
          <w:p w14:paraId="6E4F67B9"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DC_48A_n66A</w:t>
            </w:r>
          </w:p>
          <w:p w14:paraId="774B1DB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DC_2A_n66A</w:t>
            </w:r>
          </w:p>
        </w:tc>
      </w:tr>
      <w:tr w:rsidR="00167960" w:rsidRPr="00167960" w14:paraId="438275F0" w14:textId="77777777" w:rsidTr="007D38AC">
        <w:trPr>
          <w:trHeight w:val="187"/>
          <w:jc w:val="center"/>
        </w:trPr>
        <w:tc>
          <w:tcPr>
            <w:tcW w:w="3397" w:type="dxa"/>
            <w:shd w:val="clear" w:color="auto" w:fill="auto"/>
            <w:noWrap/>
          </w:tcPr>
          <w:p w14:paraId="5A9797DC"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fi-FI"/>
              </w:rPr>
              <w:t>DC_2A-48A-66A_n71A</w:t>
            </w:r>
          </w:p>
        </w:tc>
        <w:tc>
          <w:tcPr>
            <w:tcW w:w="3686" w:type="dxa"/>
          </w:tcPr>
          <w:p w14:paraId="04A9CB43"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MS Mincho" w:hAnsi="Arial" w:cs="Arial"/>
                <w:sz w:val="18"/>
                <w:lang w:eastAsia="ja-JP"/>
              </w:rPr>
              <w:t>2A_n71A</w:t>
            </w:r>
          </w:p>
          <w:p w14:paraId="00E771E1"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fi-FI"/>
              </w:rPr>
              <w:t>DC_</w:t>
            </w:r>
            <w:r w:rsidRPr="00167960">
              <w:rPr>
                <w:rFonts w:ascii="Arial" w:eastAsia="MS Mincho" w:hAnsi="Arial" w:cs="Arial"/>
                <w:sz w:val="18"/>
                <w:lang w:eastAsia="ja-JP"/>
              </w:rPr>
              <w:t>48A_n71A</w:t>
            </w:r>
          </w:p>
          <w:p w14:paraId="4A08827B"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fi-FI"/>
              </w:rPr>
              <w:t>DC_</w:t>
            </w:r>
            <w:r w:rsidRPr="00167960">
              <w:rPr>
                <w:rFonts w:ascii="Arial" w:eastAsia="MS Mincho" w:hAnsi="Arial" w:cs="Arial"/>
                <w:sz w:val="18"/>
                <w:lang w:eastAsia="ja-JP"/>
              </w:rPr>
              <w:t>66A_n71A</w:t>
            </w:r>
          </w:p>
        </w:tc>
      </w:tr>
      <w:tr w:rsidR="00167960" w:rsidRPr="00167960" w14:paraId="348103C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F3418A"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lastRenderedPageBreak/>
              <w:t>DC_2A-48A-66A_n77A</w:t>
            </w:r>
            <w:r w:rsidRPr="00167960">
              <w:rPr>
                <w:rFonts w:ascii="Arial" w:eastAsia="宋体" w:hAnsi="Arial"/>
                <w:sz w:val="18"/>
                <w:vertAlign w:val="superscript"/>
                <w:lang w:val="fi-FI" w:eastAsia="fi-FI"/>
              </w:rPr>
              <w:t>7,8,</w:t>
            </w:r>
            <w:r w:rsidRPr="00167960">
              <w:rPr>
                <w:rFonts w:ascii="Arial" w:eastAsia="宋体" w:hAnsi="Arial"/>
                <w:bCs/>
                <w:sz w:val="18"/>
                <w:vertAlign w:val="superscript"/>
                <w:lang w:eastAsia="fi-FI"/>
              </w:rPr>
              <w:t>9</w:t>
            </w:r>
          </w:p>
          <w:p w14:paraId="552644AA"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DC_2A-48C-66A_n77A</w:t>
            </w:r>
            <w:r w:rsidRPr="00167960">
              <w:rPr>
                <w:rFonts w:ascii="Arial" w:eastAsia="宋体" w:hAnsi="Arial"/>
                <w:sz w:val="18"/>
                <w:vertAlign w:val="superscript"/>
                <w:lang w:val="fi-FI" w:eastAsia="fi-FI"/>
              </w:rPr>
              <w:t>7,8,</w:t>
            </w:r>
            <w:r w:rsidRPr="00167960">
              <w:rPr>
                <w:rFonts w:ascii="Arial" w:eastAsia="宋体" w:hAnsi="Arial"/>
                <w:bCs/>
                <w:sz w:val="18"/>
                <w:vertAlign w:val="superscript"/>
                <w:lang w:eastAsia="fi-FI"/>
              </w:rPr>
              <w:t>9</w:t>
            </w:r>
          </w:p>
          <w:p w14:paraId="38251F93"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DC_2A-48A-66A_n77C</w:t>
            </w:r>
            <w:r w:rsidRPr="00167960">
              <w:rPr>
                <w:rFonts w:ascii="Arial" w:eastAsia="宋体" w:hAnsi="Arial"/>
                <w:sz w:val="18"/>
                <w:vertAlign w:val="superscript"/>
                <w:lang w:val="fi-FI" w:eastAsia="fi-FI"/>
              </w:rPr>
              <w:t>7,8,</w:t>
            </w:r>
            <w:r w:rsidRPr="00167960">
              <w:rPr>
                <w:rFonts w:ascii="Arial" w:eastAsia="宋体" w:hAnsi="Arial"/>
                <w:bCs/>
                <w:sz w:val="18"/>
                <w:vertAlign w:val="superscript"/>
                <w:lang w:eastAsia="fi-FI"/>
              </w:rPr>
              <w:t>9</w:t>
            </w:r>
          </w:p>
          <w:p w14:paraId="033920E0"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DC_2A-48C-66A_n77C</w:t>
            </w:r>
            <w:r w:rsidRPr="00167960">
              <w:rPr>
                <w:rFonts w:ascii="Arial" w:eastAsia="宋体" w:hAnsi="Arial"/>
                <w:sz w:val="18"/>
                <w:vertAlign w:val="superscript"/>
                <w:lang w:val="fi-FI" w:eastAsia="fi-FI"/>
              </w:rPr>
              <w:t>7,8,</w:t>
            </w:r>
            <w:r w:rsidRPr="00167960">
              <w:rPr>
                <w:rFonts w:ascii="Arial" w:eastAsia="宋体" w:hAnsi="Arial"/>
                <w:bCs/>
                <w:sz w:val="18"/>
                <w:vertAlign w:val="superscript"/>
                <w:lang w:eastAsia="fi-FI"/>
              </w:rPr>
              <w:t>9</w:t>
            </w:r>
          </w:p>
          <w:p w14:paraId="41AED60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DC_2A-48D-66A_n77A</w:t>
            </w:r>
            <w:r w:rsidRPr="00167960">
              <w:rPr>
                <w:rFonts w:ascii="Arial" w:eastAsia="宋体" w:hAnsi="Arial"/>
                <w:sz w:val="18"/>
                <w:vertAlign w:val="superscript"/>
                <w:lang w:val="fi-FI" w:eastAsia="fi-FI"/>
              </w:rPr>
              <w:t>7,8,9</w:t>
            </w:r>
          </w:p>
          <w:p w14:paraId="6B552A7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DC_2A-48E-66A_n77A</w:t>
            </w:r>
            <w:r w:rsidRPr="00167960">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D4B5EB1"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DC_2A_n77A</w:t>
            </w:r>
            <w:r w:rsidRPr="00167960">
              <w:rPr>
                <w:rFonts w:ascii="Arial" w:eastAsia="宋体" w:hAnsi="Arial"/>
                <w:bCs/>
                <w:sz w:val="18"/>
                <w:vertAlign w:val="superscript"/>
                <w:lang w:eastAsia="fi-FI"/>
              </w:rPr>
              <w:t>9</w:t>
            </w:r>
          </w:p>
          <w:p w14:paraId="0F7C742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DC_66A_n77A</w:t>
            </w:r>
            <w:r w:rsidRPr="00167960">
              <w:rPr>
                <w:rFonts w:ascii="Arial" w:eastAsia="宋体" w:hAnsi="Arial"/>
                <w:bCs/>
                <w:sz w:val="18"/>
                <w:vertAlign w:val="superscript"/>
                <w:lang w:eastAsia="fi-FI"/>
              </w:rPr>
              <w:t>9</w:t>
            </w:r>
          </w:p>
        </w:tc>
      </w:tr>
      <w:tr w:rsidR="00167960" w:rsidRPr="00167960" w14:paraId="03DA2CD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7B2D61"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1488C9A4"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DC_2A_n2A</w:t>
            </w:r>
            <w:r w:rsidRPr="00167960">
              <w:rPr>
                <w:rFonts w:ascii="Arial" w:eastAsia="宋体" w:hAnsi="Arial"/>
                <w:sz w:val="18"/>
                <w:vertAlign w:val="superscript"/>
                <w:lang w:val="fi-FI" w:eastAsia="fi-FI"/>
              </w:rPr>
              <w:t>4</w:t>
            </w:r>
          </w:p>
          <w:p w14:paraId="5EAC6587"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DC_2A_n71A</w:t>
            </w:r>
          </w:p>
          <w:p w14:paraId="16BFDACA"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DC_66A_n2A</w:t>
            </w:r>
          </w:p>
          <w:p w14:paraId="59393CB1"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DC_66A_n71A</w:t>
            </w:r>
          </w:p>
        </w:tc>
      </w:tr>
      <w:tr w:rsidR="00167960" w:rsidRPr="00167960" w14:paraId="30B3C30B" w14:textId="77777777" w:rsidTr="007D38AC">
        <w:trPr>
          <w:trHeight w:val="187"/>
          <w:jc w:val="center"/>
        </w:trPr>
        <w:tc>
          <w:tcPr>
            <w:tcW w:w="3397" w:type="dxa"/>
            <w:shd w:val="clear" w:color="auto" w:fill="auto"/>
            <w:noWrap/>
            <w:vAlign w:val="center"/>
          </w:tcPr>
          <w:p w14:paraId="63F61196"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DC_2A-66A_n2A-n77A</w:t>
            </w:r>
          </w:p>
          <w:p w14:paraId="720D8227"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eastAsia="fi-FI"/>
              </w:rPr>
              <w:t>DC_2A-66A_n2A-n77C</w:t>
            </w:r>
          </w:p>
        </w:tc>
        <w:tc>
          <w:tcPr>
            <w:tcW w:w="3686" w:type="dxa"/>
            <w:vAlign w:val="center"/>
          </w:tcPr>
          <w:p w14:paraId="0B470A22"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DC_2A_n77A</w:t>
            </w:r>
          </w:p>
          <w:p w14:paraId="3F5C667C"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DC_66A_n2A</w:t>
            </w:r>
          </w:p>
          <w:p w14:paraId="56D47C5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rPr>
              <w:t>DC_66A_n77A</w:t>
            </w:r>
          </w:p>
        </w:tc>
      </w:tr>
      <w:tr w:rsidR="00167960" w:rsidRPr="00167960" w14:paraId="22AFD33A" w14:textId="77777777" w:rsidTr="007D38AC">
        <w:trPr>
          <w:trHeight w:val="187"/>
          <w:jc w:val="center"/>
        </w:trPr>
        <w:tc>
          <w:tcPr>
            <w:tcW w:w="3397" w:type="dxa"/>
            <w:shd w:val="clear" w:color="auto" w:fill="auto"/>
            <w:noWrap/>
            <w:vAlign w:val="center"/>
          </w:tcPr>
          <w:p w14:paraId="7B4E4CDE"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Malgun Gothic" w:hAnsi="Arial" w:cs="Arial"/>
                <w:sz w:val="18"/>
                <w:szCs w:val="18"/>
              </w:rPr>
              <w:t>DC_2A-66A-66A_n2A-n77A</w:t>
            </w:r>
          </w:p>
        </w:tc>
        <w:tc>
          <w:tcPr>
            <w:tcW w:w="3686" w:type="dxa"/>
            <w:vAlign w:val="center"/>
          </w:tcPr>
          <w:p w14:paraId="05E7D29E"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DC_2A_n77A</w:t>
            </w:r>
          </w:p>
          <w:p w14:paraId="2987B584"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DC_66A_n2A</w:t>
            </w:r>
          </w:p>
          <w:p w14:paraId="564B52AE"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DC_66A_n77A</w:t>
            </w:r>
          </w:p>
        </w:tc>
      </w:tr>
      <w:tr w:rsidR="00167960" w:rsidRPr="00167960" w14:paraId="465D3B0F" w14:textId="77777777" w:rsidTr="007D38AC">
        <w:trPr>
          <w:trHeight w:val="187"/>
          <w:jc w:val="center"/>
        </w:trPr>
        <w:tc>
          <w:tcPr>
            <w:tcW w:w="3397" w:type="dxa"/>
            <w:shd w:val="clear" w:color="auto" w:fill="auto"/>
            <w:noWrap/>
          </w:tcPr>
          <w:p w14:paraId="4E470EC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DC_2A-66A-(n)5AA</w:t>
            </w:r>
          </w:p>
          <w:p w14:paraId="170E65F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DC_2A-2A-66A-(n)5AA</w:t>
            </w:r>
          </w:p>
          <w:p w14:paraId="1E6AC31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DC_2A-66A-66A-(n)5AA</w:t>
            </w:r>
          </w:p>
        </w:tc>
        <w:tc>
          <w:tcPr>
            <w:tcW w:w="3686" w:type="dxa"/>
          </w:tcPr>
          <w:p w14:paraId="00CB4E0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DC_2A_n5A</w:t>
            </w:r>
          </w:p>
          <w:p w14:paraId="127E3CD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DC_66A_n5A</w:t>
            </w:r>
          </w:p>
          <w:p w14:paraId="0FF1B29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DC_(n)5AA</w:t>
            </w:r>
            <w:r w:rsidRPr="00167960">
              <w:rPr>
                <w:rFonts w:ascii="Arial" w:eastAsia="宋体" w:hAnsi="Arial"/>
                <w:sz w:val="18"/>
                <w:vertAlign w:val="superscript"/>
                <w:lang w:eastAsia="ja-JP"/>
              </w:rPr>
              <w:t>4</w:t>
            </w:r>
          </w:p>
        </w:tc>
      </w:tr>
      <w:tr w:rsidR="00167960" w:rsidRPr="00167960" w14:paraId="29DCF78B" w14:textId="77777777" w:rsidTr="007D38AC">
        <w:trPr>
          <w:trHeight w:val="187"/>
          <w:jc w:val="center"/>
        </w:trPr>
        <w:tc>
          <w:tcPr>
            <w:tcW w:w="3397" w:type="dxa"/>
            <w:shd w:val="clear" w:color="auto" w:fill="auto"/>
            <w:noWrap/>
          </w:tcPr>
          <w:p w14:paraId="01AF9BBC" w14:textId="77777777" w:rsidR="00167960" w:rsidRPr="00167960" w:rsidRDefault="00167960" w:rsidP="00167960">
            <w:pPr>
              <w:keepNext/>
              <w:keepLines/>
              <w:spacing w:after="0" w:line="256" w:lineRule="auto"/>
              <w:jc w:val="center"/>
              <w:rPr>
                <w:rFonts w:ascii="Arial" w:eastAsia="宋体" w:hAnsi="Arial" w:cs="Arial"/>
                <w:sz w:val="18"/>
                <w:lang w:eastAsia="zh-CN"/>
              </w:rPr>
            </w:pPr>
            <w:r w:rsidRPr="00167960">
              <w:rPr>
                <w:rFonts w:ascii="Arial" w:eastAsia="宋体" w:hAnsi="Arial"/>
                <w:b/>
                <w:sz w:val="18"/>
              </w:rPr>
              <w:br w:type="page"/>
            </w:r>
            <w:r w:rsidRPr="00167960">
              <w:rPr>
                <w:rFonts w:ascii="Arial" w:eastAsia="宋体" w:hAnsi="Arial" w:cs="Arial"/>
                <w:sz w:val="18"/>
                <w:szCs w:val="18"/>
              </w:rPr>
              <w:t>DC_2A-</w:t>
            </w:r>
            <w:r w:rsidRPr="00167960">
              <w:rPr>
                <w:rFonts w:ascii="Arial" w:eastAsia="宋体" w:hAnsi="Arial" w:cs="Arial"/>
                <w:sz w:val="18"/>
                <w:szCs w:val="18"/>
                <w:lang w:val="sv-SE"/>
              </w:rPr>
              <w:t>66</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A-n78A</w:t>
            </w:r>
          </w:p>
        </w:tc>
        <w:tc>
          <w:tcPr>
            <w:tcW w:w="3686" w:type="dxa"/>
            <w:vAlign w:val="center"/>
          </w:tcPr>
          <w:p w14:paraId="48F63F08"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sz w:val="18"/>
                <w:szCs w:val="18"/>
              </w:rPr>
              <w:t>DC_</w:t>
            </w:r>
            <w:r w:rsidRPr="00167960">
              <w:rPr>
                <w:rFonts w:ascii="Arial" w:eastAsia="宋体" w:hAnsi="Arial" w:cs="Arial"/>
                <w:sz w:val="18"/>
                <w:szCs w:val="18"/>
                <w:lang w:val="sv-SE"/>
              </w:rPr>
              <w:t>66</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w:t>
            </w:r>
            <w:r w:rsidRPr="00167960">
              <w:rPr>
                <w:rFonts w:ascii="Arial" w:eastAsia="宋体" w:hAnsi="Arial" w:cs="Arial"/>
                <w:sz w:val="18"/>
                <w:szCs w:val="18"/>
              </w:rPr>
              <w:br/>
              <w:t>DC_2A_n78A</w:t>
            </w:r>
            <w:r w:rsidRPr="00167960">
              <w:rPr>
                <w:rFonts w:ascii="Arial" w:eastAsia="宋体" w:hAnsi="Arial" w:cs="Arial"/>
                <w:sz w:val="18"/>
                <w:szCs w:val="18"/>
              </w:rPr>
              <w:br/>
              <w:t>DC_</w:t>
            </w:r>
            <w:r w:rsidRPr="00167960">
              <w:rPr>
                <w:rFonts w:ascii="Arial" w:eastAsia="宋体" w:hAnsi="Arial" w:cs="Arial"/>
                <w:sz w:val="18"/>
                <w:szCs w:val="18"/>
                <w:lang w:val="sv-SE"/>
              </w:rPr>
              <w:t>66</w:t>
            </w:r>
            <w:r w:rsidRPr="00167960">
              <w:rPr>
                <w:rFonts w:ascii="Arial" w:eastAsia="宋体" w:hAnsi="Arial" w:cs="Arial"/>
                <w:sz w:val="18"/>
                <w:szCs w:val="18"/>
              </w:rPr>
              <w:t>A_n78A</w:t>
            </w:r>
          </w:p>
        </w:tc>
      </w:tr>
      <w:tr w:rsidR="00167960" w:rsidRPr="00167960" w14:paraId="0FAE4BC5" w14:textId="77777777" w:rsidTr="007D38AC">
        <w:trPr>
          <w:trHeight w:val="187"/>
          <w:jc w:val="center"/>
        </w:trPr>
        <w:tc>
          <w:tcPr>
            <w:tcW w:w="3397" w:type="dxa"/>
            <w:shd w:val="clear" w:color="auto" w:fill="auto"/>
            <w:noWrap/>
          </w:tcPr>
          <w:p w14:paraId="1D114D9D"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rPr>
              <w:t>DC_2A-66A_n5A-n77A</w:t>
            </w:r>
            <w:r w:rsidRPr="00167960">
              <w:rPr>
                <w:rFonts w:ascii="Arial" w:eastAsia="宋体" w:hAnsi="Arial"/>
                <w:sz w:val="18"/>
                <w:vertAlign w:val="superscript"/>
                <w:lang w:eastAsia="fi-FI"/>
              </w:rPr>
              <w:t>9</w:t>
            </w:r>
          </w:p>
          <w:p w14:paraId="3BDB49C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DC_2A-2A-66A_n5A-n77A</w:t>
            </w:r>
            <w:r w:rsidRPr="00167960">
              <w:rPr>
                <w:rFonts w:ascii="Arial" w:eastAsia="宋体" w:hAnsi="Arial"/>
                <w:bCs/>
                <w:sz w:val="18"/>
                <w:vertAlign w:val="superscript"/>
                <w:lang w:eastAsia="fi-FI"/>
              </w:rPr>
              <w:t>9</w:t>
            </w:r>
          </w:p>
          <w:p w14:paraId="66A9B3D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DC_2A-66A-66A_n5A-n77A</w:t>
            </w:r>
            <w:r w:rsidRPr="00167960">
              <w:rPr>
                <w:rFonts w:ascii="Arial" w:eastAsia="宋体" w:hAnsi="Arial"/>
                <w:bCs/>
                <w:sz w:val="18"/>
                <w:vertAlign w:val="superscript"/>
                <w:lang w:eastAsia="fi-FI"/>
              </w:rPr>
              <w:t>9</w:t>
            </w:r>
          </w:p>
          <w:p w14:paraId="17658F4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DC_2A-66A_n5A-n77C</w:t>
            </w:r>
            <w:r w:rsidRPr="00167960">
              <w:rPr>
                <w:rFonts w:ascii="Arial" w:eastAsia="宋体" w:hAnsi="Arial"/>
                <w:bCs/>
                <w:sz w:val="18"/>
                <w:vertAlign w:val="superscript"/>
                <w:lang w:eastAsia="fi-FI"/>
              </w:rPr>
              <w:t>9</w:t>
            </w:r>
          </w:p>
        </w:tc>
        <w:tc>
          <w:tcPr>
            <w:tcW w:w="3686" w:type="dxa"/>
          </w:tcPr>
          <w:p w14:paraId="2E35A16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DC_2A_n5A</w:t>
            </w:r>
          </w:p>
          <w:p w14:paraId="5A7CEE3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DC_2A_n77A</w:t>
            </w:r>
            <w:r w:rsidRPr="00167960">
              <w:rPr>
                <w:rFonts w:ascii="Arial" w:eastAsia="宋体" w:hAnsi="Arial"/>
                <w:sz w:val="18"/>
                <w:vertAlign w:val="superscript"/>
                <w:lang w:eastAsia="fi-FI"/>
              </w:rPr>
              <w:t>9</w:t>
            </w:r>
          </w:p>
          <w:p w14:paraId="05CC788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DC_5A_n77A</w:t>
            </w:r>
          </w:p>
          <w:p w14:paraId="10376DE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DC_66A_n5A</w:t>
            </w:r>
          </w:p>
          <w:p w14:paraId="3980725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DC_66A_n77A</w:t>
            </w:r>
            <w:r w:rsidRPr="00167960">
              <w:rPr>
                <w:rFonts w:ascii="Arial" w:eastAsia="宋体" w:hAnsi="Arial"/>
                <w:sz w:val="18"/>
                <w:vertAlign w:val="superscript"/>
                <w:lang w:eastAsia="fi-FI"/>
              </w:rPr>
              <w:t>9</w:t>
            </w:r>
          </w:p>
        </w:tc>
      </w:tr>
      <w:tr w:rsidR="00167960" w:rsidRPr="00167960" w14:paraId="77E76583" w14:textId="77777777" w:rsidTr="007D38AC">
        <w:trPr>
          <w:trHeight w:val="187"/>
          <w:jc w:val="center"/>
        </w:trPr>
        <w:tc>
          <w:tcPr>
            <w:tcW w:w="3397" w:type="dxa"/>
            <w:shd w:val="clear" w:color="auto" w:fill="auto"/>
            <w:noWrap/>
            <w:vAlign w:val="center"/>
          </w:tcPr>
          <w:p w14:paraId="2C9D7CD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br w:type="page"/>
            </w:r>
            <w:r w:rsidRPr="00167960">
              <w:rPr>
                <w:rFonts w:ascii="Arial" w:eastAsia="Malgun Gothic" w:hAnsi="Arial" w:cs="Arial"/>
                <w:sz w:val="18"/>
                <w:szCs w:val="18"/>
              </w:rPr>
              <w:t>DC_2A-66A_n25A-n66A</w:t>
            </w:r>
            <w:r w:rsidRPr="00167960">
              <w:rPr>
                <w:rFonts w:ascii="Arial" w:eastAsia="宋体" w:hAnsi="Arial"/>
                <w:sz w:val="18"/>
                <w:vertAlign w:val="superscript"/>
                <w:lang w:eastAsia="ja-JP"/>
              </w:rPr>
              <w:t>7,8</w:t>
            </w:r>
          </w:p>
        </w:tc>
        <w:tc>
          <w:tcPr>
            <w:tcW w:w="3686" w:type="dxa"/>
            <w:vAlign w:val="center"/>
          </w:tcPr>
          <w:p w14:paraId="30CB076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t>DC_2A_n66A</w:t>
            </w:r>
            <w:r w:rsidRPr="00167960">
              <w:rPr>
                <w:rFonts w:ascii="Arial" w:eastAsia="宋体" w:hAnsi="Arial" w:cs="Arial"/>
                <w:sz w:val="18"/>
                <w:szCs w:val="18"/>
              </w:rPr>
              <w:br/>
              <w:t>DC_66A_n25A</w:t>
            </w:r>
          </w:p>
        </w:tc>
      </w:tr>
      <w:tr w:rsidR="00167960" w:rsidRPr="00167960" w14:paraId="40D9FAD6" w14:textId="77777777" w:rsidTr="007D38AC">
        <w:trPr>
          <w:trHeight w:val="187"/>
          <w:jc w:val="center"/>
        </w:trPr>
        <w:tc>
          <w:tcPr>
            <w:tcW w:w="3397" w:type="dxa"/>
            <w:shd w:val="clear" w:color="auto" w:fill="auto"/>
            <w:noWrap/>
          </w:tcPr>
          <w:p w14:paraId="032E38C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DC_2A-66A_n38A-n78A</w:t>
            </w:r>
          </w:p>
        </w:tc>
        <w:tc>
          <w:tcPr>
            <w:tcW w:w="3686" w:type="dxa"/>
          </w:tcPr>
          <w:p w14:paraId="1F45944C"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DC_2A_n38A</w:t>
            </w:r>
          </w:p>
          <w:p w14:paraId="4B56E534"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DC_2A_n78A</w:t>
            </w:r>
          </w:p>
          <w:p w14:paraId="5FA3D235"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DC_66A_n38A</w:t>
            </w:r>
          </w:p>
          <w:p w14:paraId="2AC41EA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zh-CN"/>
              </w:rPr>
              <w:t>DC_66A_n78A</w:t>
            </w:r>
          </w:p>
        </w:tc>
      </w:tr>
      <w:tr w:rsidR="00167960" w:rsidRPr="00167960" w14:paraId="4A5EC688" w14:textId="77777777" w:rsidTr="007D38AC">
        <w:trPr>
          <w:trHeight w:val="187"/>
          <w:jc w:val="center"/>
        </w:trPr>
        <w:tc>
          <w:tcPr>
            <w:tcW w:w="3397" w:type="dxa"/>
            <w:shd w:val="clear" w:color="auto" w:fill="auto"/>
            <w:noWrap/>
          </w:tcPr>
          <w:p w14:paraId="0578C6BA"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DC_2A-66A_n66A-n71A</w:t>
            </w:r>
          </w:p>
        </w:tc>
        <w:tc>
          <w:tcPr>
            <w:tcW w:w="3686" w:type="dxa"/>
          </w:tcPr>
          <w:p w14:paraId="056C7F07"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DC_2A_n66A</w:t>
            </w:r>
          </w:p>
          <w:p w14:paraId="2E51DE86"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DC_2A_n71A</w:t>
            </w:r>
          </w:p>
          <w:p w14:paraId="15D29040"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DC_66A_n66A</w:t>
            </w:r>
            <w:r w:rsidRPr="00167960">
              <w:rPr>
                <w:rFonts w:ascii="Arial" w:eastAsia="宋体" w:hAnsi="Arial" w:cs="Arial"/>
                <w:sz w:val="18"/>
                <w:vertAlign w:val="superscript"/>
                <w:lang w:eastAsia="zh-CN"/>
              </w:rPr>
              <w:t>4</w:t>
            </w:r>
          </w:p>
          <w:p w14:paraId="49F4AB5C"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DC_66A_n71A</w:t>
            </w:r>
          </w:p>
        </w:tc>
      </w:tr>
      <w:tr w:rsidR="00167960" w:rsidRPr="00167960" w14:paraId="7910C691" w14:textId="77777777" w:rsidTr="007D38AC">
        <w:trPr>
          <w:trHeight w:val="187"/>
          <w:jc w:val="center"/>
        </w:trPr>
        <w:tc>
          <w:tcPr>
            <w:tcW w:w="3397" w:type="dxa"/>
            <w:shd w:val="clear" w:color="auto" w:fill="auto"/>
            <w:noWrap/>
          </w:tcPr>
          <w:p w14:paraId="30F32EA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DC_2A-66A-71A_n38A</w:t>
            </w:r>
          </w:p>
        </w:tc>
        <w:tc>
          <w:tcPr>
            <w:tcW w:w="3686" w:type="dxa"/>
          </w:tcPr>
          <w:p w14:paraId="7C511E3E"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MS Mincho" w:hAnsi="Arial" w:cs="Arial"/>
                <w:sz w:val="18"/>
                <w:lang w:eastAsia="ja-JP"/>
              </w:rPr>
              <w:t>2A_n38A</w:t>
            </w:r>
          </w:p>
          <w:p w14:paraId="4F023A77"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fi-FI"/>
              </w:rPr>
              <w:t>DC_</w:t>
            </w:r>
            <w:r w:rsidRPr="00167960">
              <w:rPr>
                <w:rFonts w:ascii="Arial" w:eastAsia="MS Mincho" w:hAnsi="Arial" w:cs="Arial"/>
                <w:sz w:val="18"/>
                <w:lang w:eastAsia="ja-JP"/>
              </w:rPr>
              <w:t>66A_n38A</w:t>
            </w:r>
          </w:p>
          <w:p w14:paraId="2389D08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MS Mincho" w:hAnsi="Arial" w:cs="Arial"/>
                <w:sz w:val="18"/>
                <w:lang w:eastAsia="ja-JP"/>
              </w:rPr>
              <w:t>71A_n38A</w:t>
            </w:r>
          </w:p>
        </w:tc>
      </w:tr>
      <w:tr w:rsidR="00167960" w:rsidRPr="00167960" w14:paraId="457E7306"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EA37C"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7F29ACC"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MS Mincho" w:hAnsi="Arial" w:cs="Arial"/>
                <w:sz w:val="18"/>
                <w:lang w:eastAsia="ja-JP"/>
              </w:rPr>
              <w:t>2A_n38A</w:t>
            </w:r>
          </w:p>
          <w:p w14:paraId="41295A47"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fi-FI"/>
              </w:rPr>
              <w:t>DC_</w:t>
            </w:r>
            <w:r w:rsidRPr="00167960">
              <w:rPr>
                <w:rFonts w:ascii="Arial" w:eastAsia="MS Mincho" w:hAnsi="Arial" w:cs="Arial"/>
                <w:sz w:val="18"/>
                <w:lang w:eastAsia="ja-JP"/>
              </w:rPr>
              <w:t>66A_n38A</w:t>
            </w:r>
          </w:p>
          <w:p w14:paraId="6A792B4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MS Mincho" w:hAnsi="Arial" w:cs="Arial"/>
                <w:sz w:val="18"/>
                <w:lang w:eastAsia="ja-JP"/>
              </w:rPr>
              <w:t>71A_n38A</w:t>
            </w:r>
          </w:p>
        </w:tc>
      </w:tr>
      <w:tr w:rsidR="00167960" w:rsidRPr="00167960" w14:paraId="7CD2C61B" w14:textId="77777777" w:rsidTr="007D38AC">
        <w:trPr>
          <w:trHeight w:val="187"/>
          <w:jc w:val="center"/>
        </w:trPr>
        <w:tc>
          <w:tcPr>
            <w:tcW w:w="3397" w:type="dxa"/>
            <w:shd w:val="clear" w:color="auto" w:fill="auto"/>
            <w:noWrap/>
          </w:tcPr>
          <w:p w14:paraId="1F0F8F6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olor w:val="000000"/>
                <w:sz w:val="18"/>
              </w:rPr>
              <w:t>DC_2A-66A-71A_n41A</w:t>
            </w:r>
          </w:p>
        </w:tc>
        <w:tc>
          <w:tcPr>
            <w:tcW w:w="3686" w:type="dxa"/>
          </w:tcPr>
          <w:p w14:paraId="32FD8E0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DC_2A_n41A</w:t>
            </w:r>
          </w:p>
          <w:p w14:paraId="443D948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DC_66A_n41A</w:t>
            </w:r>
          </w:p>
          <w:p w14:paraId="0978DD6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DC_71A_n41A</w:t>
            </w:r>
          </w:p>
        </w:tc>
      </w:tr>
      <w:tr w:rsidR="00167960" w:rsidRPr="00167960" w14:paraId="75974FC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6E628" w14:textId="77777777" w:rsidR="00167960" w:rsidRPr="00167960" w:rsidRDefault="00167960" w:rsidP="00167960">
            <w:pPr>
              <w:keepNext/>
              <w:keepLines/>
              <w:spacing w:after="0"/>
              <w:jc w:val="center"/>
              <w:rPr>
                <w:rFonts w:ascii="Arial" w:eastAsia="宋体" w:hAnsi="Arial"/>
                <w:color w:val="000000"/>
                <w:sz w:val="18"/>
                <w:lang w:val="fr-FR"/>
              </w:rPr>
            </w:pPr>
            <w:r w:rsidRPr="00167960">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CB8592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DC_2A_n41A</w:t>
            </w:r>
          </w:p>
          <w:p w14:paraId="574232F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DC_66A_n41A</w:t>
            </w:r>
          </w:p>
          <w:p w14:paraId="21A943B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DC_71A_n41A</w:t>
            </w:r>
          </w:p>
        </w:tc>
      </w:tr>
      <w:tr w:rsidR="00167960" w:rsidRPr="00167960" w14:paraId="1FD8A1F5" w14:textId="77777777" w:rsidTr="007D38AC">
        <w:trPr>
          <w:trHeight w:val="187"/>
          <w:jc w:val="center"/>
        </w:trPr>
        <w:tc>
          <w:tcPr>
            <w:tcW w:w="3397" w:type="dxa"/>
            <w:shd w:val="clear" w:color="auto" w:fill="auto"/>
            <w:noWrap/>
          </w:tcPr>
          <w:p w14:paraId="48DC0A5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MS Mincho" w:hAnsi="Arial" w:cs="Arial"/>
                <w:sz w:val="18"/>
                <w:lang w:eastAsia="ja-JP"/>
              </w:rPr>
              <w:t>2A-66A-71A_n66A</w:t>
            </w:r>
          </w:p>
        </w:tc>
        <w:tc>
          <w:tcPr>
            <w:tcW w:w="3686" w:type="dxa"/>
          </w:tcPr>
          <w:p w14:paraId="3C847F7F"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MS Mincho" w:hAnsi="Arial" w:cs="Arial"/>
                <w:sz w:val="18"/>
                <w:lang w:eastAsia="ja-JP"/>
              </w:rPr>
              <w:t>2A_n66A</w:t>
            </w:r>
          </w:p>
          <w:p w14:paraId="421BFC36"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fi-FI"/>
              </w:rPr>
              <w:t>DC_</w:t>
            </w:r>
            <w:r w:rsidRPr="00167960">
              <w:rPr>
                <w:rFonts w:ascii="Arial" w:eastAsia="MS Mincho" w:hAnsi="Arial" w:cs="Arial"/>
                <w:sz w:val="18"/>
                <w:lang w:eastAsia="ja-JP"/>
              </w:rPr>
              <w:t>66A_n66A</w:t>
            </w:r>
            <w:r w:rsidRPr="00167960">
              <w:rPr>
                <w:rFonts w:ascii="Arial" w:eastAsia="宋体" w:hAnsi="Arial"/>
                <w:sz w:val="18"/>
                <w:vertAlign w:val="superscript"/>
                <w:lang w:eastAsia="fi-FI"/>
              </w:rPr>
              <w:t>4</w:t>
            </w:r>
          </w:p>
          <w:p w14:paraId="46A76BA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MS Mincho" w:hAnsi="Arial" w:cs="Arial"/>
                <w:sz w:val="18"/>
                <w:lang w:eastAsia="ja-JP"/>
              </w:rPr>
              <w:t>71A_n66A</w:t>
            </w:r>
          </w:p>
        </w:tc>
      </w:tr>
      <w:tr w:rsidR="00167960" w:rsidRPr="00167960" w14:paraId="7200D296" w14:textId="77777777" w:rsidTr="007D38AC">
        <w:trPr>
          <w:trHeight w:val="187"/>
          <w:jc w:val="center"/>
        </w:trPr>
        <w:tc>
          <w:tcPr>
            <w:tcW w:w="3397" w:type="dxa"/>
            <w:shd w:val="clear" w:color="auto" w:fill="auto"/>
            <w:noWrap/>
          </w:tcPr>
          <w:p w14:paraId="54C9FCC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fi-FI" w:eastAsia="fi-FI"/>
              </w:rPr>
              <w:t>DC_2A-66A-71A_n71A</w:t>
            </w:r>
          </w:p>
        </w:tc>
        <w:tc>
          <w:tcPr>
            <w:tcW w:w="3686" w:type="dxa"/>
          </w:tcPr>
          <w:p w14:paraId="63F286A0"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DC_2A_n71A</w:t>
            </w:r>
          </w:p>
          <w:p w14:paraId="6A23946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DC_66A_n71A</w:t>
            </w:r>
          </w:p>
        </w:tc>
      </w:tr>
      <w:tr w:rsidR="00167960" w:rsidRPr="00167960" w14:paraId="3626121F" w14:textId="77777777" w:rsidTr="007D38AC">
        <w:trPr>
          <w:trHeight w:val="187"/>
          <w:jc w:val="center"/>
        </w:trPr>
        <w:tc>
          <w:tcPr>
            <w:tcW w:w="3397" w:type="dxa"/>
            <w:shd w:val="clear" w:color="auto" w:fill="auto"/>
            <w:noWrap/>
          </w:tcPr>
          <w:p w14:paraId="249BB3E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DC_2A-66A_n71A-n77A</w:t>
            </w:r>
          </w:p>
        </w:tc>
        <w:tc>
          <w:tcPr>
            <w:tcW w:w="3686" w:type="dxa"/>
          </w:tcPr>
          <w:p w14:paraId="0451CF6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DC_2A_n71A</w:t>
            </w:r>
          </w:p>
          <w:p w14:paraId="518D9EF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DC_2A_n77A</w:t>
            </w:r>
          </w:p>
          <w:p w14:paraId="41195F8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DC_66A_n71A</w:t>
            </w:r>
          </w:p>
          <w:p w14:paraId="05735F9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DC_66A_n77A</w:t>
            </w:r>
          </w:p>
        </w:tc>
      </w:tr>
      <w:tr w:rsidR="00167960" w:rsidRPr="00167960" w14:paraId="092042D7" w14:textId="77777777" w:rsidTr="007D38AC">
        <w:trPr>
          <w:trHeight w:val="187"/>
          <w:jc w:val="center"/>
        </w:trPr>
        <w:tc>
          <w:tcPr>
            <w:tcW w:w="3397" w:type="dxa"/>
            <w:shd w:val="clear" w:color="auto" w:fill="auto"/>
            <w:noWrap/>
          </w:tcPr>
          <w:p w14:paraId="6D91FDE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MS Mincho" w:hAnsi="Arial" w:cs="Arial"/>
                <w:sz w:val="18"/>
                <w:lang w:eastAsia="ja-JP"/>
              </w:rPr>
              <w:t>2A-66A-71A_n78A</w:t>
            </w:r>
          </w:p>
        </w:tc>
        <w:tc>
          <w:tcPr>
            <w:tcW w:w="3686" w:type="dxa"/>
          </w:tcPr>
          <w:p w14:paraId="14C7AF64"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MS Mincho" w:hAnsi="Arial" w:cs="Arial"/>
                <w:sz w:val="18"/>
                <w:lang w:eastAsia="ja-JP"/>
              </w:rPr>
              <w:t>2A_n78A</w:t>
            </w:r>
          </w:p>
          <w:p w14:paraId="4BA042A7"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fi-FI"/>
              </w:rPr>
              <w:t>DC_</w:t>
            </w:r>
            <w:r w:rsidRPr="00167960">
              <w:rPr>
                <w:rFonts w:ascii="Arial" w:eastAsia="MS Mincho" w:hAnsi="Arial" w:cs="Arial"/>
                <w:sz w:val="18"/>
                <w:lang w:eastAsia="ja-JP"/>
              </w:rPr>
              <w:t>66A_n78A</w:t>
            </w:r>
          </w:p>
          <w:p w14:paraId="5E29EAC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MS Mincho" w:hAnsi="Arial" w:cs="Arial"/>
                <w:sz w:val="18"/>
                <w:lang w:eastAsia="ja-JP"/>
              </w:rPr>
              <w:t>71A_n78A</w:t>
            </w:r>
          </w:p>
        </w:tc>
      </w:tr>
      <w:tr w:rsidR="00167960" w:rsidRPr="00167960" w14:paraId="5193E075"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0D938"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C8A0C23"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MS Mincho" w:hAnsi="Arial" w:cs="Arial"/>
                <w:sz w:val="18"/>
                <w:lang w:eastAsia="ja-JP"/>
              </w:rPr>
              <w:t>2A_n78A</w:t>
            </w:r>
          </w:p>
          <w:p w14:paraId="37008FE7"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fi-FI"/>
              </w:rPr>
              <w:t>DC_</w:t>
            </w:r>
            <w:r w:rsidRPr="00167960">
              <w:rPr>
                <w:rFonts w:ascii="Arial" w:eastAsia="MS Mincho" w:hAnsi="Arial" w:cs="Arial"/>
                <w:sz w:val="18"/>
                <w:lang w:eastAsia="ja-JP"/>
              </w:rPr>
              <w:t>66A_n78A</w:t>
            </w:r>
          </w:p>
          <w:p w14:paraId="2B9D6E0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MS Mincho" w:hAnsi="Arial" w:cs="Arial"/>
                <w:sz w:val="18"/>
                <w:lang w:eastAsia="ja-JP"/>
              </w:rPr>
              <w:t>71A_n78A</w:t>
            </w:r>
          </w:p>
        </w:tc>
      </w:tr>
      <w:tr w:rsidR="00167960" w:rsidRPr="00167960" w14:paraId="5B7D85EF" w14:textId="77777777" w:rsidTr="007D38AC">
        <w:trPr>
          <w:trHeight w:val="187"/>
          <w:jc w:val="center"/>
        </w:trPr>
        <w:tc>
          <w:tcPr>
            <w:tcW w:w="3397" w:type="dxa"/>
            <w:shd w:val="clear" w:color="auto" w:fill="auto"/>
            <w:noWrap/>
          </w:tcPr>
          <w:p w14:paraId="3116CC62"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w:t>
            </w:r>
            <w:r w:rsidRPr="00167960">
              <w:rPr>
                <w:rFonts w:ascii="Arial" w:eastAsia="宋体" w:hAnsi="Arial" w:cs="Arial"/>
                <w:sz w:val="18"/>
              </w:rPr>
              <w:t>_</w:t>
            </w:r>
            <w:r w:rsidRPr="00167960">
              <w:rPr>
                <w:rFonts w:ascii="Arial" w:eastAsia="宋体" w:hAnsi="Arial" w:cs="Arial"/>
                <w:sz w:val="18"/>
                <w:lang w:eastAsia="zh-CN"/>
              </w:rPr>
              <w:t>2</w:t>
            </w:r>
            <w:r w:rsidRPr="00167960">
              <w:rPr>
                <w:rFonts w:ascii="Arial" w:eastAsia="宋体" w:hAnsi="Arial" w:cs="Arial"/>
                <w:sz w:val="18"/>
              </w:rPr>
              <w:t>A-</w:t>
            </w:r>
            <w:r w:rsidRPr="00167960">
              <w:rPr>
                <w:rFonts w:ascii="Arial" w:eastAsia="宋体" w:hAnsi="Arial" w:cs="Arial"/>
                <w:sz w:val="18"/>
                <w:lang w:eastAsia="zh-CN"/>
              </w:rPr>
              <w:t>66A-(</w:t>
            </w:r>
            <w:r w:rsidRPr="00167960">
              <w:rPr>
                <w:rFonts w:ascii="Arial" w:eastAsia="宋体" w:hAnsi="Arial" w:cs="Arial"/>
                <w:sz w:val="18"/>
              </w:rPr>
              <w:t>n</w:t>
            </w:r>
            <w:r w:rsidRPr="00167960">
              <w:rPr>
                <w:rFonts w:ascii="Arial" w:eastAsia="宋体" w:hAnsi="Arial" w:cs="Arial"/>
                <w:sz w:val="18"/>
                <w:lang w:eastAsia="zh-CN"/>
              </w:rPr>
              <w:t>)71AA</w:t>
            </w:r>
          </w:p>
          <w:p w14:paraId="52ABAA4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zh-CN"/>
              </w:rPr>
              <w:t>DC_2A-66C-(n)71AA</w:t>
            </w:r>
          </w:p>
        </w:tc>
        <w:tc>
          <w:tcPr>
            <w:tcW w:w="3686" w:type="dxa"/>
          </w:tcPr>
          <w:p w14:paraId="1EB18952"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noProof/>
                <w:sz w:val="18"/>
                <w:lang w:eastAsia="zh-CN"/>
              </w:rPr>
              <w:t>DC_2A_n71A</w:t>
            </w:r>
          </w:p>
          <w:p w14:paraId="1BEDC27E"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noProof/>
                <w:sz w:val="18"/>
                <w:lang w:eastAsia="zh-CN"/>
              </w:rPr>
              <w:t>DC_66A_n71A</w:t>
            </w:r>
          </w:p>
          <w:p w14:paraId="0B4B1BF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DC_(n)71AA</w:t>
            </w:r>
          </w:p>
        </w:tc>
      </w:tr>
      <w:tr w:rsidR="00167960" w:rsidRPr="00167960" w14:paraId="16E25E24" w14:textId="77777777" w:rsidTr="007D38AC">
        <w:trPr>
          <w:trHeight w:val="187"/>
          <w:jc w:val="center"/>
        </w:trPr>
        <w:tc>
          <w:tcPr>
            <w:tcW w:w="3397" w:type="dxa"/>
            <w:shd w:val="clear" w:color="auto" w:fill="auto"/>
            <w:noWrap/>
          </w:tcPr>
          <w:p w14:paraId="79881789" w14:textId="77777777" w:rsidR="00167960" w:rsidRPr="00167960" w:rsidRDefault="00167960" w:rsidP="00167960">
            <w:pPr>
              <w:keepNext/>
              <w:keepLines/>
              <w:spacing w:after="0"/>
              <w:jc w:val="center"/>
              <w:rPr>
                <w:rFonts w:ascii="Arial" w:eastAsia="Malgun Gothic" w:hAnsi="Arial" w:cs="Arial"/>
                <w:sz w:val="18"/>
                <w:lang w:eastAsia="ko-KR"/>
              </w:rPr>
            </w:pPr>
            <w:r w:rsidRPr="00167960">
              <w:rPr>
                <w:rFonts w:ascii="Arial" w:eastAsia="Malgun Gothic" w:hAnsi="Arial" w:cs="Arial"/>
                <w:sz w:val="18"/>
                <w:lang w:eastAsia="ko-KR"/>
              </w:rPr>
              <w:t>DC_2A-66A_n41A-n71A</w:t>
            </w:r>
          </w:p>
          <w:p w14:paraId="74FBCA51"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DC_2A-66A_n41C-n71A</w:t>
            </w:r>
          </w:p>
        </w:tc>
        <w:tc>
          <w:tcPr>
            <w:tcW w:w="3686" w:type="dxa"/>
          </w:tcPr>
          <w:p w14:paraId="7A8D86D3" w14:textId="77777777" w:rsidR="00167960" w:rsidRPr="00167960" w:rsidRDefault="00167960" w:rsidP="00167960">
            <w:pPr>
              <w:keepNext/>
              <w:keepLines/>
              <w:spacing w:after="0"/>
              <w:jc w:val="center"/>
              <w:rPr>
                <w:rFonts w:ascii="Arial" w:eastAsia="Malgun Gothic" w:hAnsi="Arial"/>
                <w:noProof/>
                <w:sz w:val="18"/>
                <w:lang w:eastAsia="ko-KR"/>
              </w:rPr>
            </w:pPr>
            <w:r w:rsidRPr="00167960">
              <w:rPr>
                <w:rFonts w:ascii="Arial" w:eastAsia="Malgun Gothic" w:hAnsi="Arial"/>
                <w:noProof/>
                <w:sz w:val="18"/>
                <w:lang w:eastAsia="ko-KR"/>
              </w:rPr>
              <w:t>DC_2A_n41A</w:t>
            </w:r>
          </w:p>
          <w:p w14:paraId="227A412B" w14:textId="77777777" w:rsidR="00167960" w:rsidRPr="00167960" w:rsidRDefault="00167960" w:rsidP="00167960">
            <w:pPr>
              <w:keepNext/>
              <w:keepLines/>
              <w:spacing w:after="0"/>
              <w:jc w:val="center"/>
              <w:rPr>
                <w:rFonts w:ascii="Arial" w:eastAsia="Malgun Gothic" w:hAnsi="Arial"/>
                <w:noProof/>
                <w:sz w:val="18"/>
                <w:lang w:eastAsia="ko-KR"/>
              </w:rPr>
            </w:pPr>
            <w:r w:rsidRPr="00167960">
              <w:rPr>
                <w:rFonts w:ascii="Arial" w:eastAsia="Malgun Gothic" w:hAnsi="Arial"/>
                <w:noProof/>
                <w:sz w:val="18"/>
                <w:lang w:eastAsia="ko-KR"/>
              </w:rPr>
              <w:t>DC_2A_n71A</w:t>
            </w:r>
          </w:p>
          <w:p w14:paraId="4722D37B" w14:textId="77777777" w:rsidR="00167960" w:rsidRPr="00167960" w:rsidRDefault="00167960" w:rsidP="00167960">
            <w:pPr>
              <w:keepNext/>
              <w:keepLines/>
              <w:spacing w:after="0"/>
              <w:jc w:val="center"/>
              <w:rPr>
                <w:rFonts w:ascii="Arial" w:eastAsia="Malgun Gothic" w:hAnsi="Arial"/>
                <w:noProof/>
                <w:sz w:val="18"/>
                <w:lang w:eastAsia="ko-KR"/>
              </w:rPr>
            </w:pPr>
            <w:r w:rsidRPr="00167960">
              <w:rPr>
                <w:rFonts w:ascii="Arial" w:eastAsia="Malgun Gothic" w:hAnsi="Arial"/>
                <w:noProof/>
                <w:sz w:val="18"/>
                <w:lang w:eastAsia="ko-KR"/>
              </w:rPr>
              <w:t>DC_66A_n41A</w:t>
            </w:r>
          </w:p>
          <w:p w14:paraId="1E17ECC1"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Malgun Gothic" w:hAnsi="Arial"/>
                <w:noProof/>
                <w:sz w:val="18"/>
                <w:lang w:eastAsia="ko-KR"/>
              </w:rPr>
              <w:t>DC_66A_n71A</w:t>
            </w:r>
          </w:p>
        </w:tc>
      </w:tr>
      <w:tr w:rsidR="00167960" w:rsidRPr="00167960" w14:paraId="148D2F3F" w14:textId="77777777" w:rsidTr="007D38AC">
        <w:trPr>
          <w:trHeight w:val="187"/>
          <w:jc w:val="center"/>
        </w:trPr>
        <w:tc>
          <w:tcPr>
            <w:tcW w:w="3397" w:type="dxa"/>
            <w:shd w:val="clear" w:color="auto" w:fill="auto"/>
            <w:noWrap/>
          </w:tcPr>
          <w:p w14:paraId="05423D22" w14:textId="77777777" w:rsidR="00167960" w:rsidRPr="00167960" w:rsidRDefault="00167960" w:rsidP="00167960">
            <w:pPr>
              <w:keepNext/>
              <w:keepLines/>
              <w:spacing w:after="0"/>
              <w:jc w:val="center"/>
              <w:rPr>
                <w:rFonts w:ascii="Arial" w:eastAsia="Malgun Gothic" w:hAnsi="Arial" w:cs="Arial"/>
                <w:sz w:val="18"/>
                <w:lang w:eastAsia="ko-KR"/>
              </w:rPr>
            </w:pPr>
            <w:r w:rsidRPr="00167960">
              <w:rPr>
                <w:rFonts w:ascii="Arial" w:eastAsia="Malgun Gothic" w:hAnsi="Arial" w:cs="Arial"/>
                <w:sz w:val="18"/>
                <w:lang w:eastAsia="ko-KR"/>
              </w:rPr>
              <w:t>DC_2A-66A_n41(2A)-n71A</w:t>
            </w:r>
          </w:p>
        </w:tc>
        <w:tc>
          <w:tcPr>
            <w:tcW w:w="3686" w:type="dxa"/>
          </w:tcPr>
          <w:p w14:paraId="593001B7" w14:textId="77777777" w:rsidR="00167960" w:rsidRPr="00167960" w:rsidRDefault="00167960" w:rsidP="00167960">
            <w:pPr>
              <w:keepNext/>
              <w:keepLines/>
              <w:spacing w:after="0"/>
              <w:jc w:val="center"/>
              <w:rPr>
                <w:rFonts w:ascii="Arial" w:eastAsia="Malgun Gothic" w:hAnsi="Arial"/>
                <w:noProof/>
                <w:sz w:val="18"/>
                <w:lang w:eastAsia="ko-KR"/>
              </w:rPr>
            </w:pPr>
            <w:r w:rsidRPr="00167960">
              <w:rPr>
                <w:rFonts w:ascii="Arial" w:eastAsia="Malgun Gothic" w:hAnsi="Arial"/>
                <w:noProof/>
                <w:sz w:val="18"/>
                <w:lang w:eastAsia="ko-KR"/>
              </w:rPr>
              <w:t>DC_2A_n41A</w:t>
            </w:r>
          </w:p>
          <w:p w14:paraId="21BEA472" w14:textId="77777777" w:rsidR="00167960" w:rsidRPr="00167960" w:rsidRDefault="00167960" w:rsidP="00167960">
            <w:pPr>
              <w:keepNext/>
              <w:keepLines/>
              <w:spacing w:after="0"/>
              <w:jc w:val="center"/>
              <w:rPr>
                <w:rFonts w:ascii="Arial" w:eastAsia="Malgun Gothic" w:hAnsi="Arial"/>
                <w:noProof/>
                <w:sz w:val="18"/>
                <w:lang w:eastAsia="ko-KR"/>
              </w:rPr>
            </w:pPr>
            <w:r w:rsidRPr="00167960">
              <w:rPr>
                <w:rFonts w:ascii="Arial" w:eastAsia="Malgun Gothic" w:hAnsi="Arial"/>
                <w:noProof/>
                <w:sz w:val="18"/>
                <w:lang w:eastAsia="ko-KR"/>
              </w:rPr>
              <w:t>DC_2A_n71A</w:t>
            </w:r>
          </w:p>
          <w:p w14:paraId="29B77086" w14:textId="77777777" w:rsidR="00167960" w:rsidRPr="00167960" w:rsidRDefault="00167960" w:rsidP="00167960">
            <w:pPr>
              <w:keepNext/>
              <w:keepLines/>
              <w:spacing w:after="0"/>
              <w:jc w:val="center"/>
              <w:rPr>
                <w:rFonts w:ascii="Arial" w:eastAsia="Malgun Gothic" w:hAnsi="Arial"/>
                <w:noProof/>
                <w:sz w:val="18"/>
                <w:lang w:eastAsia="ko-KR"/>
              </w:rPr>
            </w:pPr>
            <w:r w:rsidRPr="00167960">
              <w:rPr>
                <w:rFonts w:ascii="Arial" w:eastAsia="Malgun Gothic" w:hAnsi="Arial"/>
                <w:noProof/>
                <w:sz w:val="18"/>
                <w:lang w:eastAsia="ko-KR"/>
              </w:rPr>
              <w:t>DC_66A_n41A</w:t>
            </w:r>
          </w:p>
          <w:p w14:paraId="7D64869D" w14:textId="77777777" w:rsidR="00167960" w:rsidRPr="00167960" w:rsidRDefault="00167960" w:rsidP="00167960">
            <w:pPr>
              <w:keepNext/>
              <w:keepLines/>
              <w:spacing w:after="0"/>
              <w:jc w:val="center"/>
              <w:rPr>
                <w:rFonts w:ascii="Arial" w:eastAsia="Malgun Gothic" w:hAnsi="Arial"/>
                <w:noProof/>
                <w:sz w:val="18"/>
                <w:lang w:eastAsia="ko-KR"/>
              </w:rPr>
            </w:pPr>
            <w:r w:rsidRPr="00167960">
              <w:rPr>
                <w:rFonts w:ascii="Arial" w:eastAsia="Malgun Gothic" w:hAnsi="Arial"/>
                <w:noProof/>
                <w:sz w:val="18"/>
                <w:lang w:eastAsia="ko-KR"/>
              </w:rPr>
              <w:t>DC_66A_n71A</w:t>
            </w:r>
          </w:p>
        </w:tc>
      </w:tr>
      <w:tr w:rsidR="00167960" w:rsidRPr="00167960" w14:paraId="06A214B8" w14:textId="77777777" w:rsidTr="007D38AC">
        <w:trPr>
          <w:trHeight w:val="187"/>
          <w:jc w:val="center"/>
        </w:trPr>
        <w:tc>
          <w:tcPr>
            <w:tcW w:w="3397" w:type="dxa"/>
            <w:shd w:val="clear" w:color="auto" w:fill="auto"/>
            <w:noWrap/>
          </w:tcPr>
          <w:p w14:paraId="075A414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DC_2A-66A_n66A-n77A</w:t>
            </w:r>
            <w:r w:rsidRPr="00167960">
              <w:rPr>
                <w:rFonts w:ascii="Arial" w:eastAsia="宋体" w:hAnsi="Arial"/>
                <w:sz w:val="18"/>
                <w:vertAlign w:val="superscript"/>
              </w:rPr>
              <w:t>9</w:t>
            </w:r>
          </w:p>
          <w:p w14:paraId="2C862B63" w14:textId="77777777" w:rsidR="00167960" w:rsidRPr="00167960" w:rsidRDefault="00167960" w:rsidP="00167960">
            <w:pPr>
              <w:keepNext/>
              <w:keepLines/>
              <w:spacing w:after="0"/>
              <w:jc w:val="center"/>
              <w:rPr>
                <w:rFonts w:ascii="Arial" w:eastAsia="宋体" w:hAnsi="Arial" w:cs="Arial"/>
                <w:sz w:val="18"/>
                <w:lang w:val="fi-FI" w:eastAsia="zh-CN"/>
              </w:rPr>
            </w:pPr>
            <w:r w:rsidRPr="00167960">
              <w:rPr>
                <w:rFonts w:ascii="Arial" w:eastAsia="宋体" w:hAnsi="Arial" w:cs="Arial"/>
                <w:sz w:val="18"/>
                <w:lang w:val="fi-FI" w:eastAsia="zh-CN"/>
              </w:rPr>
              <w:t>DC_2A-2A-66A_n66A-n77A</w:t>
            </w:r>
            <w:r w:rsidRPr="00167960">
              <w:rPr>
                <w:rFonts w:ascii="Arial" w:eastAsia="宋体" w:hAnsi="Arial"/>
                <w:b/>
                <w:sz w:val="18"/>
                <w:vertAlign w:val="superscript"/>
              </w:rPr>
              <w:t>9</w:t>
            </w:r>
          </w:p>
          <w:p w14:paraId="323B4776"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lang w:val="fi-FI" w:eastAsia="zh-CN"/>
              </w:rPr>
              <w:t>DC_2A-66A_n66A-n77C</w:t>
            </w:r>
            <w:r w:rsidRPr="00167960">
              <w:rPr>
                <w:rFonts w:ascii="Arial" w:eastAsia="宋体" w:hAnsi="Arial"/>
                <w:sz w:val="18"/>
                <w:vertAlign w:val="superscript"/>
              </w:rPr>
              <w:t>9</w:t>
            </w:r>
          </w:p>
        </w:tc>
        <w:tc>
          <w:tcPr>
            <w:tcW w:w="3686" w:type="dxa"/>
          </w:tcPr>
          <w:p w14:paraId="2731532F"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MS Mincho" w:hAnsi="Arial" w:cs="Arial"/>
                <w:sz w:val="18"/>
                <w:lang w:eastAsia="ja-JP"/>
              </w:rPr>
              <w:t>2A_n66A</w:t>
            </w:r>
          </w:p>
          <w:p w14:paraId="2A50F95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DC_2A_n77A</w:t>
            </w:r>
            <w:r w:rsidRPr="00167960">
              <w:rPr>
                <w:rFonts w:ascii="Arial" w:eastAsia="宋体" w:hAnsi="Arial"/>
                <w:sz w:val="18"/>
                <w:vertAlign w:val="superscript"/>
              </w:rPr>
              <w:t>9</w:t>
            </w:r>
          </w:p>
          <w:p w14:paraId="7F7A01C0" w14:textId="77777777" w:rsidR="00167960" w:rsidRPr="00167960" w:rsidRDefault="00167960" w:rsidP="00167960">
            <w:pPr>
              <w:keepNext/>
              <w:keepLines/>
              <w:spacing w:after="0"/>
              <w:jc w:val="center"/>
              <w:rPr>
                <w:rFonts w:ascii="Arial" w:eastAsia="Malgun Gothic" w:hAnsi="Arial"/>
                <w:noProof/>
                <w:sz w:val="18"/>
                <w:lang w:eastAsia="ko-KR"/>
              </w:rPr>
            </w:pPr>
            <w:r w:rsidRPr="00167960">
              <w:rPr>
                <w:rFonts w:ascii="Arial" w:eastAsia="宋体" w:hAnsi="Arial"/>
                <w:sz w:val="18"/>
              </w:rPr>
              <w:t>DC_66A_n77A</w:t>
            </w:r>
            <w:r w:rsidRPr="00167960">
              <w:rPr>
                <w:rFonts w:ascii="Arial" w:eastAsia="宋体" w:hAnsi="Arial"/>
                <w:sz w:val="18"/>
                <w:vertAlign w:val="superscript"/>
              </w:rPr>
              <w:t>9</w:t>
            </w:r>
          </w:p>
        </w:tc>
      </w:tr>
      <w:tr w:rsidR="00167960" w:rsidRPr="00167960" w14:paraId="13B4B00B" w14:textId="77777777" w:rsidTr="007D38AC">
        <w:trPr>
          <w:trHeight w:val="187"/>
          <w:jc w:val="center"/>
        </w:trPr>
        <w:tc>
          <w:tcPr>
            <w:tcW w:w="3397" w:type="dxa"/>
            <w:shd w:val="clear" w:color="auto" w:fill="auto"/>
            <w:noWrap/>
          </w:tcPr>
          <w:p w14:paraId="130194F6" w14:textId="77777777" w:rsidR="00167960" w:rsidRPr="00167960" w:rsidRDefault="00167960" w:rsidP="00167960">
            <w:pPr>
              <w:keepNext/>
              <w:keepLines/>
              <w:spacing w:after="0"/>
              <w:jc w:val="center"/>
              <w:rPr>
                <w:rFonts w:ascii="Arial" w:eastAsia="Malgun Gothic" w:hAnsi="Arial" w:cs="Arial"/>
                <w:sz w:val="18"/>
                <w:lang w:eastAsia="ko-KR"/>
              </w:rPr>
            </w:pPr>
            <w:r w:rsidRPr="00167960">
              <w:rPr>
                <w:rFonts w:ascii="Arial" w:eastAsia="宋体" w:hAnsi="Arial" w:cs="Arial"/>
                <w:sz w:val="18"/>
                <w:lang w:eastAsia="zh-CN"/>
              </w:rPr>
              <w:t>DC_2A-66A_n66A-n78A</w:t>
            </w:r>
          </w:p>
        </w:tc>
        <w:tc>
          <w:tcPr>
            <w:tcW w:w="3686" w:type="dxa"/>
          </w:tcPr>
          <w:p w14:paraId="3EBC6B1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2</w:t>
            </w:r>
            <w:r w:rsidRPr="00167960">
              <w:rPr>
                <w:rFonts w:ascii="Arial" w:eastAsia="宋体" w:hAnsi="Arial"/>
                <w:sz w:val="18"/>
              </w:rPr>
              <w:t>A_n</w:t>
            </w:r>
            <w:r w:rsidRPr="00167960">
              <w:rPr>
                <w:rFonts w:ascii="Arial" w:eastAsia="宋体" w:hAnsi="Arial"/>
                <w:sz w:val="18"/>
                <w:lang w:eastAsia="zh-CN"/>
              </w:rPr>
              <w:t>66</w:t>
            </w:r>
            <w:r w:rsidRPr="00167960">
              <w:rPr>
                <w:rFonts w:ascii="Arial" w:eastAsia="宋体" w:hAnsi="Arial"/>
                <w:sz w:val="18"/>
              </w:rPr>
              <w:t>A</w:t>
            </w:r>
          </w:p>
          <w:p w14:paraId="5D656DB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2</w:t>
            </w:r>
            <w:r w:rsidRPr="00167960">
              <w:rPr>
                <w:rFonts w:ascii="Arial" w:eastAsia="宋体" w:hAnsi="Arial"/>
                <w:sz w:val="18"/>
              </w:rPr>
              <w:t>A_n78A</w:t>
            </w:r>
          </w:p>
          <w:p w14:paraId="172F7BFF" w14:textId="77777777" w:rsidR="00167960" w:rsidRPr="00167960" w:rsidRDefault="00167960" w:rsidP="00167960">
            <w:pPr>
              <w:keepNext/>
              <w:keepLines/>
              <w:spacing w:after="0"/>
              <w:jc w:val="center"/>
              <w:rPr>
                <w:rFonts w:ascii="Arial" w:eastAsia="Malgun Gothic" w:hAnsi="Arial"/>
                <w:noProof/>
                <w:sz w:val="18"/>
                <w:lang w:eastAsia="ko-KR"/>
              </w:rPr>
            </w:pPr>
            <w:r w:rsidRPr="00167960">
              <w:rPr>
                <w:rFonts w:ascii="Arial" w:eastAsia="宋体" w:hAnsi="Arial"/>
                <w:sz w:val="18"/>
              </w:rPr>
              <w:t>DC_</w:t>
            </w:r>
            <w:r w:rsidRPr="00167960">
              <w:rPr>
                <w:rFonts w:ascii="Arial" w:eastAsia="宋体" w:hAnsi="Arial"/>
                <w:sz w:val="18"/>
                <w:lang w:eastAsia="zh-CN"/>
              </w:rPr>
              <w:t>66</w:t>
            </w:r>
            <w:r w:rsidRPr="00167960">
              <w:rPr>
                <w:rFonts w:ascii="Arial" w:eastAsia="宋体" w:hAnsi="Arial"/>
                <w:sz w:val="18"/>
              </w:rPr>
              <w:t>A_n</w:t>
            </w:r>
            <w:r w:rsidRPr="00167960">
              <w:rPr>
                <w:rFonts w:ascii="Arial" w:eastAsia="宋体" w:hAnsi="Arial"/>
                <w:sz w:val="18"/>
                <w:lang w:eastAsia="zh-CN"/>
              </w:rPr>
              <w:t>66</w:t>
            </w:r>
            <w:r w:rsidRPr="00167960">
              <w:rPr>
                <w:rFonts w:ascii="Arial" w:eastAsia="宋体" w:hAnsi="Arial"/>
                <w:sz w:val="18"/>
              </w:rPr>
              <w:t>A</w:t>
            </w:r>
            <w:r w:rsidRPr="00167960">
              <w:rPr>
                <w:rFonts w:ascii="Arial" w:eastAsia="宋体" w:hAnsi="Arial"/>
                <w:sz w:val="18"/>
                <w:vertAlign w:val="superscript"/>
                <w:lang w:eastAsia="zh-CN"/>
              </w:rPr>
              <w:t>4</w:t>
            </w:r>
          </w:p>
        </w:tc>
      </w:tr>
      <w:tr w:rsidR="00167960" w:rsidRPr="00167960" w14:paraId="36C1694A" w14:textId="77777777" w:rsidTr="007D38AC">
        <w:trPr>
          <w:trHeight w:val="187"/>
          <w:jc w:val="center"/>
        </w:trPr>
        <w:tc>
          <w:tcPr>
            <w:tcW w:w="3397" w:type="dxa"/>
            <w:shd w:val="clear" w:color="auto" w:fill="auto"/>
            <w:noWrap/>
          </w:tcPr>
          <w:p w14:paraId="15D257A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zh-CN"/>
              </w:rPr>
              <w:lastRenderedPageBreak/>
              <w:t>DC_2A-66A-71A_n2A</w:t>
            </w:r>
          </w:p>
        </w:tc>
        <w:tc>
          <w:tcPr>
            <w:tcW w:w="3686" w:type="dxa"/>
          </w:tcPr>
          <w:p w14:paraId="4178C03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DC_66A_n2A</w:t>
            </w:r>
          </w:p>
          <w:p w14:paraId="5071BF3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DC_71A_n2A</w:t>
            </w:r>
          </w:p>
        </w:tc>
      </w:tr>
      <w:tr w:rsidR="00167960" w:rsidRPr="00167960" w14:paraId="1F3D6242" w14:textId="77777777" w:rsidTr="007D38AC">
        <w:trPr>
          <w:trHeight w:val="187"/>
          <w:jc w:val="center"/>
        </w:trPr>
        <w:tc>
          <w:tcPr>
            <w:tcW w:w="3397" w:type="dxa"/>
            <w:shd w:val="clear" w:color="auto" w:fill="auto"/>
            <w:noWrap/>
          </w:tcPr>
          <w:p w14:paraId="34F0FA3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br w:type="page"/>
            </w:r>
            <w:r w:rsidRPr="00167960">
              <w:rPr>
                <w:rFonts w:ascii="Arial" w:eastAsia="宋体" w:hAnsi="Arial" w:cs="Arial"/>
                <w:sz w:val="18"/>
                <w:szCs w:val="18"/>
              </w:rPr>
              <w:t>DC_2A-</w:t>
            </w:r>
            <w:r w:rsidRPr="00167960">
              <w:rPr>
                <w:rFonts w:ascii="Arial" w:eastAsia="宋体" w:hAnsi="Arial" w:cs="Arial"/>
                <w:sz w:val="18"/>
                <w:szCs w:val="18"/>
                <w:lang w:val="sv-SE"/>
              </w:rPr>
              <w:t>66</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71</w:t>
            </w:r>
            <w:r w:rsidRPr="00167960">
              <w:rPr>
                <w:rFonts w:ascii="Arial" w:eastAsia="宋体" w:hAnsi="Arial" w:cs="Arial"/>
                <w:sz w:val="18"/>
                <w:szCs w:val="18"/>
              </w:rPr>
              <w:t>A-n78A</w:t>
            </w:r>
          </w:p>
        </w:tc>
        <w:tc>
          <w:tcPr>
            <w:tcW w:w="3686" w:type="dxa"/>
            <w:vAlign w:val="center"/>
          </w:tcPr>
          <w:p w14:paraId="1BBC3B5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rPr>
              <w:t>DC_</w:t>
            </w:r>
            <w:r w:rsidRPr="00167960">
              <w:rPr>
                <w:rFonts w:ascii="Arial" w:eastAsia="宋体" w:hAnsi="Arial" w:cs="Arial"/>
                <w:sz w:val="18"/>
                <w:szCs w:val="18"/>
                <w:lang w:val="sv-SE"/>
              </w:rPr>
              <w:t>2</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71</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66</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71</w:t>
            </w:r>
            <w:r w:rsidRPr="00167960">
              <w:rPr>
                <w:rFonts w:ascii="Arial" w:eastAsia="宋体" w:hAnsi="Arial" w:cs="Arial"/>
                <w:sz w:val="18"/>
                <w:szCs w:val="18"/>
              </w:rPr>
              <w:t>A</w:t>
            </w:r>
            <w:r w:rsidRPr="00167960">
              <w:rPr>
                <w:rFonts w:ascii="Arial" w:eastAsia="宋体" w:hAnsi="Arial" w:cs="Arial"/>
                <w:sz w:val="18"/>
                <w:szCs w:val="18"/>
              </w:rPr>
              <w:br/>
              <w:t>DC_2A_n78A</w:t>
            </w:r>
            <w:r w:rsidRPr="00167960">
              <w:rPr>
                <w:rFonts w:ascii="Arial" w:eastAsia="宋体" w:hAnsi="Arial" w:cs="Arial"/>
                <w:sz w:val="18"/>
                <w:szCs w:val="18"/>
              </w:rPr>
              <w:br/>
              <w:t>DC_</w:t>
            </w:r>
            <w:r w:rsidRPr="00167960">
              <w:rPr>
                <w:rFonts w:ascii="Arial" w:eastAsia="宋体" w:hAnsi="Arial" w:cs="Arial"/>
                <w:sz w:val="18"/>
                <w:szCs w:val="18"/>
                <w:lang w:val="sv-SE"/>
              </w:rPr>
              <w:t>66</w:t>
            </w:r>
            <w:r w:rsidRPr="00167960">
              <w:rPr>
                <w:rFonts w:ascii="Arial" w:eastAsia="宋体" w:hAnsi="Arial" w:cs="Arial"/>
                <w:sz w:val="18"/>
                <w:szCs w:val="18"/>
              </w:rPr>
              <w:t>A_n78A</w:t>
            </w:r>
          </w:p>
        </w:tc>
      </w:tr>
      <w:tr w:rsidR="00167960" w:rsidRPr="00167960" w14:paraId="797225CD" w14:textId="77777777" w:rsidTr="007D38AC">
        <w:trPr>
          <w:trHeight w:val="187"/>
          <w:jc w:val="center"/>
        </w:trPr>
        <w:tc>
          <w:tcPr>
            <w:tcW w:w="3397" w:type="dxa"/>
            <w:shd w:val="clear" w:color="auto" w:fill="auto"/>
            <w:noWrap/>
          </w:tcPr>
          <w:p w14:paraId="10EF35CD"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DC_2A-71A_n2A-n41A</w:t>
            </w:r>
          </w:p>
        </w:tc>
        <w:tc>
          <w:tcPr>
            <w:tcW w:w="3686" w:type="dxa"/>
          </w:tcPr>
          <w:p w14:paraId="43EFB950"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DC_2A_n41A</w:t>
            </w:r>
          </w:p>
          <w:p w14:paraId="5EA5029C"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DC_71A_n2A</w:t>
            </w:r>
          </w:p>
          <w:p w14:paraId="7B61FE9F"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DC_71A_n41A</w:t>
            </w:r>
          </w:p>
        </w:tc>
      </w:tr>
      <w:tr w:rsidR="00167960" w:rsidRPr="00167960" w14:paraId="4BA87F39" w14:textId="77777777" w:rsidTr="007D38AC">
        <w:trPr>
          <w:trHeight w:val="187"/>
          <w:jc w:val="center"/>
        </w:trPr>
        <w:tc>
          <w:tcPr>
            <w:tcW w:w="3397" w:type="dxa"/>
            <w:shd w:val="clear" w:color="auto" w:fill="auto"/>
            <w:noWrap/>
          </w:tcPr>
          <w:p w14:paraId="2B21160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br w:type="page"/>
            </w:r>
            <w:r w:rsidRPr="00167960">
              <w:rPr>
                <w:rFonts w:ascii="Arial" w:eastAsia="宋体" w:hAnsi="Arial" w:cs="Arial"/>
                <w:sz w:val="18"/>
                <w:szCs w:val="18"/>
              </w:rPr>
              <w:t>DC_2A-</w:t>
            </w:r>
            <w:r w:rsidRPr="00167960">
              <w:rPr>
                <w:rFonts w:ascii="Arial" w:eastAsia="宋体" w:hAnsi="Arial" w:cs="Arial"/>
                <w:sz w:val="18"/>
                <w:szCs w:val="18"/>
                <w:lang w:val="sv-SE"/>
              </w:rPr>
              <w:t>71</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A-n78A</w:t>
            </w:r>
          </w:p>
        </w:tc>
        <w:tc>
          <w:tcPr>
            <w:tcW w:w="3686" w:type="dxa"/>
            <w:vAlign w:val="center"/>
          </w:tcPr>
          <w:p w14:paraId="2F57857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w:t>
            </w:r>
            <w:r w:rsidRPr="00167960">
              <w:rPr>
                <w:rFonts w:ascii="Arial" w:eastAsia="宋体" w:hAnsi="Arial" w:cs="Arial"/>
                <w:sz w:val="18"/>
                <w:szCs w:val="18"/>
                <w:lang w:val="sv-SE"/>
              </w:rPr>
              <w:t>71</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w:t>
            </w:r>
            <w:r w:rsidRPr="00167960">
              <w:rPr>
                <w:rFonts w:ascii="Arial" w:eastAsia="宋体" w:hAnsi="Arial" w:cs="Arial"/>
                <w:sz w:val="18"/>
                <w:szCs w:val="18"/>
              </w:rPr>
              <w:br/>
              <w:t>DC_2A_n78A</w:t>
            </w:r>
            <w:r w:rsidRPr="00167960">
              <w:rPr>
                <w:rFonts w:ascii="Arial" w:eastAsia="宋体" w:hAnsi="Arial" w:cs="Arial"/>
                <w:sz w:val="18"/>
                <w:szCs w:val="18"/>
              </w:rPr>
              <w:br/>
              <w:t>DC_</w:t>
            </w:r>
            <w:r w:rsidRPr="00167960">
              <w:rPr>
                <w:rFonts w:ascii="Arial" w:eastAsia="宋体" w:hAnsi="Arial" w:cs="Arial"/>
                <w:sz w:val="18"/>
                <w:szCs w:val="18"/>
                <w:lang w:val="sv-SE"/>
              </w:rPr>
              <w:t>7</w:t>
            </w:r>
            <w:r w:rsidRPr="00167960">
              <w:rPr>
                <w:rFonts w:ascii="Arial" w:eastAsia="宋体" w:hAnsi="Arial" w:cs="Arial"/>
                <w:sz w:val="18"/>
                <w:szCs w:val="18"/>
              </w:rPr>
              <w:t>A_n78A</w:t>
            </w:r>
          </w:p>
        </w:tc>
      </w:tr>
      <w:tr w:rsidR="00167960" w:rsidRPr="00167960" w14:paraId="5438F40C" w14:textId="77777777" w:rsidTr="007D38AC">
        <w:trPr>
          <w:trHeight w:val="187"/>
          <w:jc w:val="center"/>
        </w:trPr>
        <w:tc>
          <w:tcPr>
            <w:tcW w:w="3397" w:type="dxa"/>
            <w:shd w:val="clear" w:color="auto" w:fill="auto"/>
            <w:noWrap/>
          </w:tcPr>
          <w:p w14:paraId="1A2588B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br w:type="page"/>
            </w:r>
            <w:r w:rsidRPr="00167960">
              <w:rPr>
                <w:rFonts w:ascii="Arial" w:eastAsia="宋体" w:hAnsi="Arial" w:cs="Arial"/>
                <w:sz w:val="18"/>
                <w:szCs w:val="18"/>
              </w:rPr>
              <w:t>DC_2A-</w:t>
            </w:r>
            <w:r w:rsidRPr="00167960">
              <w:rPr>
                <w:rFonts w:ascii="Arial" w:eastAsia="宋体" w:hAnsi="Arial" w:cs="Arial"/>
                <w:sz w:val="18"/>
                <w:szCs w:val="18"/>
                <w:lang w:val="sv-SE"/>
              </w:rPr>
              <w:t>71</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66</w:t>
            </w:r>
            <w:r w:rsidRPr="00167960">
              <w:rPr>
                <w:rFonts w:ascii="Arial" w:eastAsia="宋体" w:hAnsi="Arial" w:cs="Arial"/>
                <w:sz w:val="18"/>
                <w:szCs w:val="18"/>
              </w:rPr>
              <w:t>A-n78A</w:t>
            </w:r>
          </w:p>
        </w:tc>
        <w:tc>
          <w:tcPr>
            <w:tcW w:w="3686" w:type="dxa"/>
            <w:vAlign w:val="center"/>
          </w:tcPr>
          <w:p w14:paraId="2CFBD577"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w:t>
            </w:r>
            <w:r w:rsidRPr="00167960">
              <w:rPr>
                <w:rFonts w:ascii="Arial" w:eastAsia="宋体" w:hAnsi="Arial" w:cs="Arial"/>
                <w:sz w:val="18"/>
                <w:szCs w:val="18"/>
                <w:lang w:val="sv-SE"/>
              </w:rPr>
              <w:t>2</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66</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71</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66</w:t>
            </w:r>
            <w:r w:rsidRPr="00167960">
              <w:rPr>
                <w:rFonts w:ascii="Arial" w:eastAsia="宋体" w:hAnsi="Arial" w:cs="Arial"/>
                <w:sz w:val="18"/>
                <w:szCs w:val="18"/>
              </w:rPr>
              <w:t>A</w:t>
            </w:r>
            <w:r w:rsidRPr="00167960">
              <w:rPr>
                <w:rFonts w:ascii="Arial" w:eastAsia="宋体" w:hAnsi="Arial" w:cs="Arial"/>
                <w:sz w:val="18"/>
                <w:szCs w:val="18"/>
              </w:rPr>
              <w:br/>
              <w:t>DC_2A_n78A</w:t>
            </w:r>
            <w:r w:rsidRPr="00167960">
              <w:rPr>
                <w:rFonts w:ascii="Arial" w:eastAsia="宋体" w:hAnsi="Arial" w:cs="Arial"/>
                <w:sz w:val="18"/>
                <w:szCs w:val="18"/>
              </w:rPr>
              <w:br/>
              <w:t>DC_</w:t>
            </w:r>
            <w:r w:rsidRPr="00167960">
              <w:rPr>
                <w:rFonts w:ascii="Arial" w:eastAsia="宋体" w:hAnsi="Arial" w:cs="Arial"/>
                <w:sz w:val="18"/>
                <w:szCs w:val="18"/>
                <w:lang w:val="sv-SE"/>
              </w:rPr>
              <w:t>71</w:t>
            </w:r>
            <w:r w:rsidRPr="00167960">
              <w:rPr>
                <w:rFonts w:ascii="Arial" w:eastAsia="宋体" w:hAnsi="Arial" w:cs="Arial"/>
                <w:sz w:val="18"/>
                <w:szCs w:val="18"/>
              </w:rPr>
              <w:t>A_n78A</w:t>
            </w:r>
          </w:p>
        </w:tc>
      </w:tr>
      <w:tr w:rsidR="00167960" w:rsidRPr="00167960" w14:paraId="76D34EA8" w14:textId="77777777" w:rsidTr="007D38AC">
        <w:trPr>
          <w:trHeight w:val="187"/>
          <w:jc w:val="center"/>
        </w:trPr>
        <w:tc>
          <w:tcPr>
            <w:tcW w:w="3397" w:type="dxa"/>
            <w:shd w:val="clear" w:color="auto" w:fill="auto"/>
            <w:noWrap/>
            <w:vAlign w:val="center"/>
          </w:tcPr>
          <w:p w14:paraId="27F74495" w14:textId="77777777" w:rsidR="00167960" w:rsidRPr="00167960" w:rsidRDefault="00167960" w:rsidP="00167960">
            <w:pPr>
              <w:keepNext/>
              <w:keepLines/>
              <w:spacing w:after="0"/>
              <w:jc w:val="center"/>
              <w:rPr>
                <w:rFonts w:ascii="Arial" w:eastAsia="MS Mincho" w:hAnsi="Arial" w:cs="Arial"/>
                <w:sz w:val="18"/>
                <w:lang w:eastAsia="zh-CN"/>
              </w:rPr>
            </w:pPr>
            <w:r w:rsidRPr="00167960">
              <w:rPr>
                <w:rFonts w:ascii="Arial" w:eastAsia="宋体" w:hAnsi="Arial"/>
                <w:sz w:val="18"/>
              </w:rPr>
              <w:t>DC_3A_n1A-n8A-n7</w:t>
            </w:r>
            <w:r w:rsidRPr="00167960">
              <w:rPr>
                <w:rFonts w:ascii="Arial" w:eastAsia="宋体" w:hAnsi="Arial" w:hint="eastAsia"/>
                <w:sz w:val="18"/>
                <w:lang w:eastAsia="zh-TW"/>
              </w:rPr>
              <w:t>8A</w:t>
            </w:r>
            <w:r w:rsidRPr="00167960">
              <w:rPr>
                <w:rFonts w:ascii="Arial" w:eastAsia="宋体" w:hAnsi="Arial" w:hint="eastAsia"/>
                <w:sz w:val="18"/>
                <w:vertAlign w:val="superscript"/>
                <w:lang w:val="en-US" w:eastAsia="zh-CN"/>
              </w:rPr>
              <w:t>2</w:t>
            </w:r>
          </w:p>
        </w:tc>
        <w:tc>
          <w:tcPr>
            <w:tcW w:w="3686" w:type="dxa"/>
            <w:vAlign w:val="center"/>
          </w:tcPr>
          <w:p w14:paraId="540EC1E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DC_3A_n1A</w:t>
            </w:r>
          </w:p>
          <w:p w14:paraId="5531701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DC_3A_n8A</w:t>
            </w:r>
          </w:p>
          <w:p w14:paraId="64A7076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rPr>
              <w:t>DC_3A_n7</w:t>
            </w:r>
            <w:r w:rsidRPr="00167960">
              <w:rPr>
                <w:rFonts w:ascii="Arial" w:eastAsia="宋体" w:hAnsi="Arial" w:hint="eastAsia"/>
                <w:sz w:val="18"/>
                <w:lang w:eastAsia="zh-TW"/>
              </w:rPr>
              <w:t>8</w:t>
            </w:r>
            <w:r w:rsidRPr="00167960">
              <w:rPr>
                <w:rFonts w:ascii="Arial" w:eastAsia="宋体" w:hAnsi="Arial"/>
                <w:sz w:val="18"/>
              </w:rPr>
              <w:t>A</w:t>
            </w:r>
          </w:p>
        </w:tc>
      </w:tr>
      <w:tr w:rsidR="00167960" w:rsidRPr="00167960" w14:paraId="39444020" w14:textId="77777777" w:rsidTr="007D38AC">
        <w:trPr>
          <w:trHeight w:val="187"/>
          <w:jc w:val="center"/>
        </w:trPr>
        <w:tc>
          <w:tcPr>
            <w:tcW w:w="3397" w:type="dxa"/>
            <w:shd w:val="clear" w:color="auto" w:fill="auto"/>
            <w:noWrap/>
            <w:vAlign w:val="center"/>
          </w:tcPr>
          <w:p w14:paraId="237D803D" w14:textId="77777777" w:rsidR="00167960" w:rsidRPr="00167960" w:rsidRDefault="00167960" w:rsidP="00167960">
            <w:pPr>
              <w:keepNext/>
              <w:keepLines/>
              <w:spacing w:after="0"/>
              <w:jc w:val="center"/>
              <w:rPr>
                <w:rFonts w:ascii="Arial" w:eastAsia="MS Mincho" w:hAnsi="Arial" w:cs="Arial"/>
                <w:sz w:val="18"/>
                <w:lang w:eastAsia="zh-CN"/>
              </w:rPr>
            </w:pPr>
            <w:r w:rsidRPr="00167960">
              <w:rPr>
                <w:rFonts w:ascii="Arial" w:eastAsia="宋体" w:hAnsi="Arial"/>
                <w:sz w:val="18"/>
              </w:rPr>
              <w:t>DC_3A</w:t>
            </w:r>
            <w:r w:rsidRPr="00167960">
              <w:rPr>
                <w:rFonts w:ascii="Arial" w:eastAsia="宋体" w:hAnsi="Arial" w:hint="eastAsia"/>
                <w:sz w:val="18"/>
                <w:lang w:eastAsia="zh-TW"/>
              </w:rPr>
              <w:t>-3A</w:t>
            </w:r>
            <w:r w:rsidRPr="00167960">
              <w:rPr>
                <w:rFonts w:ascii="Arial" w:eastAsia="宋体" w:hAnsi="Arial"/>
                <w:sz w:val="18"/>
              </w:rPr>
              <w:t>_n1A-n8A-n7</w:t>
            </w:r>
            <w:r w:rsidRPr="00167960">
              <w:rPr>
                <w:rFonts w:ascii="Arial" w:eastAsia="宋体" w:hAnsi="Arial" w:hint="eastAsia"/>
                <w:sz w:val="18"/>
                <w:lang w:eastAsia="zh-TW"/>
              </w:rPr>
              <w:t>8A</w:t>
            </w:r>
            <w:r w:rsidRPr="00167960">
              <w:rPr>
                <w:rFonts w:ascii="Arial" w:eastAsia="宋体" w:hAnsi="Arial" w:hint="eastAsia"/>
                <w:sz w:val="18"/>
                <w:vertAlign w:val="superscript"/>
                <w:lang w:val="en-US" w:eastAsia="zh-CN"/>
              </w:rPr>
              <w:t>2</w:t>
            </w:r>
          </w:p>
        </w:tc>
        <w:tc>
          <w:tcPr>
            <w:tcW w:w="3686" w:type="dxa"/>
            <w:vAlign w:val="center"/>
          </w:tcPr>
          <w:p w14:paraId="20AD6BB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DC_3A_n1A</w:t>
            </w:r>
          </w:p>
          <w:p w14:paraId="380A373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DC_3A_n8A</w:t>
            </w:r>
          </w:p>
          <w:p w14:paraId="7AF58D8C"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rPr>
              <w:t>DC_3A_n7</w:t>
            </w:r>
            <w:r w:rsidRPr="00167960">
              <w:rPr>
                <w:rFonts w:ascii="Arial" w:eastAsia="宋体" w:hAnsi="Arial" w:hint="eastAsia"/>
                <w:sz w:val="18"/>
                <w:lang w:eastAsia="zh-TW"/>
              </w:rPr>
              <w:t>8</w:t>
            </w:r>
            <w:r w:rsidRPr="00167960">
              <w:rPr>
                <w:rFonts w:ascii="Arial" w:eastAsia="宋体" w:hAnsi="Arial"/>
                <w:sz w:val="18"/>
              </w:rPr>
              <w:t>A</w:t>
            </w:r>
          </w:p>
        </w:tc>
      </w:tr>
      <w:tr w:rsidR="00167960" w:rsidRPr="00167960" w14:paraId="071CB22C" w14:textId="77777777" w:rsidTr="007D38AC">
        <w:trPr>
          <w:trHeight w:val="187"/>
          <w:jc w:val="center"/>
        </w:trPr>
        <w:tc>
          <w:tcPr>
            <w:tcW w:w="3397" w:type="dxa"/>
            <w:shd w:val="clear" w:color="auto" w:fill="auto"/>
            <w:noWrap/>
            <w:vAlign w:val="center"/>
          </w:tcPr>
          <w:p w14:paraId="0A5CE6A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DC_3A_n1A-n28A-n75A</w:t>
            </w:r>
          </w:p>
        </w:tc>
        <w:tc>
          <w:tcPr>
            <w:tcW w:w="3686" w:type="dxa"/>
            <w:vAlign w:val="center"/>
          </w:tcPr>
          <w:p w14:paraId="2909D5D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DC_3A_n1A</w:t>
            </w:r>
          </w:p>
          <w:p w14:paraId="795D308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DC_3A_n28A</w:t>
            </w:r>
          </w:p>
        </w:tc>
      </w:tr>
      <w:tr w:rsidR="00167960" w:rsidRPr="00167960" w14:paraId="65CDACCF" w14:textId="77777777" w:rsidTr="007D38AC">
        <w:trPr>
          <w:trHeight w:val="187"/>
          <w:jc w:val="center"/>
        </w:trPr>
        <w:tc>
          <w:tcPr>
            <w:tcW w:w="3397" w:type="dxa"/>
            <w:shd w:val="clear" w:color="auto" w:fill="auto"/>
            <w:noWrap/>
            <w:vAlign w:val="center"/>
          </w:tcPr>
          <w:p w14:paraId="72EBFBC0" w14:textId="77777777" w:rsidR="00167960" w:rsidRPr="00167960" w:rsidRDefault="00167960" w:rsidP="00167960">
            <w:pPr>
              <w:keepNext/>
              <w:keepLines/>
              <w:spacing w:after="0"/>
              <w:jc w:val="center"/>
              <w:rPr>
                <w:rFonts w:ascii="Arial" w:eastAsia="MS Mincho" w:hAnsi="Arial" w:cs="Arial"/>
                <w:sz w:val="18"/>
                <w:lang w:eastAsia="zh-CN"/>
              </w:rPr>
            </w:pPr>
            <w:r w:rsidRPr="00167960">
              <w:rPr>
                <w:rFonts w:ascii="Arial" w:eastAsia="宋体" w:hAnsi="Arial"/>
                <w:sz w:val="18"/>
                <w:lang w:eastAsia="ja-JP"/>
              </w:rPr>
              <w:t>DC_3A_n1A-n40A-n78A</w:t>
            </w:r>
          </w:p>
        </w:tc>
        <w:tc>
          <w:tcPr>
            <w:tcW w:w="3686" w:type="dxa"/>
            <w:vAlign w:val="center"/>
          </w:tcPr>
          <w:p w14:paraId="6225F6A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DC_3A_n1A</w:t>
            </w:r>
          </w:p>
          <w:p w14:paraId="6575237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DC_3A_n40A</w:t>
            </w:r>
          </w:p>
          <w:p w14:paraId="59DF47AD"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ja-JP"/>
              </w:rPr>
              <w:t>DC_3A_n78A</w:t>
            </w:r>
          </w:p>
        </w:tc>
      </w:tr>
      <w:tr w:rsidR="00167960" w:rsidRPr="00167960" w14:paraId="6AFBFD70" w14:textId="77777777" w:rsidTr="007D38AC">
        <w:trPr>
          <w:trHeight w:val="187"/>
          <w:jc w:val="center"/>
        </w:trPr>
        <w:tc>
          <w:tcPr>
            <w:tcW w:w="3397" w:type="dxa"/>
            <w:shd w:val="clear" w:color="auto" w:fill="auto"/>
            <w:noWrap/>
            <w:vAlign w:val="center"/>
          </w:tcPr>
          <w:p w14:paraId="1E6B6FC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val="en-US" w:eastAsia="ja-JP"/>
              </w:rPr>
              <w:t>DC_3A_n1A-n75A-n78A</w:t>
            </w:r>
          </w:p>
        </w:tc>
        <w:tc>
          <w:tcPr>
            <w:tcW w:w="3686" w:type="dxa"/>
            <w:vAlign w:val="center"/>
          </w:tcPr>
          <w:p w14:paraId="1AAC9C7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DC_3A_n1A</w:t>
            </w:r>
            <w:r w:rsidRPr="00167960">
              <w:rPr>
                <w:rFonts w:ascii="Arial" w:eastAsia="宋体" w:hAnsi="Arial"/>
                <w:sz w:val="18"/>
                <w:lang w:eastAsia="ja-JP"/>
              </w:rPr>
              <w:br/>
              <w:t>DC_3A_n78A</w:t>
            </w:r>
          </w:p>
        </w:tc>
      </w:tr>
      <w:tr w:rsidR="00167960" w:rsidRPr="00167960" w14:paraId="54192721" w14:textId="77777777" w:rsidTr="007D38AC">
        <w:trPr>
          <w:trHeight w:val="187"/>
          <w:jc w:val="center"/>
        </w:trPr>
        <w:tc>
          <w:tcPr>
            <w:tcW w:w="3397" w:type="dxa"/>
            <w:shd w:val="clear" w:color="auto" w:fill="auto"/>
            <w:noWrap/>
          </w:tcPr>
          <w:p w14:paraId="60369AF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S Mincho" w:hAnsi="Arial" w:cs="Arial"/>
                <w:sz w:val="18"/>
                <w:lang w:eastAsia="zh-CN"/>
              </w:rPr>
              <w:t>DC_3A_n1A-n77A-n79A</w:t>
            </w:r>
          </w:p>
        </w:tc>
        <w:tc>
          <w:tcPr>
            <w:tcW w:w="3686" w:type="dxa"/>
          </w:tcPr>
          <w:p w14:paraId="29E3B126"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DC_3A_n1A</w:t>
            </w:r>
          </w:p>
          <w:p w14:paraId="1F0FDA38"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w:t>
            </w:r>
            <w:r w:rsidRPr="00167960">
              <w:rPr>
                <w:rFonts w:ascii="Arial" w:eastAsia="宋体" w:hAnsi="Arial" w:cs="Arial" w:hint="eastAsia"/>
                <w:sz w:val="18"/>
                <w:lang w:val="en-US" w:eastAsia="zh-CN"/>
              </w:rPr>
              <w:t>7</w:t>
            </w:r>
            <w:r w:rsidRPr="00167960">
              <w:rPr>
                <w:rFonts w:ascii="Arial" w:eastAsia="宋体" w:hAnsi="Arial" w:cs="Arial"/>
                <w:sz w:val="18"/>
                <w:lang w:eastAsia="zh-CN"/>
              </w:rPr>
              <w:t>A</w:t>
            </w:r>
          </w:p>
          <w:p w14:paraId="3E3360E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zh-CN"/>
              </w:rPr>
              <w:t>DC_3A_n79A</w:t>
            </w:r>
          </w:p>
        </w:tc>
      </w:tr>
      <w:tr w:rsidR="00167960" w:rsidRPr="00167960" w14:paraId="31E10D54" w14:textId="77777777" w:rsidTr="007D38AC">
        <w:trPr>
          <w:trHeight w:val="187"/>
          <w:jc w:val="center"/>
        </w:trPr>
        <w:tc>
          <w:tcPr>
            <w:tcW w:w="3397" w:type="dxa"/>
            <w:shd w:val="clear" w:color="auto" w:fill="auto"/>
            <w:noWrap/>
            <w:vAlign w:val="center"/>
          </w:tcPr>
          <w:p w14:paraId="63FEF31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DC_3A_n1A-n78A-n79A</w:t>
            </w:r>
          </w:p>
        </w:tc>
        <w:tc>
          <w:tcPr>
            <w:tcW w:w="3686" w:type="dxa"/>
            <w:vAlign w:val="center"/>
          </w:tcPr>
          <w:p w14:paraId="46C03B2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DC_3A_n1A</w:t>
            </w:r>
          </w:p>
          <w:p w14:paraId="57AA2EC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p>
          <w:p w14:paraId="36D2039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DC_3A_n79A</w:t>
            </w:r>
          </w:p>
        </w:tc>
      </w:tr>
      <w:tr w:rsidR="00167960" w:rsidRPr="00167960" w14:paraId="5158CA7F" w14:textId="77777777" w:rsidTr="007D38AC">
        <w:trPr>
          <w:trHeight w:val="187"/>
          <w:jc w:val="center"/>
        </w:trPr>
        <w:tc>
          <w:tcPr>
            <w:tcW w:w="3397" w:type="dxa"/>
            <w:shd w:val="clear" w:color="auto" w:fill="auto"/>
            <w:noWrap/>
          </w:tcPr>
          <w:p w14:paraId="21C915F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rPr>
              <w:t>DC_3A-5A-7A_n40A</w:t>
            </w:r>
          </w:p>
        </w:tc>
        <w:tc>
          <w:tcPr>
            <w:tcW w:w="3686" w:type="dxa"/>
          </w:tcPr>
          <w:p w14:paraId="3A5BDB3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C_3A_n40A</w:t>
            </w:r>
          </w:p>
          <w:p w14:paraId="70F612A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C_5A_n40A</w:t>
            </w:r>
          </w:p>
          <w:p w14:paraId="2B35FDD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C_7A_n40A</w:t>
            </w:r>
          </w:p>
        </w:tc>
      </w:tr>
      <w:tr w:rsidR="00167960" w:rsidRPr="00167960" w14:paraId="2D14F1E3" w14:textId="77777777" w:rsidTr="007D38AC">
        <w:trPr>
          <w:trHeight w:val="187"/>
          <w:jc w:val="center"/>
        </w:trPr>
        <w:tc>
          <w:tcPr>
            <w:tcW w:w="3397" w:type="dxa"/>
            <w:shd w:val="clear" w:color="auto" w:fill="auto"/>
            <w:noWrap/>
          </w:tcPr>
          <w:p w14:paraId="565D415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rPr>
              <w:t>DC_3A-5A-7A-7A_n40A</w:t>
            </w:r>
          </w:p>
        </w:tc>
        <w:tc>
          <w:tcPr>
            <w:tcW w:w="3686" w:type="dxa"/>
          </w:tcPr>
          <w:p w14:paraId="52A1040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C_3A_n40A</w:t>
            </w:r>
          </w:p>
          <w:p w14:paraId="062403F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C_5A_n40A</w:t>
            </w:r>
          </w:p>
          <w:p w14:paraId="2EB9E86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C_7A_n40A</w:t>
            </w:r>
          </w:p>
        </w:tc>
      </w:tr>
      <w:tr w:rsidR="00167960" w:rsidRPr="00167960" w14:paraId="6436011B" w14:textId="77777777" w:rsidTr="007D38AC">
        <w:trPr>
          <w:trHeight w:val="187"/>
          <w:jc w:val="center"/>
        </w:trPr>
        <w:tc>
          <w:tcPr>
            <w:tcW w:w="3397" w:type="dxa"/>
            <w:shd w:val="clear" w:color="auto" w:fill="auto"/>
            <w:noWrap/>
          </w:tcPr>
          <w:p w14:paraId="179055B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Yu Mincho" w:hAnsi="Arial" w:cs="Arial"/>
                <w:sz w:val="18"/>
                <w:lang w:val="en-US" w:eastAsia="ja-JP"/>
              </w:rPr>
              <w:lastRenderedPageBreak/>
              <w:t>DC_3A-5A-7A_n77A</w:t>
            </w:r>
          </w:p>
        </w:tc>
        <w:tc>
          <w:tcPr>
            <w:tcW w:w="3686" w:type="dxa"/>
          </w:tcPr>
          <w:p w14:paraId="17358642"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DC_3A_n77A</w:t>
            </w:r>
          </w:p>
          <w:p w14:paraId="7B6C429A"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DC_5A_n77A</w:t>
            </w:r>
          </w:p>
          <w:p w14:paraId="034409B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DC_7A_n77A</w:t>
            </w:r>
          </w:p>
        </w:tc>
      </w:tr>
      <w:tr w:rsidR="00167960" w:rsidRPr="00167960" w14:paraId="6E287C5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54F2B"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DC_3A-5A-7A_n77(2A)</w:t>
            </w:r>
          </w:p>
          <w:p w14:paraId="404ACD62"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0B5FB40"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DC_3A_n77A</w:t>
            </w:r>
          </w:p>
          <w:p w14:paraId="30748724"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DC_5A_n77A</w:t>
            </w:r>
          </w:p>
          <w:p w14:paraId="01712F19"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DC_7A_n77A</w:t>
            </w:r>
          </w:p>
        </w:tc>
      </w:tr>
      <w:tr w:rsidR="00167960" w:rsidRPr="00167960" w14:paraId="6739085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70088"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31C2837"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DC_3A_n77A</w:t>
            </w:r>
          </w:p>
          <w:p w14:paraId="5A3F9268"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DC_5A_n77A</w:t>
            </w:r>
          </w:p>
          <w:p w14:paraId="53E0841C"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DC_7A_n77A</w:t>
            </w:r>
          </w:p>
        </w:tc>
      </w:tr>
      <w:tr w:rsidR="00167960" w:rsidRPr="00167960" w14:paraId="53FA898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15669"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DC_3A-5A-7A-7A_n77(2A)</w:t>
            </w:r>
          </w:p>
          <w:p w14:paraId="585CB017" w14:textId="77777777" w:rsidR="00167960" w:rsidRPr="00167960" w:rsidRDefault="00167960" w:rsidP="00167960">
            <w:pPr>
              <w:keepNext/>
              <w:keepLines/>
              <w:spacing w:after="0"/>
              <w:jc w:val="center"/>
              <w:rPr>
                <w:rFonts w:ascii="Arial" w:eastAsia="Yu Mincho" w:hAnsi="Arial" w:cs="Arial"/>
                <w:sz w:val="18"/>
                <w:lang w:val="en-US" w:eastAsia="ja-JP"/>
              </w:rPr>
            </w:pPr>
            <w:r w:rsidRPr="00167960">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6DC5A2A"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DC_3A_n77A</w:t>
            </w:r>
          </w:p>
          <w:p w14:paraId="7E7BE81A"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DC_5A_n77A</w:t>
            </w:r>
          </w:p>
          <w:p w14:paraId="72842E8B"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DC_7A_n77A</w:t>
            </w:r>
          </w:p>
        </w:tc>
      </w:tr>
      <w:tr w:rsidR="00167960" w:rsidRPr="00167960" w14:paraId="5CE4BC79" w14:textId="77777777" w:rsidTr="007D38AC">
        <w:trPr>
          <w:trHeight w:val="187"/>
          <w:jc w:val="center"/>
        </w:trPr>
        <w:tc>
          <w:tcPr>
            <w:tcW w:w="3397" w:type="dxa"/>
            <w:shd w:val="clear" w:color="auto" w:fill="auto"/>
            <w:noWrap/>
          </w:tcPr>
          <w:p w14:paraId="4D79C8D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 xml:space="preserve">DC_3A-5A-7A_n78A </w:t>
            </w:r>
          </w:p>
          <w:p w14:paraId="541ADC0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fi-FI"/>
              </w:rPr>
              <w:t>DC_3C-5A-7A_n78A</w:t>
            </w:r>
          </w:p>
          <w:p w14:paraId="25782FBF"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zh-CN"/>
              </w:rPr>
              <w:t>DC_3A-5A-7A_n78C</w:t>
            </w:r>
          </w:p>
        </w:tc>
        <w:tc>
          <w:tcPr>
            <w:tcW w:w="3686" w:type="dxa"/>
          </w:tcPr>
          <w:p w14:paraId="0ECC6A2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5310799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DC_5A_n78A</w:t>
            </w:r>
          </w:p>
          <w:p w14:paraId="3A154429"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sz w:val="18"/>
                <w:lang w:eastAsia="fi-FI"/>
              </w:rPr>
              <w:t>DC_7A_n78A</w:t>
            </w:r>
          </w:p>
        </w:tc>
      </w:tr>
      <w:tr w:rsidR="00167960" w:rsidRPr="00167960" w14:paraId="4C0D76E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F5728"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zh-CN"/>
              </w:rPr>
              <w:t>DC_3A-5A-7A_</w:t>
            </w:r>
            <w:proofErr w:type="gramStart"/>
            <w:r w:rsidRPr="00167960">
              <w:rPr>
                <w:rFonts w:ascii="Arial" w:eastAsia="宋体" w:hAnsi="Arial"/>
                <w:sz w:val="18"/>
                <w:lang w:val="fr-FR" w:eastAsia="zh-CN"/>
              </w:rPr>
              <w:t>n78(</w:t>
            </w:r>
            <w:proofErr w:type="gramEnd"/>
            <w:r w:rsidRPr="00167960">
              <w:rPr>
                <w:rFonts w:ascii="Arial" w:eastAsia="宋体" w:hAnsi="Arial"/>
                <w:sz w:val="18"/>
                <w:lang w:val="fr-FR" w:eastAsia="zh-CN"/>
              </w:rPr>
              <w:t>2A)</w:t>
            </w:r>
          </w:p>
        </w:tc>
        <w:tc>
          <w:tcPr>
            <w:tcW w:w="3686" w:type="dxa"/>
            <w:tcBorders>
              <w:top w:val="single" w:sz="4" w:space="0" w:color="auto"/>
              <w:left w:val="single" w:sz="4" w:space="0" w:color="auto"/>
              <w:bottom w:val="single" w:sz="4" w:space="0" w:color="auto"/>
              <w:right w:val="single" w:sz="4" w:space="0" w:color="auto"/>
            </w:tcBorders>
            <w:hideMark/>
          </w:tcPr>
          <w:p w14:paraId="235F744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1FFC53A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DC_5A_n78A</w:t>
            </w:r>
          </w:p>
          <w:p w14:paraId="2E213C2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tc>
      </w:tr>
      <w:tr w:rsidR="00167960" w:rsidRPr="00167960" w14:paraId="77CC40BE"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6D0AF"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kern w:val="2"/>
                <w:sz w:val="18"/>
                <w:lang w:val="fr-FR" w:eastAsia="zh-CN"/>
              </w:rPr>
              <w:t>DC_3A-5A-7A_</w:t>
            </w:r>
            <w:proofErr w:type="gramStart"/>
            <w:r w:rsidRPr="00167960">
              <w:rPr>
                <w:rFonts w:ascii="Arial" w:eastAsia="宋体" w:hAnsi="Arial"/>
                <w:kern w:val="2"/>
                <w:sz w:val="18"/>
                <w:lang w:val="fr-FR" w:eastAsia="zh-CN"/>
              </w:rPr>
              <w:t>n78(</w:t>
            </w:r>
            <w:proofErr w:type="gramEnd"/>
            <w:r w:rsidRPr="00167960">
              <w:rPr>
                <w:rFonts w:ascii="Arial" w:eastAsia="宋体" w:hAnsi="Arial"/>
                <w:kern w:val="2"/>
                <w:sz w:val="18"/>
                <w:lang w:val="fr-FR" w:eastAsia="zh-CN"/>
              </w:rPr>
              <w:t>A-C)</w:t>
            </w:r>
          </w:p>
        </w:tc>
        <w:tc>
          <w:tcPr>
            <w:tcW w:w="3686" w:type="dxa"/>
            <w:tcBorders>
              <w:top w:val="single" w:sz="4" w:space="0" w:color="auto"/>
              <w:left w:val="single" w:sz="4" w:space="0" w:color="auto"/>
              <w:bottom w:val="single" w:sz="4" w:space="0" w:color="auto"/>
              <w:right w:val="single" w:sz="4" w:space="0" w:color="auto"/>
            </w:tcBorders>
          </w:tcPr>
          <w:p w14:paraId="23D0AAD5"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DC_3A_n78A</w:t>
            </w:r>
          </w:p>
          <w:p w14:paraId="17367E61"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DC_5A_n78A</w:t>
            </w:r>
          </w:p>
          <w:p w14:paraId="209B104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kern w:val="2"/>
                <w:sz w:val="18"/>
                <w:lang w:val="en-US" w:eastAsia="fi-FI"/>
              </w:rPr>
              <w:t>DC_7A_n78A</w:t>
            </w:r>
          </w:p>
        </w:tc>
      </w:tr>
      <w:tr w:rsidR="00167960" w:rsidRPr="00167960" w14:paraId="29A1217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CA7C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fi-FI"/>
              </w:rPr>
              <w:t>DC_3A-5A-7A-7A_n78A</w:t>
            </w:r>
          </w:p>
          <w:p w14:paraId="391CF60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7172CB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3F1ADE2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DC_5A_n78A</w:t>
            </w:r>
          </w:p>
          <w:p w14:paraId="04C8E26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tc>
      </w:tr>
      <w:tr w:rsidR="00167960" w:rsidRPr="00167960" w14:paraId="36C5CDF2"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CB81B"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cs="Arial"/>
                <w:sz w:val="18"/>
                <w:lang w:val="fr-FR" w:eastAsia="zh-CN"/>
              </w:rPr>
              <w:t>DC_3A-5A-7A-7A_</w:t>
            </w:r>
            <w:proofErr w:type="gramStart"/>
            <w:r w:rsidRPr="00167960">
              <w:rPr>
                <w:rFonts w:ascii="Arial" w:eastAsia="宋体" w:hAnsi="Arial" w:cs="Arial"/>
                <w:sz w:val="18"/>
                <w:lang w:val="fr-FR" w:eastAsia="zh-CN"/>
              </w:rPr>
              <w:t>n78(</w:t>
            </w:r>
            <w:proofErr w:type="gramEnd"/>
            <w:r w:rsidRPr="00167960">
              <w:rPr>
                <w:rFonts w:ascii="Arial" w:eastAsia="宋体" w:hAnsi="Arial" w:cs="Arial"/>
                <w:sz w:val="18"/>
                <w:lang w:val="fr-FR" w:eastAsia="zh-CN"/>
              </w:rPr>
              <w:t>2A)</w:t>
            </w:r>
          </w:p>
        </w:tc>
        <w:tc>
          <w:tcPr>
            <w:tcW w:w="3686" w:type="dxa"/>
            <w:tcBorders>
              <w:top w:val="single" w:sz="4" w:space="0" w:color="auto"/>
              <w:left w:val="single" w:sz="4" w:space="0" w:color="auto"/>
              <w:bottom w:val="single" w:sz="4" w:space="0" w:color="auto"/>
              <w:right w:val="single" w:sz="4" w:space="0" w:color="auto"/>
            </w:tcBorders>
            <w:hideMark/>
          </w:tcPr>
          <w:p w14:paraId="227FA54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15F5250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DC_5A_n78A</w:t>
            </w:r>
          </w:p>
          <w:p w14:paraId="789993B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DC_7A_n78A</w:t>
            </w:r>
          </w:p>
        </w:tc>
      </w:tr>
      <w:tr w:rsidR="00167960" w:rsidRPr="00167960" w14:paraId="09CC34E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7A825F" w14:textId="77777777" w:rsidR="00167960" w:rsidRPr="00167960" w:rsidRDefault="00167960" w:rsidP="00167960">
            <w:pPr>
              <w:keepNext/>
              <w:keepLines/>
              <w:spacing w:after="0"/>
              <w:jc w:val="center"/>
              <w:rPr>
                <w:rFonts w:ascii="Arial" w:eastAsia="宋体" w:hAnsi="Arial" w:cs="Arial"/>
                <w:sz w:val="18"/>
                <w:lang w:val="fr-FR" w:eastAsia="zh-CN"/>
              </w:rPr>
            </w:pPr>
            <w:r w:rsidRPr="00167960">
              <w:rPr>
                <w:rFonts w:ascii="Arial" w:eastAsia="宋体" w:hAnsi="Arial" w:cs="Arial"/>
                <w:kern w:val="2"/>
                <w:sz w:val="18"/>
                <w:lang w:val="fr-FR" w:eastAsia="zh-CN"/>
              </w:rPr>
              <w:t>DC_3A-5A-7A-7A_</w:t>
            </w:r>
            <w:proofErr w:type="gramStart"/>
            <w:r w:rsidRPr="00167960">
              <w:rPr>
                <w:rFonts w:ascii="Arial" w:eastAsia="宋体" w:hAnsi="Arial" w:cs="Arial"/>
                <w:kern w:val="2"/>
                <w:sz w:val="18"/>
                <w:lang w:val="fr-FR" w:eastAsia="zh-CN"/>
              </w:rPr>
              <w:t>n78(</w:t>
            </w:r>
            <w:proofErr w:type="gramEnd"/>
            <w:r w:rsidRPr="00167960">
              <w:rPr>
                <w:rFonts w:ascii="Arial" w:eastAsia="宋体" w:hAnsi="Arial" w:cs="Arial"/>
                <w:kern w:val="2"/>
                <w:sz w:val="18"/>
                <w:lang w:val="fr-FR" w:eastAsia="zh-CN"/>
              </w:rPr>
              <w:t>A-C)</w:t>
            </w:r>
          </w:p>
        </w:tc>
        <w:tc>
          <w:tcPr>
            <w:tcW w:w="3686" w:type="dxa"/>
            <w:tcBorders>
              <w:top w:val="single" w:sz="4" w:space="0" w:color="auto"/>
              <w:left w:val="single" w:sz="4" w:space="0" w:color="auto"/>
              <w:bottom w:val="single" w:sz="4" w:space="0" w:color="auto"/>
              <w:right w:val="single" w:sz="4" w:space="0" w:color="auto"/>
            </w:tcBorders>
          </w:tcPr>
          <w:p w14:paraId="3FE85EF6"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DC_3A_n78A</w:t>
            </w:r>
          </w:p>
          <w:p w14:paraId="508FE526"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DC_5A_n78A</w:t>
            </w:r>
          </w:p>
          <w:p w14:paraId="3B56BE3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kern w:val="2"/>
                <w:sz w:val="18"/>
                <w:lang w:val="en-US" w:eastAsia="fi-FI"/>
              </w:rPr>
              <w:t>DC_7A_n78A</w:t>
            </w:r>
          </w:p>
        </w:tc>
      </w:tr>
      <w:tr w:rsidR="00167960" w:rsidRPr="00167960" w14:paraId="675A118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162B20" w14:textId="77777777" w:rsidR="00167960" w:rsidRPr="00167960" w:rsidRDefault="00167960" w:rsidP="00167960">
            <w:pPr>
              <w:keepNext/>
              <w:keepLines/>
              <w:spacing w:after="0"/>
              <w:jc w:val="center"/>
              <w:rPr>
                <w:rFonts w:ascii="Arial" w:eastAsia="宋体" w:hAnsi="Arial" w:cs="Arial"/>
                <w:kern w:val="2"/>
                <w:sz w:val="18"/>
                <w:lang w:val="fr-FR" w:eastAsia="zh-CN"/>
              </w:rPr>
            </w:pPr>
            <w:r w:rsidRPr="00167960">
              <w:rPr>
                <w:rFonts w:ascii="Arial" w:eastAsia="宋体"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3F816715"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DC_3A_n40A</w:t>
            </w:r>
          </w:p>
          <w:p w14:paraId="625C5F3A"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DC_3A_n77A</w:t>
            </w:r>
          </w:p>
          <w:p w14:paraId="0CBE22AB"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DC_5A_n40A</w:t>
            </w:r>
          </w:p>
          <w:p w14:paraId="7544B17D"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DC_5A_n77A</w:t>
            </w:r>
          </w:p>
        </w:tc>
      </w:tr>
      <w:tr w:rsidR="00167960" w:rsidRPr="00167960" w14:paraId="47A047D8"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5F5179" w14:textId="77777777" w:rsidR="00167960" w:rsidRPr="00167960" w:rsidRDefault="00167960" w:rsidP="00167960">
            <w:pPr>
              <w:keepNext/>
              <w:keepLines/>
              <w:spacing w:after="0"/>
              <w:jc w:val="center"/>
              <w:rPr>
                <w:rFonts w:ascii="Arial" w:eastAsia="宋体" w:hAnsi="Arial" w:cs="Arial"/>
                <w:kern w:val="2"/>
                <w:sz w:val="18"/>
                <w:lang w:val="fr-FR" w:eastAsia="zh-CN"/>
              </w:rPr>
            </w:pPr>
            <w:r w:rsidRPr="00167960">
              <w:rPr>
                <w:rFonts w:ascii="Arial" w:eastAsia="宋体" w:hAnsi="Arial" w:cs="Arial"/>
                <w:kern w:val="2"/>
                <w:sz w:val="18"/>
                <w:lang w:val="fr-FR" w:eastAsia="zh-CN"/>
              </w:rPr>
              <w:t>DC_3A-5A_n40A-</w:t>
            </w:r>
            <w:proofErr w:type="gramStart"/>
            <w:r w:rsidRPr="00167960">
              <w:rPr>
                <w:rFonts w:ascii="Arial" w:eastAsia="宋体" w:hAnsi="Arial" w:cs="Arial"/>
                <w:kern w:val="2"/>
                <w:sz w:val="18"/>
                <w:lang w:val="fr-FR" w:eastAsia="zh-CN"/>
              </w:rPr>
              <w:t>n77(</w:t>
            </w:r>
            <w:proofErr w:type="gramEnd"/>
            <w:r w:rsidRPr="00167960">
              <w:rPr>
                <w:rFonts w:ascii="Arial" w:eastAsia="宋体" w:hAnsi="Arial" w:cs="Arial"/>
                <w:kern w:val="2"/>
                <w:sz w:val="18"/>
                <w:lang w:val="fr-FR" w:eastAsia="zh-CN"/>
              </w:rPr>
              <w:t>2A)</w:t>
            </w:r>
          </w:p>
        </w:tc>
        <w:tc>
          <w:tcPr>
            <w:tcW w:w="3686" w:type="dxa"/>
            <w:tcBorders>
              <w:top w:val="single" w:sz="4" w:space="0" w:color="auto"/>
              <w:left w:val="single" w:sz="4" w:space="0" w:color="auto"/>
              <w:bottom w:val="single" w:sz="4" w:space="0" w:color="auto"/>
              <w:right w:val="single" w:sz="4" w:space="0" w:color="auto"/>
            </w:tcBorders>
          </w:tcPr>
          <w:p w14:paraId="34C531E0"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DC_3A_n40A</w:t>
            </w:r>
          </w:p>
          <w:p w14:paraId="0C172A95"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DC_3A_n77A</w:t>
            </w:r>
          </w:p>
          <w:p w14:paraId="6FC93F30" w14:textId="77777777" w:rsidR="00167960" w:rsidRPr="00167960" w:rsidRDefault="00167960" w:rsidP="00167960">
            <w:pPr>
              <w:keepNext/>
              <w:keepLines/>
              <w:spacing w:after="0"/>
              <w:jc w:val="center"/>
              <w:rPr>
                <w:rFonts w:ascii="Arial" w:eastAsia="宋体" w:hAnsi="Arial"/>
                <w:kern w:val="2"/>
                <w:sz w:val="18"/>
                <w:lang w:val="en-US" w:eastAsia="fi-FI"/>
              </w:rPr>
            </w:pPr>
            <w:r w:rsidRPr="00167960">
              <w:rPr>
                <w:rFonts w:ascii="Arial" w:eastAsia="宋体" w:hAnsi="Arial"/>
                <w:kern w:val="2"/>
                <w:sz w:val="18"/>
                <w:lang w:val="en-US" w:eastAsia="fi-FI"/>
              </w:rPr>
              <w:t>DC_5A_n40A</w:t>
            </w:r>
          </w:p>
          <w:p w14:paraId="168A02F6" w14:textId="77777777" w:rsidR="00167960" w:rsidRPr="00167960" w:rsidRDefault="00167960" w:rsidP="00167960">
            <w:pPr>
              <w:keepNext/>
              <w:keepLines/>
              <w:spacing w:after="0" w:line="256" w:lineRule="auto"/>
              <w:jc w:val="center"/>
              <w:rPr>
                <w:rFonts w:ascii="Arial" w:eastAsia="宋体" w:hAnsi="Arial"/>
                <w:kern w:val="2"/>
                <w:sz w:val="18"/>
                <w:lang w:val="en-US" w:eastAsia="fi-FI"/>
              </w:rPr>
            </w:pPr>
            <w:r w:rsidRPr="00167960">
              <w:rPr>
                <w:rFonts w:ascii="Arial" w:eastAsia="宋体" w:hAnsi="Arial"/>
                <w:kern w:val="2"/>
                <w:sz w:val="18"/>
                <w:lang w:val="en-US" w:eastAsia="fi-FI"/>
              </w:rPr>
              <w:t>DC_5A_n77A</w:t>
            </w:r>
          </w:p>
        </w:tc>
      </w:tr>
      <w:tr w:rsidR="00167960" w:rsidRPr="00167960" w14:paraId="015CCB9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F11750" w14:textId="77777777" w:rsidR="00167960" w:rsidRPr="00167960" w:rsidRDefault="00167960" w:rsidP="00167960">
            <w:pPr>
              <w:keepNext/>
              <w:keepLines/>
              <w:spacing w:after="0"/>
              <w:jc w:val="center"/>
              <w:rPr>
                <w:rFonts w:eastAsia="宋体"/>
                <w:lang w:eastAsia="ja-JP"/>
              </w:rPr>
            </w:pPr>
            <w:r w:rsidRPr="00167960">
              <w:rPr>
                <w:rFonts w:ascii="Arial" w:eastAsia="宋体" w:hAnsi="Arial"/>
                <w:sz w:val="18"/>
                <w:lang w:eastAsia="ja-JP"/>
              </w:rPr>
              <w:t>DC_3A-5A_n40A-n78A</w:t>
            </w:r>
          </w:p>
          <w:p w14:paraId="3E183CD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2E2E9C9" w14:textId="77777777" w:rsidR="00167960" w:rsidRPr="00167960" w:rsidRDefault="00167960" w:rsidP="00167960">
            <w:pPr>
              <w:keepNext/>
              <w:keepLines/>
              <w:spacing w:after="0"/>
              <w:jc w:val="center"/>
              <w:rPr>
                <w:rFonts w:eastAsia="宋体"/>
                <w:lang w:eastAsia="ja-JP"/>
              </w:rPr>
            </w:pPr>
            <w:r w:rsidRPr="00167960">
              <w:rPr>
                <w:rFonts w:ascii="Arial" w:eastAsia="宋体" w:hAnsi="Arial"/>
                <w:sz w:val="18"/>
                <w:lang w:eastAsia="ja-JP"/>
              </w:rPr>
              <w:t>DC_3A_n40A</w:t>
            </w:r>
          </w:p>
          <w:p w14:paraId="162F8A28" w14:textId="77777777" w:rsidR="00167960" w:rsidRPr="00167960" w:rsidRDefault="00167960" w:rsidP="00167960">
            <w:pPr>
              <w:keepNext/>
              <w:keepLines/>
              <w:spacing w:after="0"/>
              <w:jc w:val="center"/>
              <w:rPr>
                <w:rFonts w:eastAsia="宋体"/>
                <w:lang w:eastAsia="ja-JP"/>
              </w:rPr>
            </w:pPr>
            <w:r w:rsidRPr="00167960">
              <w:rPr>
                <w:rFonts w:ascii="Arial" w:eastAsia="宋体" w:hAnsi="Arial"/>
                <w:sz w:val="18"/>
                <w:lang w:eastAsia="ja-JP"/>
              </w:rPr>
              <w:t>DC_3A_n78A</w:t>
            </w:r>
          </w:p>
          <w:p w14:paraId="38D3D49B" w14:textId="77777777" w:rsidR="00167960" w:rsidRPr="00167960" w:rsidRDefault="00167960" w:rsidP="00167960">
            <w:pPr>
              <w:keepNext/>
              <w:keepLines/>
              <w:spacing w:after="0"/>
              <w:jc w:val="center"/>
              <w:rPr>
                <w:rFonts w:eastAsia="宋体"/>
                <w:lang w:eastAsia="ja-JP"/>
              </w:rPr>
            </w:pPr>
            <w:r w:rsidRPr="00167960">
              <w:rPr>
                <w:rFonts w:ascii="Arial" w:eastAsia="宋体" w:hAnsi="Arial"/>
                <w:sz w:val="18"/>
                <w:lang w:eastAsia="ja-JP"/>
              </w:rPr>
              <w:t>DC_5A_n40A</w:t>
            </w:r>
          </w:p>
          <w:p w14:paraId="3190215D" w14:textId="77777777" w:rsidR="00167960" w:rsidRPr="00167960" w:rsidRDefault="00167960" w:rsidP="00167960">
            <w:pPr>
              <w:keepNext/>
              <w:keepLines/>
              <w:spacing w:after="0"/>
              <w:jc w:val="center"/>
              <w:rPr>
                <w:rFonts w:eastAsia="宋体"/>
                <w:lang w:eastAsia="ja-JP"/>
              </w:rPr>
            </w:pPr>
            <w:r w:rsidRPr="00167960">
              <w:rPr>
                <w:rFonts w:ascii="Arial" w:eastAsia="宋体" w:hAnsi="Arial"/>
                <w:sz w:val="18"/>
                <w:lang w:eastAsia="ja-JP"/>
              </w:rPr>
              <w:t>DC_5A_n78A</w:t>
            </w:r>
          </w:p>
        </w:tc>
      </w:tr>
      <w:tr w:rsidR="00167960" w:rsidRPr="00167960" w14:paraId="754FE039" w14:textId="77777777" w:rsidTr="007D38AC">
        <w:trPr>
          <w:trHeight w:val="187"/>
          <w:jc w:val="center"/>
        </w:trPr>
        <w:tc>
          <w:tcPr>
            <w:tcW w:w="3397" w:type="dxa"/>
            <w:shd w:val="clear" w:color="auto" w:fill="auto"/>
            <w:noWrap/>
            <w:vAlign w:val="center"/>
          </w:tcPr>
          <w:p w14:paraId="5FFA7142"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sz w:val="18"/>
                <w:lang w:eastAsia="ja-JP"/>
              </w:rPr>
              <w:lastRenderedPageBreak/>
              <w:t>DC_3A_n5A-n40A-n78A</w:t>
            </w:r>
          </w:p>
        </w:tc>
        <w:tc>
          <w:tcPr>
            <w:tcW w:w="3686" w:type="dxa"/>
            <w:vAlign w:val="center"/>
          </w:tcPr>
          <w:p w14:paraId="25D7ED4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DC_3A_n5A</w:t>
            </w:r>
          </w:p>
          <w:p w14:paraId="67B6D59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DC_3A_n40A</w:t>
            </w:r>
          </w:p>
          <w:p w14:paraId="6C2C29E3"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sz w:val="18"/>
                <w:lang w:eastAsia="ja-JP"/>
              </w:rPr>
              <w:t>DC_3A_n78A</w:t>
            </w:r>
          </w:p>
        </w:tc>
      </w:tr>
      <w:tr w:rsidR="00167960" w:rsidRPr="00167960" w14:paraId="732630A0" w14:textId="77777777" w:rsidTr="007D38AC">
        <w:trPr>
          <w:trHeight w:val="187"/>
          <w:jc w:val="center"/>
        </w:trPr>
        <w:tc>
          <w:tcPr>
            <w:tcW w:w="3397" w:type="dxa"/>
            <w:shd w:val="clear" w:color="auto" w:fill="auto"/>
            <w:noWrap/>
            <w:vAlign w:val="center"/>
          </w:tcPr>
          <w:p w14:paraId="1459E72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hint="eastAsia"/>
                <w:sz w:val="18"/>
                <w:lang w:eastAsia="zh-TW"/>
              </w:rPr>
              <w:t>DC_3A-7A_n1A-n8A</w:t>
            </w:r>
          </w:p>
        </w:tc>
        <w:tc>
          <w:tcPr>
            <w:tcW w:w="3686" w:type="dxa"/>
            <w:vAlign w:val="center"/>
          </w:tcPr>
          <w:p w14:paraId="580604DB"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hint="eastAsia"/>
                <w:sz w:val="18"/>
                <w:lang w:eastAsia="zh-TW"/>
              </w:rPr>
              <w:t>DC_3A_n1A</w:t>
            </w:r>
          </w:p>
          <w:p w14:paraId="79F53426"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hint="eastAsia"/>
                <w:sz w:val="18"/>
                <w:lang w:eastAsia="zh-TW"/>
              </w:rPr>
              <w:t>DC_3A_n8A</w:t>
            </w:r>
          </w:p>
          <w:p w14:paraId="4EDE99E7"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hint="eastAsia"/>
                <w:sz w:val="18"/>
                <w:lang w:eastAsia="zh-TW"/>
              </w:rPr>
              <w:t>DC_7A_n1A</w:t>
            </w:r>
          </w:p>
          <w:p w14:paraId="4CC315B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hint="eastAsia"/>
                <w:sz w:val="18"/>
                <w:lang w:eastAsia="zh-TW"/>
              </w:rPr>
              <w:t>DC_7A_n8A</w:t>
            </w:r>
          </w:p>
        </w:tc>
      </w:tr>
      <w:tr w:rsidR="00167960" w:rsidRPr="00167960" w14:paraId="7FD9FD9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46E14" w14:textId="77777777" w:rsidR="00167960" w:rsidRPr="00167960" w:rsidRDefault="00167960" w:rsidP="00167960">
            <w:pPr>
              <w:keepNext/>
              <w:keepLines/>
              <w:spacing w:after="0"/>
              <w:jc w:val="center"/>
              <w:rPr>
                <w:rFonts w:ascii="Arial" w:eastAsia="宋体" w:hAnsi="Arial" w:cs="Arial"/>
                <w:sz w:val="18"/>
                <w:lang w:val="fr-FR" w:eastAsia="zh-TW"/>
              </w:rPr>
            </w:pPr>
            <w:r w:rsidRPr="00167960">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9FA3CB"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DC_3A_n1A</w:t>
            </w:r>
          </w:p>
          <w:p w14:paraId="0A5B9B3C"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DC_3A_n8A</w:t>
            </w:r>
          </w:p>
          <w:p w14:paraId="775F0344"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DC_7A_n1A</w:t>
            </w:r>
          </w:p>
          <w:p w14:paraId="130D49EE" w14:textId="77777777" w:rsidR="00167960" w:rsidRPr="00167960" w:rsidRDefault="00167960" w:rsidP="00167960">
            <w:pPr>
              <w:keepNext/>
              <w:keepLines/>
              <w:spacing w:after="0"/>
              <w:jc w:val="center"/>
              <w:rPr>
                <w:rFonts w:ascii="Arial" w:eastAsia="宋体" w:hAnsi="Arial" w:cs="Arial"/>
                <w:sz w:val="18"/>
                <w:lang w:val="fr-FR" w:eastAsia="zh-TW"/>
              </w:rPr>
            </w:pPr>
            <w:r w:rsidRPr="00167960">
              <w:rPr>
                <w:rFonts w:ascii="Arial" w:eastAsia="宋体" w:hAnsi="Arial" w:cs="Arial"/>
                <w:sz w:val="18"/>
                <w:lang w:val="fr-FR" w:eastAsia="zh-TW"/>
              </w:rPr>
              <w:t>DC_7A_n8A</w:t>
            </w:r>
          </w:p>
        </w:tc>
      </w:tr>
      <w:tr w:rsidR="00167960" w:rsidRPr="00167960" w14:paraId="69D9CB0F"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E334D1" w14:textId="77777777" w:rsidR="00167960" w:rsidRPr="00167960" w:rsidRDefault="00167960" w:rsidP="00167960">
            <w:pPr>
              <w:keepNext/>
              <w:keepLines/>
              <w:spacing w:after="0"/>
              <w:jc w:val="center"/>
              <w:rPr>
                <w:rFonts w:ascii="Arial" w:eastAsia="宋体" w:hAnsi="Arial" w:cs="Arial"/>
                <w:sz w:val="18"/>
                <w:lang w:val="fr-FR" w:eastAsia="zh-TW"/>
              </w:rPr>
            </w:pPr>
            <w:r w:rsidRPr="00167960">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6E2C89"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DC_3A_n1A</w:t>
            </w:r>
          </w:p>
          <w:p w14:paraId="70AF7236"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DC_3A_n8A</w:t>
            </w:r>
          </w:p>
          <w:p w14:paraId="15BD77EF"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DC_7A_n1A</w:t>
            </w:r>
          </w:p>
          <w:p w14:paraId="20AEB81C" w14:textId="77777777" w:rsidR="00167960" w:rsidRPr="00167960" w:rsidRDefault="00167960" w:rsidP="00167960">
            <w:pPr>
              <w:keepNext/>
              <w:keepLines/>
              <w:spacing w:after="0"/>
              <w:jc w:val="center"/>
              <w:rPr>
                <w:rFonts w:ascii="Arial" w:eastAsia="宋体" w:hAnsi="Arial" w:cs="Arial"/>
                <w:sz w:val="18"/>
                <w:lang w:val="fr-FR" w:eastAsia="zh-TW"/>
              </w:rPr>
            </w:pPr>
            <w:r w:rsidRPr="00167960">
              <w:rPr>
                <w:rFonts w:ascii="Arial" w:eastAsia="宋体" w:hAnsi="Arial" w:cs="Arial"/>
                <w:sz w:val="18"/>
                <w:lang w:val="fr-FR" w:eastAsia="zh-TW"/>
              </w:rPr>
              <w:t>DC_7A_n8A</w:t>
            </w:r>
          </w:p>
        </w:tc>
      </w:tr>
      <w:tr w:rsidR="00167960" w:rsidRPr="00167960" w14:paraId="4AEDC91B"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4FE3D3"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E40CA4"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DC_3A_n1A</w:t>
            </w:r>
          </w:p>
          <w:p w14:paraId="69C5B423"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DC_3A_n8A</w:t>
            </w:r>
          </w:p>
          <w:p w14:paraId="609C8445"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DC_7A_n1A</w:t>
            </w:r>
          </w:p>
          <w:p w14:paraId="6F8B37EF" w14:textId="77777777" w:rsidR="00167960" w:rsidRPr="00167960" w:rsidRDefault="00167960" w:rsidP="00167960">
            <w:pPr>
              <w:keepNext/>
              <w:keepLines/>
              <w:spacing w:after="0"/>
              <w:jc w:val="center"/>
              <w:rPr>
                <w:rFonts w:ascii="Arial" w:eastAsia="宋体" w:hAnsi="Arial" w:cs="Arial"/>
                <w:sz w:val="18"/>
                <w:lang w:val="fr-FR" w:eastAsia="zh-TW"/>
              </w:rPr>
            </w:pPr>
            <w:r w:rsidRPr="00167960">
              <w:rPr>
                <w:rFonts w:ascii="Arial" w:eastAsia="宋体" w:hAnsi="Arial" w:cs="Arial"/>
                <w:sz w:val="18"/>
                <w:lang w:val="fr-FR" w:eastAsia="zh-TW"/>
              </w:rPr>
              <w:t>DC_7A_n8A</w:t>
            </w:r>
          </w:p>
        </w:tc>
      </w:tr>
      <w:tr w:rsidR="00167960" w:rsidRPr="00167960" w14:paraId="4305FAB6"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8DF4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DC_3A-7A_n1A-n28A</w:t>
            </w:r>
          </w:p>
          <w:p w14:paraId="49A9C7A2"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15C77D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DC_3A_n1A</w:t>
            </w:r>
          </w:p>
          <w:p w14:paraId="236DE20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DC_3A_n28A</w:t>
            </w:r>
          </w:p>
          <w:p w14:paraId="4984CA2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DC_3C_n1A</w:t>
            </w:r>
          </w:p>
          <w:p w14:paraId="064B5EE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DC_7A_n1A</w:t>
            </w:r>
          </w:p>
          <w:p w14:paraId="1484BAFB"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sz w:val="18"/>
                <w:lang w:eastAsia="fi-FI"/>
              </w:rPr>
              <w:t>DC_7A_n28A</w:t>
            </w:r>
          </w:p>
        </w:tc>
      </w:tr>
      <w:tr w:rsidR="00167960" w:rsidRPr="00167960" w14:paraId="794F587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FF58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DC_3A-7C_n1A-n28A</w:t>
            </w:r>
          </w:p>
          <w:p w14:paraId="7D2C0F77"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1E5A41FE"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DC_3A_n1A</w:t>
            </w:r>
          </w:p>
          <w:p w14:paraId="07A26732"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DC_3A_n28A</w:t>
            </w:r>
          </w:p>
          <w:p w14:paraId="7C5DAC4C"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DC_3C_n1A</w:t>
            </w:r>
          </w:p>
          <w:p w14:paraId="30A7D639"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DC_7A_n1A</w:t>
            </w:r>
          </w:p>
          <w:p w14:paraId="31D210D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DC_7A_n28A</w:t>
            </w:r>
          </w:p>
          <w:p w14:paraId="62DDC50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DC_7C_n1A</w:t>
            </w:r>
          </w:p>
          <w:p w14:paraId="70DD6A99"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sz w:val="18"/>
                <w:lang w:eastAsia="ko-KR"/>
              </w:rPr>
              <w:t>DC_7C_n28A</w:t>
            </w:r>
          </w:p>
        </w:tc>
      </w:tr>
      <w:tr w:rsidR="00167960" w:rsidRPr="00167960" w14:paraId="528CFA69" w14:textId="77777777" w:rsidTr="007D38AC">
        <w:trPr>
          <w:trHeight w:val="187"/>
          <w:jc w:val="center"/>
        </w:trPr>
        <w:tc>
          <w:tcPr>
            <w:tcW w:w="3397" w:type="dxa"/>
            <w:shd w:val="clear" w:color="auto" w:fill="auto"/>
            <w:noWrap/>
          </w:tcPr>
          <w:p w14:paraId="74024BE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DC_3A-7A_n1A-n40A</w:t>
            </w:r>
          </w:p>
        </w:tc>
        <w:tc>
          <w:tcPr>
            <w:tcW w:w="3686" w:type="dxa"/>
          </w:tcPr>
          <w:p w14:paraId="172712C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DC_3A_n1A</w:t>
            </w:r>
          </w:p>
          <w:p w14:paraId="5107E36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DC_3A_n40A</w:t>
            </w:r>
          </w:p>
          <w:p w14:paraId="36AC16C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DC_7A_n1A</w:t>
            </w:r>
          </w:p>
          <w:p w14:paraId="02F3804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DC_7A_n40A</w:t>
            </w:r>
          </w:p>
        </w:tc>
      </w:tr>
      <w:tr w:rsidR="00167960" w:rsidRPr="00167960" w14:paraId="62E563BA" w14:textId="77777777" w:rsidTr="007D38AC">
        <w:trPr>
          <w:trHeight w:val="187"/>
          <w:jc w:val="center"/>
        </w:trPr>
        <w:tc>
          <w:tcPr>
            <w:tcW w:w="3397" w:type="dxa"/>
            <w:shd w:val="clear" w:color="auto" w:fill="auto"/>
            <w:noWrap/>
          </w:tcPr>
          <w:p w14:paraId="056F6717"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DC_3A-7A_n1A-n78A</w:t>
            </w:r>
            <w:r w:rsidRPr="00167960">
              <w:rPr>
                <w:rFonts w:ascii="Arial" w:eastAsia="宋体" w:hAnsi="Arial"/>
                <w:sz w:val="18"/>
                <w:vertAlign w:val="superscript"/>
                <w:lang w:eastAsia="fi-FI"/>
              </w:rPr>
              <w:t>2</w:t>
            </w:r>
            <w:r w:rsidRPr="00167960">
              <w:rPr>
                <w:rFonts w:ascii="Arial" w:eastAsia="宋体" w:hAnsi="Arial" w:hint="eastAsia"/>
                <w:sz w:val="18"/>
                <w:vertAlign w:val="superscript"/>
                <w:lang w:eastAsia="zh-TW"/>
              </w:rPr>
              <w:t>, 9</w:t>
            </w:r>
          </w:p>
          <w:p w14:paraId="1DD298C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ko-KR"/>
              </w:rPr>
              <w:t>DC_3C-7A_n1A-n78A</w:t>
            </w:r>
            <w:r w:rsidRPr="00167960">
              <w:rPr>
                <w:rFonts w:ascii="Arial" w:eastAsia="宋体" w:hAnsi="Arial"/>
                <w:sz w:val="18"/>
                <w:vertAlign w:val="superscript"/>
                <w:lang w:eastAsia="fi-FI"/>
              </w:rPr>
              <w:t>2</w:t>
            </w:r>
          </w:p>
        </w:tc>
        <w:tc>
          <w:tcPr>
            <w:tcW w:w="3686" w:type="dxa"/>
          </w:tcPr>
          <w:p w14:paraId="333BBF58"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DC_3A_n1A</w:t>
            </w:r>
          </w:p>
          <w:p w14:paraId="16285D86"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DC_3C_n1A</w:t>
            </w:r>
          </w:p>
          <w:p w14:paraId="2598AD41"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DC_3A_n78A</w:t>
            </w:r>
            <w:r w:rsidRPr="00167960">
              <w:rPr>
                <w:rFonts w:ascii="Arial" w:eastAsia="宋体" w:hAnsi="Arial" w:hint="eastAsia"/>
                <w:sz w:val="18"/>
                <w:vertAlign w:val="superscript"/>
                <w:lang w:eastAsia="zh-TW"/>
              </w:rPr>
              <w:t>9</w:t>
            </w:r>
          </w:p>
          <w:p w14:paraId="6D3B6CB4"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DC_3C_n78A</w:t>
            </w:r>
          </w:p>
          <w:p w14:paraId="1BC62A48"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DC_7A_n1A</w:t>
            </w:r>
          </w:p>
          <w:p w14:paraId="1C50CD6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ko-KR"/>
              </w:rPr>
              <w:t>DC_7A_n78A</w:t>
            </w:r>
            <w:r w:rsidRPr="00167960">
              <w:rPr>
                <w:rFonts w:ascii="Arial" w:eastAsia="宋体" w:hAnsi="Arial" w:hint="eastAsia"/>
                <w:sz w:val="18"/>
                <w:vertAlign w:val="superscript"/>
                <w:lang w:eastAsia="zh-TW"/>
              </w:rPr>
              <w:t>9</w:t>
            </w:r>
          </w:p>
        </w:tc>
      </w:tr>
      <w:tr w:rsidR="00167960" w:rsidRPr="00167960" w14:paraId="70025226" w14:textId="77777777" w:rsidTr="007D38AC">
        <w:trPr>
          <w:trHeight w:val="187"/>
          <w:jc w:val="center"/>
        </w:trPr>
        <w:tc>
          <w:tcPr>
            <w:tcW w:w="3397" w:type="dxa"/>
            <w:shd w:val="clear" w:color="auto" w:fill="auto"/>
            <w:noWrap/>
          </w:tcPr>
          <w:p w14:paraId="152FB8F4"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lastRenderedPageBreak/>
              <w:t>DC_3A-7A_n1A-n78(2A)</w:t>
            </w:r>
            <w:r w:rsidRPr="00167960">
              <w:rPr>
                <w:rFonts w:ascii="Arial" w:eastAsia="宋体" w:hAnsi="Arial"/>
                <w:sz w:val="18"/>
                <w:vertAlign w:val="superscript"/>
                <w:lang w:eastAsia="fi-FI"/>
              </w:rPr>
              <w:t>2</w:t>
            </w:r>
          </w:p>
          <w:p w14:paraId="62D72F12"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DC_3C-7A_n1A-n78(2A)</w:t>
            </w:r>
            <w:r w:rsidRPr="00167960">
              <w:rPr>
                <w:rFonts w:ascii="Arial" w:eastAsia="宋体" w:hAnsi="Arial"/>
                <w:sz w:val="18"/>
                <w:vertAlign w:val="superscript"/>
                <w:lang w:eastAsia="fi-FI"/>
              </w:rPr>
              <w:t>2</w:t>
            </w:r>
          </w:p>
        </w:tc>
        <w:tc>
          <w:tcPr>
            <w:tcW w:w="3686" w:type="dxa"/>
          </w:tcPr>
          <w:p w14:paraId="7435BBD9"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DC_3A_n1A</w:t>
            </w:r>
          </w:p>
          <w:p w14:paraId="4C746CC4"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DC_3C_n1A</w:t>
            </w:r>
          </w:p>
          <w:p w14:paraId="297D7BA3"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DC_3A_n78A</w:t>
            </w:r>
          </w:p>
          <w:p w14:paraId="4DFCED49"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DC_3C_n78A</w:t>
            </w:r>
          </w:p>
          <w:p w14:paraId="7B27F7E3"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DC_7A_n1A</w:t>
            </w:r>
          </w:p>
          <w:p w14:paraId="475DAEA9"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DC_7A_n78A</w:t>
            </w:r>
          </w:p>
        </w:tc>
      </w:tr>
      <w:tr w:rsidR="00167960" w:rsidRPr="00167960" w14:paraId="59A204A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663F5" w14:textId="77777777" w:rsidR="00167960" w:rsidRPr="00167960" w:rsidRDefault="00167960" w:rsidP="00167960">
            <w:pPr>
              <w:keepNext/>
              <w:keepLines/>
              <w:spacing w:after="0"/>
              <w:jc w:val="center"/>
              <w:rPr>
                <w:rFonts w:ascii="Arial" w:eastAsia="宋体" w:hAnsi="Arial"/>
                <w:sz w:val="18"/>
                <w:lang w:val="fr-FR" w:eastAsia="ko-KR"/>
              </w:rPr>
            </w:pPr>
            <w:r w:rsidRPr="00167960">
              <w:rPr>
                <w:rFonts w:ascii="Arial" w:eastAsia="MS Mincho" w:hAnsi="Arial" w:cs="Arial"/>
                <w:sz w:val="18"/>
                <w:szCs w:val="18"/>
                <w:lang w:val="fr-FR"/>
              </w:rPr>
              <w:t>DC_3A</w:t>
            </w:r>
            <w:r w:rsidRPr="00167960">
              <w:rPr>
                <w:rFonts w:ascii="Arial" w:eastAsia="宋体" w:hAnsi="Arial" w:cs="Arial"/>
                <w:sz w:val="18"/>
                <w:szCs w:val="18"/>
                <w:lang w:val="fr-FR" w:eastAsia="zh-TW"/>
              </w:rPr>
              <w:t>-3A</w:t>
            </w:r>
            <w:r w:rsidRPr="00167960">
              <w:rPr>
                <w:rFonts w:ascii="Arial" w:eastAsia="MS Mincho" w:hAnsi="Arial" w:cs="Arial"/>
                <w:sz w:val="18"/>
                <w:szCs w:val="18"/>
                <w:lang w:val="fr-FR"/>
              </w:rPr>
              <w:t>-7A_n1A-n78A</w:t>
            </w:r>
            <w:r w:rsidRPr="00167960">
              <w:rPr>
                <w:rFonts w:ascii="Arial" w:eastAsia="宋体" w:hAnsi="Arial"/>
                <w:sz w:val="18"/>
                <w:vertAlign w:val="superscript"/>
                <w:lang w:val="fr-FR" w:eastAsia="fi-FI"/>
              </w:rPr>
              <w:t>2</w:t>
            </w:r>
            <w:r w:rsidRPr="00167960">
              <w:rPr>
                <w:rFonts w:ascii="Arial" w:eastAsia="宋体"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A057411"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DC_3A_n1A</w:t>
            </w:r>
          </w:p>
          <w:p w14:paraId="0E425D49"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DC_3A_n78A</w:t>
            </w:r>
            <w:r w:rsidRPr="00167960">
              <w:rPr>
                <w:rFonts w:ascii="Arial" w:eastAsia="宋体" w:hAnsi="Arial" w:hint="eastAsia"/>
                <w:sz w:val="18"/>
                <w:vertAlign w:val="superscript"/>
                <w:lang w:eastAsia="zh-TW"/>
              </w:rPr>
              <w:t>9</w:t>
            </w:r>
          </w:p>
          <w:p w14:paraId="23017A56"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DC_7A_n1A</w:t>
            </w:r>
          </w:p>
          <w:p w14:paraId="0ABEED4B"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DC_7A_n78A</w:t>
            </w:r>
            <w:r w:rsidRPr="00167960">
              <w:rPr>
                <w:rFonts w:ascii="Arial" w:eastAsia="宋体" w:hAnsi="Arial" w:hint="eastAsia"/>
                <w:sz w:val="18"/>
                <w:vertAlign w:val="superscript"/>
                <w:lang w:eastAsia="zh-TW"/>
              </w:rPr>
              <w:t>9</w:t>
            </w:r>
          </w:p>
        </w:tc>
      </w:tr>
      <w:tr w:rsidR="00167960" w:rsidRPr="00167960" w14:paraId="5C2920AE"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858AD" w14:textId="77777777" w:rsidR="00167960" w:rsidRPr="00167960" w:rsidRDefault="00167960" w:rsidP="00167960">
            <w:pPr>
              <w:keepNext/>
              <w:keepLines/>
              <w:spacing w:after="0"/>
              <w:jc w:val="center"/>
              <w:rPr>
                <w:rFonts w:ascii="Arial" w:eastAsia="MS Mincho" w:hAnsi="Arial" w:cs="Arial"/>
                <w:sz w:val="18"/>
                <w:szCs w:val="18"/>
                <w:lang w:val="fr-FR"/>
              </w:rPr>
            </w:pPr>
            <w:r w:rsidRPr="00167960">
              <w:rPr>
                <w:rFonts w:ascii="Arial" w:eastAsia="MS Mincho" w:hAnsi="Arial" w:cs="Arial"/>
                <w:sz w:val="18"/>
                <w:szCs w:val="18"/>
                <w:lang w:val="fr-FR"/>
              </w:rPr>
              <w:t>DC_3A-</w:t>
            </w:r>
            <w:r w:rsidRPr="00167960">
              <w:rPr>
                <w:rFonts w:ascii="Arial" w:eastAsia="宋体" w:hAnsi="Arial" w:cs="Arial"/>
                <w:sz w:val="18"/>
                <w:szCs w:val="18"/>
                <w:lang w:val="fr-FR" w:eastAsia="zh-TW"/>
              </w:rPr>
              <w:t>7A-</w:t>
            </w:r>
            <w:r w:rsidRPr="00167960">
              <w:rPr>
                <w:rFonts w:ascii="Arial" w:eastAsia="MS Mincho" w:hAnsi="Arial" w:cs="Arial"/>
                <w:sz w:val="18"/>
                <w:szCs w:val="18"/>
                <w:lang w:val="fr-FR"/>
              </w:rPr>
              <w:t>7A_n1A-n78A</w:t>
            </w:r>
            <w:r w:rsidRPr="00167960">
              <w:rPr>
                <w:rFonts w:ascii="Arial" w:eastAsia="宋体" w:hAnsi="Arial"/>
                <w:sz w:val="18"/>
                <w:vertAlign w:val="superscript"/>
                <w:lang w:val="fr-FR" w:eastAsia="fi-FI"/>
              </w:rPr>
              <w:t>2</w:t>
            </w:r>
            <w:r w:rsidRPr="00167960">
              <w:rPr>
                <w:rFonts w:ascii="Arial" w:eastAsia="宋体"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A8EA38F"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DC_3A_n1A</w:t>
            </w:r>
          </w:p>
          <w:p w14:paraId="7D25A66C"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DC_3A_n78A</w:t>
            </w:r>
            <w:r w:rsidRPr="00167960">
              <w:rPr>
                <w:rFonts w:ascii="Arial" w:eastAsia="宋体" w:hAnsi="Arial" w:hint="eastAsia"/>
                <w:sz w:val="18"/>
                <w:vertAlign w:val="superscript"/>
                <w:lang w:eastAsia="zh-TW"/>
              </w:rPr>
              <w:t>9</w:t>
            </w:r>
          </w:p>
          <w:p w14:paraId="286E78A5"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DC_7A_n1A</w:t>
            </w:r>
          </w:p>
          <w:p w14:paraId="31170BB6"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DC_7A_n78A</w:t>
            </w:r>
            <w:r w:rsidRPr="00167960">
              <w:rPr>
                <w:rFonts w:ascii="Arial" w:eastAsia="宋体" w:hAnsi="Arial" w:hint="eastAsia"/>
                <w:sz w:val="18"/>
                <w:vertAlign w:val="superscript"/>
                <w:lang w:eastAsia="zh-TW"/>
              </w:rPr>
              <w:t>9</w:t>
            </w:r>
          </w:p>
        </w:tc>
      </w:tr>
      <w:tr w:rsidR="00167960" w:rsidRPr="00167960" w14:paraId="752461B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78BB4"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DC_3A-</w:t>
            </w:r>
            <w:r w:rsidRPr="00167960">
              <w:rPr>
                <w:rFonts w:ascii="Arial" w:eastAsia="宋体" w:hAnsi="Arial" w:cs="Arial"/>
                <w:sz w:val="18"/>
                <w:szCs w:val="18"/>
                <w:lang w:eastAsia="zh-TW"/>
              </w:rPr>
              <w:t>3A-7A-</w:t>
            </w:r>
            <w:r w:rsidRPr="00167960">
              <w:rPr>
                <w:rFonts w:ascii="Arial" w:eastAsia="MS Mincho" w:hAnsi="Arial" w:cs="Arial"/>
                <w:sz w:val="18"/>
                <w:szCs w:val="18"/>
              </w:rPr>
              <w:t>7A_n1A-n78A</w:t>
            </w:r>
            <w:r w:rsidRPr="00167960">
              <w:rPr>
                <w:rFonts w:ascii="Arial" w:eastAsia="宋体" w:hAnsi="Arial"/>
                <w:sz w:val="18"/>
                <w:vertAlign w:val="superscript"/>
                <w:lang w:eastAsia="fi-FI"/>
              </w:rPr>
              <w:t>2</w:t>
            </w:r>
            <w:r w:rsidRPr="00167960">
              <w:rPr>
                <w:rFonts w:ascii="Arial" w:eastAsia="宋体"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8173FB9"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DC_3A_n1A</w:t>
            </w:r>
          </w:p>
          <w:p w14:paraId="0EF4730D"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宋体" w:hAnsi="Arial"/>
                <w:sz w:val="18"/>
                <w:lang w:eastAsia="ko-KR"/>
              </w:rPr>
              <w:t>DC_3A_n78A</w:t>
            </w:r>
            <w:r w:rsidRPr="00167960">
              <w:rPr>
                <w:rFonts w:ascii="Arial" w:eastAsia="宋体" w:hAnsi="Arial" w:hint="eastAsia"/>
                <w:sz w:val="18"/>
                <w:vertAlign w:val="superscript"/>
                <w:lang w:eastAsia="zh-TW"/>
              </w:rPr>
              <w:t>9</w:t>
            </w:r>
          </w:p>
          <w:p w14:paraId="52EE8134"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DC_7A_n1A</w:t>
            </w:r>
          </w:p>
          <w:p w14:paraId="22DF8CAC"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DC_7A_n78A</w:t>
            </w:r>
            <w:r w:rsidRPr="00167960">
              <w:rPr>
                <w:rFonts w:ascii="Arial" w:eastAsia="宋体" w:hAnsi="Arial" w:hint="eastAsia"/>
                <w:sz w:val="18"/>
                <w:vertAlign w:val="superscript"/>
                <w:lang w:eastAsia="zh-TW"/>
              </w:rPr>
              <w:t>9</w:t>
            </w:r>
          </w:p>
        </w:tc>
      </w:tr>
      <w:tr w:rsidR="00167960" w:rsidRPr="00167960" w14:paraId="3B870D31" w14:textId="77777777" w:rsidTr="007D38AC">
        <w:trPr>
          <w:trHeight w:val="187"/>
          <w:jc w:val="center"/>
        </w:trPr>
        <w:tc>
          <w:tcPr>
            <w:tcW w:w="3397" w:type="dxa"/>
            <w:shd w:val="clear" w:color="auto" w:fill="auto"/>
            <w:noWrap/>
          </w:tcPr>
          <w:p w14:paraId="0FC5DBB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DC_3A-7C_n1A-n78A</w:t>
            </w:r>
          </w:p>
          <w:p w14:paraId="348B99EF"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DC_3C-7C_n1A-n78A</w:t>
            </w:r>
          </w:p>
        </w:tc>
        <w:tc>
          <w:tcPr>
            <w:tcW w:w="3686" w:type="dxa"/>
          </w:tcPr>
          <w:p w14:paraId="6A9D291C"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DC_3A_n1A</w:t>
            </w:r>
          </w:p>
          <w:p w14:paraId="2A3EF55C"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DC_3A_n78A</w:t>
            </w:r>
          </w:p>
          <w:p w14:paraId="4C578A43"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DC_3C_n1A</w:t>
            </w:r>
          </w:p>
          <w:p w14:paraId="555FFCE3"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DC_3C_n78A</w:t>
            </w:r>
          </w:p>
          <w:p w14:paraId="5E75746B"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DC_7A_n1A</w:t>
            </w:r>
          </w:p>
          <w:p w14:paraId="5B00128C"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DC_7A_n78A</w:t>
            </w:r>
          </w:p>
          <w:p w14:paraId="2CD4715B"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DC_7C_n1A</w:t>
            </w:r>
          </w:p>
          <w:p w14:paraId="6D0D8A7F"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MS Mincho" w:hAnsi="Arial" w:cs="Arial"/>
                <w:sz w:val="18"/>
                <w:szCs w:val="18"/>
              </w:rPr>
              <w:t>DC_7C_n78A</w:t>
            </w:r>
          </w:p>
        </w:tc>
      </w:tr>
      <w:tr w:rsidR="00167960" w:rsidRPr="00167960" w14:paraId="7BB9D884" w14:textId="77777777" w:rsidTr="007D38AC">
        <w:trPr>
          <w:trHeight w:val="187"/>
          <w:jc w:val="center"/>
        </w:trPr>
        <w:tc>
          <w:tcPr>
            <w:tcW w:w="3397" w:type="dxa"/>
            <w:shd w:val="clear" w:color="auto" w:fill="auto"/>
            <w:noWrap/>
          </w:tcPr>
          <w:p w14:paraId="4711EFBC"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DC_3A-7C_n1A-n78(2A)</w:t>
            </w:r>
            <w:r w:rsidRPr="00167960">
              <w:rPr>
                <w:rFonts w:ascii="Arial" w:eastAsia="宋体" w:hAnsi="Arial"/>
                <w:sz w:val="18"/>
                <w:vertAlign w:val="superscript"/>
                <w:lang w:eastAsia="fi-FI"/>
              </w:rPr>
              <w:t>2</w:t>
            </w:r>
          </w:p>
          <w:p w14:paraId="1626DE75"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DC_3C-7C_n1A-n78(2A)</w:t>
            </w:r>
            <w:r w:rsidRPr="00167960">
              <w:rPr>
                <w:rFonts w:ascii="Arial" w:eastAsia="宋体" w:hAnsi="Arial"/>
                <w:sz w:val="18"/>
                <w:vertAlign w:val="superscript"/>
                <w:lang w:eastAsia="fi-FI"/>
              </w:rPr>
              <w:t>2</w:t>
            </w:r>
          </w:p>
        </w:tc>
        <w:tc>
          <w:tcPr>
            <w:tcW w:w="3686" w:type="dxa"/>
          </w:tcPr>
          <w:p w14:paraId="6C30FC34"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DC_3A_n1A</w:t>
            </w:r>
          </w:p>
          <w:p w14:paraId="2E483E98"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DC_3A_n78A</w:t>
            </w:r>
          </w:p>
          <w:p w14:paraId="24960FAF"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DC_3C_n1A</w:t>
            </w:r>
          </w:p>
          <w:p w14:paraId="2BE46479"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DC_3C_n78A</w:t>
            </w:r>
          </w:p>
          <w:p w14:paraId="73EF3CC3"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DC_7A_n1A</w:t>
            </w:r>
          </w:p>
          <w:p w14:paraId="3BFAF7A1"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DC_7A_n78A</w:t>
            </w:r>
          </w:p>
          <w:p w14:paraId="25FABFD2"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DC_7C_n1A</w:t>
            </w:r>
          </w:p>
          <w:p w14:paraId="1F9D9716"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DC_7C_n78A</w:t>
            </w:r>
          </w:p>
        </w:tc>
      </w:tr>
      <w:tr w:rsidR="00167960" w:rsidRPr="00167960" w:rsidDel="00E07672" w14:paraId="00088A89" w14:textId="77777777" w:rsidTr="007D38AC">
        <w:trPr>
          <w:trHeight w:val="187"/>
          <w:jc w:val="center"/>
        </w:trPr>
        <w:tc>
          <w:tcPr>
            <w:tcW w:w="3397" w:type="dxa"/>
            <w:shd w:val="clear" w:color="auto" w:fill="auto"/>
            <w:noWrap/>
          </w:tcPr>
          <w:p w14:paraId="23B442A1" w14:textId="77777777" w:rsidR="00167960" w:rsidRPr="00167960" w:rsidDel="00E07672" w:rsidRDefault="00167960" w:rsidP="00167960">
            <w:pPr>
              <w:keepNext/>
              <w:keepLines/>
              <w:spacing w:after="0"/>
              <w:jc w:val="center"/>
              <w:rPr>
                <w:rFonts w:ascii="Arial" w:eastAsia="宋体" w:hAnsi="Arial"/>
                <w:sz w:val="18"/>
                <w:lang w:eastAsia="fi-FI"/>
              </w:rPr>
            </w:pPr>
            <w:r w:rsidRPr="00167960">
              <w:rPr>
                <w:rFonts w:ascii="Arial" w:eastAsia="宋体" w:hAnsi="Arial"/>
                <w:noProof/>
                <w:kern w:val="2"/>
                <w:sz w:val="18"/>
                <w:lang w:eastAsia="zh-CN"/>
              </w:rPr>
              <w:t>DC_3A-5A-41A_n79A</w:t>
            </w:r>
          </w:p>
        </w:tc>
        <w:tc>
          <w:tcPr>
            <w:tcW w:w="3686" w:type="dxa"/>
          </w:tcPr>
          <w:p w14:paraId="556CEBEF"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noProof/>
                <w:kern w:val="2"/>
                <w:sz w:val="18"/>
                <w:lang w:eastAsia="zh-CN"/>
              </w:rPr>
              <w:t>DC_3A_n79A</w:t>
            </w:r>
          </w:p>
          <w:p w14:paraId="4EA41AAC"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noProof/>
                <w:sz w:val="18"/>
                <w:lang w:eastAsia="zh-CN"/>
              </w:rPr>
              <w:t>DC_5A_n79A</w:t>
            </w:r>
          </w:p>
          <w:p w14:paraId="08A01314" w14:textId="77777777" w:rsidR="00167960" w:rsidRPr="00167960" w:rsidDel="00E07672" w:rsidRDefault="00167960" w:rsidP="00167960">
            <w:pPr>
              <w:keepNext/>
              <w:keepLines/>
              <w:spacing w:after="0"/>
              <w:jc w:val="center"/>
              <w:rPr>
                <w:rFonts w:ascii="Arial" w:eastAsia="宋体" w:hAnsi="Arial"/>
                <w:sz w:val="18"/>
                <w:lang w:eastAsia="fi-FI"/>
              </w:rPr>
            </w:pPr>
            <w:r w:rsidRPr="00167960">
              <w:rPr>
                <w:rFonts w:ascii="Arial" w:eastAsia="宋体" w:hAnsi="Arial"/>
                <w:noProof/>
                <w:sz w:val="18"/>
                <w:lang w:eastAsia="zh-CN"/>
              </w:rPr>
              <w:t>DC_41A_n79A</w:t>
            </w:r>
          </w:p>
        </w:tc>
      </w:tr>
      <w:tr w:rsidR="00167960" w:rsidRPr="00167960" w14:paraId="4475A55F" w14:textId="77777777" w:rsidTr="007D38AC">
        <w:trPr>
          <w:trHeight w:val="187"/>
          <w:jc w:val="center"/>
        </w:trPr>
        <w:tc>
          <w:tcPr>
            <w:tcW w:w="3397" w:type="dxa"/>
            <w:shd w:val="clear" w:color="auto" w:fill="auto"/>
            <w:noWrap/>
          </w:tcPr>
          <w:p w14:paraId="62B759F2"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noProof/>
                <w:kern w:val="2"/>
                <w:sz w:val="18"/>
                <w:lang w:eastAsia="zh-CN"/>
              </w:rPr>
              <w:t>DC_3A-7A_n1A-n75A</w:t>
            </w:r>
          </w:p>
        </w:tc>
        <w:tc>
          <w:tcPr>
            <w:tcW w:w="3686" w:type="dxa"/>
            <w:vAlign w:val="center"/>
          </w:tcPr>
          <w:p w14:paraId="2F029140"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noProof/>
                <w:kern w:val="2"/>
                <w:sz w:val="18"/>
                <w:lang w:eastAsia="zh-CN"/>
              </w:rPr>
              <w:t>DC_3A_n1A</w:t>
            </w:r>
          </w:p>
          <w:p w14:paraId="108B20CA"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noProof/>
                <w:kern w:val="2"/>
                <w:sz w:val="18"/>
                <w:lang w:eastAsia="zh-CN"/>
              </w:rPr>
              <w:t>DC_7A_n1A</w:t>
            </w:r>
          </w:p>
        </w:tc>
      </w:tr>
      <w:tr w:rsidR="00167960" w:rsidRPr="00167960" w14:paraId="16B9AE0E" w14:textId="77777777" w:rsidTr="007D38AC">
        <w:trPr>
          <w:trHeight w:val="187"/>
          <w:jc w:val="center"/>
        </w:trPr>
        <w:tc>
          <w:tcPr>
            <w:tcW w:w="3397" w:type="dxa"/>
            <w:shd w:val="clear" w:color="auto" w:fill="auto"/>
            <w:noWrap/>
          </w:tcPr>
          <w:p w14:paraId="70560BFE"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noProof/>
                <w:kern w:val="2"/>
                <w:sz w:val="18"/>
                <w:lang w:eastAsia="zh-CN"/>
              </w:rPr>
              <w:t>DC_3C-7A_n1A-n75A</w:t>
            </w:r>
          </w:p>
        </w:tc>
        <w:tc>
          <w:tcPr>
            <w:tcW w:w="3686" w:type="dxa"/>
            <w:vAlign w:val="center"/>
          </w:tcPr>
          <w:p w14:paraId="3017115A"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noProof/>
                <w:kern w:val="2"/>
                <w:sz w:val="18"/>
                <w:lang w:eastAsia="zh-CN"/>
              </w:rPr>
              <w:t>DC_3C_n1A</w:t>
            </w:r>
          </w:p>
          <w:p w14:paraId="000169C3"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noProof/>
                <w:kern w:val="2"/>
                <w:sz w:val="18"/>
                <w:lang w:eastAsia="zh-CN"/>
              </w:rPr>
              <w:t>DC_3A_n1A</w:t>
            </w:r>
          </w:p>
          <w:p w14:paraId="51431CEE"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noProof/>
                <w:kern w:val="2"/>
                <w:sz w:val="18"/>
                <w:lang w:eastAsia="zh-CN"/>
              </w:rPr>
              <w:t>DC_7A_n1A</w:t>
            </w:r>
          </w:p>
        </w:tc>
      </w:tr>
      <w:tr w:rsidR="00167960" w:rsidRPr="00167960" w14:paraId="12F1F4CC" w14:textId="77777777" w:rsidTr="007D38AC">
        <w:trPr>
          <w:trHeight w:val="187"/>
          <w:jc w:val="center"/>
        </w:trPr>
        <w:tc>
          <w:tcPr>
            <w:tcW w:w="3397" w:type="dxa"/>
            <w:shd w:val="clear" w:color="auto" w:fill="auto"/>
            <w:noWrap/>
            <w:vAlign w:val="center"/>
          </w:tcPr>
          <w:p w14:paraId="6C571D62"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sz w:val="18"/>
              </w:rPr>
              <w:lastRenderedPageBreak/>
              <w:br w:type="page"/>
            </w:r>
            <w:r w:rsidRPr="00167960">
              <w:rPr>
                <w:rFonts w:ascii="Arial" w:eastAsia="Malgun Gothic" w:hAnsi="Arial" w:cs="Arial"/>
                <w:sz w:val="18"/>
                <w:szCs w:val="18"/>
              </w:rPr>
              <w:t>DC_3A-7A_n3A-n78A</w:t>
            </w:r>
          </w:p>
        </w:tc>
        <w:tc>
          <w:tcPr>
            <w:tcW w:w="3686" w:type="dxa"/>
            <w:vAlign w:val="center"/>
          </w:tcPr>
          <w:p w14:paraId="650F31AF"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cs="Arial"/>
                <w:sz w:val="18"/>
                <w:szCs w:val="18"/>
              </w:rPr>
              <w:t>DC_3A_n3A</w:t>
            </w:r>
            <w:r w:rsidRPr="00167960">
              <w:rPr>
                <w:rFonts w:ascii="Arial" w:eastAsia="Yu Mincho" w:hAnsi="Arial"/>
                <w:sz w:val="18"/>
                <w:vertAlign w:val="superscript"/>
              </w:rPr>
              <w:t>4</w:t>
            </w:r>
            <w:r w:rsidRPr="00167960">
              <w:rPr>
                <w:rFonts w:ascii="Arial" w:eastAsia="宋体" w:hAnsi="Arial" w:cs="Arial"/>
                <w:sz w:val="18"/>
                <w:szCs w:val="18"/>
              </w:rPr>
              <w:br/>
              <w:t>DC_7A_n3A</w:t>
            </w:r>
            <w:r w:rsidRPr="00167960">
              <w:rPr>
                <w:rFonts w:ascii="Arial" w:eastAsia="宋体" w:hAnsi="Arial" w:cs="Arial"/>
                <w:sz w:val="18"/>
                <w:szCs w:val="18"/>
              </w:rPr>
              <w:br/>
              <w:t>DC_3A_n78A</w:t>
            </w:r>
            <w:r w:rsidRPr="00167960">
              <w:rPr>
                <w:rFonts w:ascii="Arial" w:eastAsia="宋体" w:hAnsi="Arial" w:cs="Arial"/>
                <w:sz w:val="18"/>
                <w:szCs w:val="18"/>
              </w:rPr>
              <w:br/>
              <w:t>DC_7A_n78A</w:t>
            </w:r>
          </w:p>
        </w:tc>
      </w:tr>
      <w:tr w:rsidR="00167960" w:rsidRPr="00167960" w14:paraId="1CACA4D3" w14:textId="77777777" w:rsidTr="007D38AC">
        <w:trPr>
          <w:trHeight w:val="187"/>
          <w:jc w:val="center"/>
        </w:trPr>
        <w:tc>
          <w:tcPr>
            <w:tcW w:w="3397" w:type="dxa"/>
            <w:shd w:val="clear" w:color="auto" w:fill="auto"/>
            <w:noWrap/>
            <w:vAlign w:val="center"/>
          </w:tcPr>
          <w:p w14:paraId="6748F100"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Malgun Gothic" w:hAnsi="Arial" w:cs="Arial"/>
                <w:sz w:val="18"/>
                <w:szCs w:val="18"/>
              </w:rPr>
              <w:t>DC_3A-7C_n3A-n78A</w:t>
            </w:r>
          </w:p>
        </w:tc>
        <w:tc>
          <w:tcPr>
            <w:tcW w:w="3686" w:type="dxa"/>
            <w:vAlign w:val="center"/>
          </w:tcPr>
          <w:p w14:paraId="7452845C"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cs="Arial"/>
                <w:sz w:val="18"/>
                <w:szCs w:val="18"/>
              </w:rPr>
              <w:t>DC_3A_n3A</w:t>
            </w:r>
            <w:r w:rsidRPr="00167960">
              <w:rPr>
                <w:rFonts w:ascii="Arial" w:eastAsia="Yu Mincho" w:hAnsi="Arial"/>
                <w:sz w:val="18"/>
                <w:vertAlign w:val="superscript"/>
              </w:rPr>
              <w:t>4</w:t>
            </w:r>
            <w:r w:rsidRPr="00167960">
              <w:rPr>
                <w:rFonts w:ascii="Arial" w:eastAsia="宋体" w:hAnsi="Arial" w:cs="Arial"/>
                <w:sz w:val="18"/>
                <w:szCs w:val="18"/>
              </w:rPr>
              <w:br/>
              <w:t>DC_7A_n3A</w:t>
            </w:r>
            <w:r w:rsidRPr="00167960">
              <w:rPr>
                <w:rFonts w:ascii="Arial" w:eastAsia="宋体" w:hAnsi="Arial" w:cs="Arial"/>
                <w:sz w:val="18"/>
                <w:szCs w:val="18"/>
              </w:rPr>
              <w:br/>
              <w:t>DC_7C_n3A</w:t>
            </w:r>
            <w:r w:rsidRPr="00167960">
              <w:rPr>
                <w:rFonts w:ascii="Arial" w:eastAsia="宋体" w:hAnsi="Arial" w:cs="Arial"/>
                <w:sz w:val="18"/>
                <w:szCs w:val="18"/>
              </w:rPr>
              <w:br/>
              <w:t xml:space="preserve">DC_3A_n78A </w:t>
            </w:r>
            <w:r w:rsidRPr="00167960">
              <w:rPr>
                <w:rFonts w:ascii="Arial" w:eastAsia="宋体" w:hAnsi="Arial" w:cs="Arial"/>
                <w:sz w:val="18"/>
                <w:szCs w:val="18"/>
              </w:rPr>
              <w:br/>
              <w:t>DC_7C_n78A</w:t>
            </w:r>
            <w:r w:rsidRPr="00167960">
              <w:rPr>
                <w:rFonts w:ascii="Arial" w:eastAsia="宋体" w:hAnsi="Arial" w:cs="Arial"/>
                <w:sz w:val="18"/>
                <w:szCs w:val="18"/>
              </w:rPr>
              <w:br/>
              <w:t>DC_7A_n78A</w:t>
            </w:r>
          </w:p>
        </w:tc>
      </w:tr>
      <w:tr w:rsidR="00167960" w:rsidRPr="00167960" w14:paraId="330F19D2" w14:textId="77777777" w:rsidTr="007D38AC">
        <w:trPr>
          <w:trHeight w:val="187"/>
          <w:jc w:val="center"/>
        </w:trPr>
        <w:tc>
          <w:tcPr>
            <w:tcW w:w="3397" w:type="dxa"/>
            <w:shd w:val="clear" w:color="auto" w:fill="auto"/>
            <w:noWrap/>
            <w:vAlign w:val="center"/>
          </w:tcPr>
          <w:p w14:paraId="263BFF9B" w14:textId="77777777" w:rsidR="00167960" w:rsidRPr="00167960" w:rsidRDefault="00167960" w:rsidP="00167960">
            <w:pPr>
              <w:keepNext/>
              <w:keepLines/>
              <w:spacing w:after="0"/>
              <w:jc w:val="center"/>
              <w:rPr>
                <w:rFonts w:ascii="Arial" w:eastAsia="Malgun Gothic" w:hAnsi="Arial" w:cs="Arial"/>
                <w:sz w:val="18"/>
                <w:szCs w:val="18"/>
              </w:rPr>
            </w:pPr>
            <w:r w:rsidRPr="00167960">
              <w:rPr>
                <w:rFonts w:ascii="Arial" w:eastAsia="Malgun Gothic" w:hAnsi="Arial" w:cs="Arial"/>
                <w:sz w:val="18"/>
                <w:szCs w:val="18"/>
              </w:rPr>
              <w:t>DC_3A-7A_n5A-n40A</w:t>
            </w:r>
          </w:p>
        </w:tc>
        <w:tc>
          <w:tcPr>
            <w:tcW w:w="3686" w:type="dxa"/>
            <w:vAlign w:val="center"/>
          </w:tcPr>
          <w:p w14:paraId="66C9A5B0"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hint="eastAsia"/>
                <w:sz w:val="18"/>
                <w:szCs w:val="18"/>
                <w:lang w:eastAsia="zh-CN"/>
              </w:rPr>
              <w:t>D</w:t>
            </w:r>
            <w:r w:rsidRPr="00167960">
              <w:rPr>
                <w:rFonts w:ascii="Arial" w:eastAsia="宋体" w:hAnsi="Arial" w:cs="Arial"/>
                <w:sz w:val="18"/>
                <w:szCs w:val="18"/>
                <w:lang w:eastAsia="zh-CN"/>
              </w:rPr>
              <w:t>C_3A_n5A</w:t>
            </w:r>
          </w:p>
          <w:p w14:paraId="60E63C9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DC_3A_n40A</w:t>
            </w:r>
          </w:p>
          <w:p w14:paraId="7BB0072F"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hint="eastAsia"/>
                <w:sz w:val="18"/>
                <w:szCs w:val="18"/>
                <w:lang w:eastAsia="zh-CN"/>
              </w:rPr>
              <w:t>D</w:t>
            </w:r>
            <w:r w:rsidRPr="00167960">
              <w:rPr>
                <w:rFonts w:ascii="Arial" w:eastAsia="宋体" w:hAnsi="Arial" w:cs="Arial"/>
                <w:sz w:val="18"/>
                <w:szCs w:val="18"/>
                <w:lang w:eastAsia="zh-CN"/>
              </w:rPr>
              <w:t>C_7A_n5A</w:t>
            </w:r>
          </w:p>
          <w:p w14:paraId="2B108019"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lang w:eastAsia="zh-CN"/>
              </w:rPr>
              <w:t>DC_7A_n40A</w:t>
            </w:r>
          </w:p>
        </w:tc>
      </w:tr>
      <w:tr w:rsidR="00167960" w:rsidRPr="00167960" w:rsidDel="00E07672" w14:paraId="39FC7A73" w14:textId="77777777" w:rsidTr="007D38AC">
        <w:trPr>
          <w:trHeight w:val="187"/>
          <w:jc w:val="center"/>
        </w:trPr>
        <w:tc>
          <w:tcPr>
            <w:tcW w:w="3397" w:type="dxa"/>
            <w:shd w:val="clear" w:color="auto" w:fill="auto"/>
            <w:noWrap/>
          </w:tcPr>
          <w:p w14:paraId="655E65DA"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DC_3A-7A_n5A-n78A</w:t>
            </w:r>
            <w:r w:rsidRPr="00167960">
              <w:rPr>
                <w:rFonts w:ascii="Arial" w:eastAsia="宋体" w:hAnsi="Arial" w:cs="Arial"/>
                <w:sz w:val="18"/>
                <w:vertAlign w:val="superscript"/>
                <w:lang w:eastAsia="zh-CN"/>
              </w:rPr>
              <w:t>9</w:t>
            </w:r>
          </w:p>
          <w:p w14:paraId="717650DB"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DC_3A-7C_n5A-n78A</w:t>
            </w:r>
            <w:r w:rsidRPr="00167960">
              <w:rPr>
                <w:rFonts w:ascii="Arial" w:eastAsia="宋体" w:hAnsi="Arial" w:cs="Arial"/>
                <w:sz w:val="18"/>
                <w:vertAlign w:val="superscript"/>
                <w:lang w:eastAsia="zh-CN"/>
              </w:rPr>
              <w:t>9</w:t>
            </w:r>
          </w:p>
          <w:p w14:paraId="6308DAA4"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DC_3C-7A_n5A-n78A</w:t>
            </w:r>
            <w:r w:rsidRPr="00167960">
              <w:rPr>
                <w:rFonts w:ascii="Arial" w:eastAsia="宋体" w:hAnsi="Arial" w:cs="Arial"/>
                <w:sz w:val="18"/>
                <w:vertAlign w:val="superscript"/>
                <w:lang w:eastAsia="zh-CN"/>
              </w:rPr>
              <w:t>9</w:t>
            </w:r>
          </w:p>
          <w:p w14:paraId="65B8B3CC"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cs="Arial"/>
                <w:sz w:val="18"/>
                <w:lang w:eastAsia="zh-CN"/>
              </w:rPr>
              <w:t>DC_3C-7C_n5A-n78A</w:t>
            </w:r>
            <w:r w:rsidRPr="00167960">
              <w:rPr>
                <w:rFonts w:ascii="Arial" w:eastAsia="宋体" w:hAnsi="Arial" w:cs="Arial"/>
                <w:sz w:val="18"/>
                <w:vertAlign w:val="superscript"/>
                <w:lang w:eastAsia="zh-CN"/>
              </w:rPr>
              <w:t>9</w:t>
            </w:r>
          </w:p>
        </w:tc>
        <w:tc>
          <w:tcPr>
            <w:tcW w:w="3686" w:type="dxa"/>
          </w:tcPr>
          <w:p w14:paraId="79D67A5D"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noProof/>
                <w:sz w:val="18"/>
                <w:lang w:eastAsia="zh-CN"/>
              </w:rPr>
              <w:t>DC_3A_n5A</w:t>
            </w:r>
          </w:p>
          <w:p w14:paraId="34213926"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noProof/>
                <w:sz w:val="18"/>
                <w:lang w:eastAsia="zh-CN"/>
              </w:rPr>
              <w:t>DC_3A_n78A</w:t>
            </w:r>
            <w:r w:rsidRPr="00167960">
              <w:rPr>
                <w:rFonts w:ascii="Arial" w:eastAsia="宋体" w:hAnsi="Arial" w:cs="Arial"/>
                <w:sz w:val="18"/>
                <w:vertAlign w:val="superscript"/>
                <w:lang w:eastAsia="zh-CN"/>
              </w:rPr>
              <w:t>9</w:t>
            </w:r>
          </w:p>
          <w:p w14:paraId="799A27EA"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cs="Arial"/>
                <w:sz w:val="18"/>
                <w:lang w:eastAsia="zh-CN"/>
              </w:rPr>
              <w:t>DC_3C_n78A</w:t>
            </w:r>
            <w:r w:rsidRPr="00167960">
              <w:rPr>
                <w:rFonts w:ascii="Arial" w:eastAsia="宋体" w:hAnsi="Arial" w:cs="Arial"/>
                <w:sz w:val="18"/>
                <w:vertAlign w:val="superscript"/>
                <w:lang w:eastAsia="zh-CN"/>
              </w:rPr>
              <w:t>9</w:t>
            </w:r>
          </w:p>
          <w:p w14:paraId="29FA364B"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noProof/>
                <w:sz w:val="18"/>
                <w:lang w:eastAsia="zh-CN"/>
              </w:rPr>
              <w:t>DC_7A_n5A</w:t>
            </w:r>
          </w:p>
          <w:p w14:paraId="7F019F81"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DC_7C_n5A</w:t>
            </w:r>
          </w:p>
          <w:p w14:paraId="7C5103E8"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noProof/>
                <w:sz w:val="18"/>
                <w:lang w:eastAsia="zh-CN"/>
              </w:rPr>
              <w:t>DC_7A_n78A</w:t>
            </w:r>
            <w:r w:rsidRPr="00167960">
              <w:rPr>
                <w:rFonts w:ascii="Arial" w:eastAsia="宋体" w:hAnsi="Arial" w:cs="Arial"/>
                <w:sz w:val="18"/>
                <w:vertAlign w:val="superscript"/>
                <w:lang w:eastAsia="zh-CN"/>
              </w:rPr>
              <w:t>9</w:t>
            </w:r>
          </w:p>
          <w:p w14:paraId="4B0FD8C9"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cs="Arial"/>
                <w:sz w:val="18"/>
                <w:lang w:eastAsia="zh-CN"/>
              </w:rPr>
              <w:t>DC_7C_n78A</w:t>
            </w:r>
            <w:r w:rsidRPr="00167960">
              <w:rPr>
                <w:rFonts w:ascii="Arial" w:eastAsia="宋体" w:hAnsi="Arial" w:cs="Arial"/>
                <w:sz w:val="18"/>
                <w:vertAlign w:val="superscript"/>
                <w:lang w:eastAsia="zh-CN"/>
              </w:rPr>
              <w:t>9</w:t>
            </w:r>
          </w:p>
        </w:tc>
      </w:tr>
      <w:tr w:rsidR="00167960" w:rsidRPr="00167960" w:rsidDel="00E07672" w14:paraId="6DD8E180" w14:textId="77777777" w:rsidTr="007D38AC">
        <w:trPr>
          <w:trHeight w:val="187"/>
          <w:jc w:val="center"/>
        </w:trPr>
        <w:tc>
          <w:tcPr>
            <w:tcW w:w="3397" w:type="dxa"/>
            <w:shd w:val="clear" w:color="auto" w:fill="auto"/>
            <w:noWrap/>
          </w:tcPr>
          <w:p w14:paraId="25F2690B"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Malgun Gothic" w:hAnsi="Arial" w:cs="Arial"/>
                <w:sz w:val="18"/>
                <w:szCs w:val="18"/>
                <w:lang w:eastAsia="ko-KR"/>
              </w:rPr>
              <w:t>DC_3A-7A_n7A-n78A</w:t>
            </w:r>
            <w:r w:rsidRPr="00167960">
              <w:rPr>
                <w:rFonts w:ascii="Arial" w:eastAsia="宋体" w:hAnsi="Arial"/>
                <w:sz w:val="18"/>
                <w:vertAlign w:val="superscript"/>
                <w:lang w:eastAsia="fi-FI"/>
              </w:rPr>
              <w:t>2</w:t>
            </w:r>
          </w:p>
        </w:tc>
        <w:tc>
          <w:tcPr>
            <w:tcW w:w="3686" w:type="dxa"/>
          </w:tcPr>
          <w:p w14:paraId="5FB4879D"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DC_3A_n7A</w:t>
            </w:r>
          </w:p>
          <w:p w14:paraId="2BC369DA"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DC_7A_n7A</w:t>
            </w:r>
            <w:r w:rsidRPr="00167960">
              <w:rPr>
                <w:rFonts w:ascii="Arial" w:eastAsia="宋体" w:hAnsi="Arial" w:cs="Arial"/>
                <w:sz w:val="18"/>
                <w:vertAlign w:val="superscript"/>
                <w:lang w:eastAsia="zh-CN"/>
              </w:rPr>
              <w:t>4</w:t>
            </w:r>
          </w:p>
          <w:p w14:paraId="02C0A58B"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DC_3A_n78A</w:t>
            </w:r>
          </w:p>
          <w:p w14:paraId="339B74B4"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cs="Arial"/>
                <w:sz w:val="18"/>
                <w:lang w:eastAsia="zh-CN"/>
              </w:rPr>
              <w:t>DC_7A_n78A</w:t>
            </w:r>
          </w:p>
        </w:tc>
      </w:tr>
      <w:tr w:rsidR="00167960" w:rsidRPr="00167960" w14:paraId="6CD857A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FE09D" w14:textId="77777777" w:rsidR="00167960" w:rsidRPr="00167960" w:rsidRDefault="00167960" w:rsidP="00167960">
            <w:pPr>
              <w:keepNext/>
              <w:keepLines/>
              <w:spacing w:after="0"/>
              <w:jc w:val="center"/>
              <w:rPr>
                <w:rFonts w:ascii="Arial" w:eastAsia="Malgun Gothic" w:hAnsi="Arial" w:cs="Arial"/>
                <w:sz w:val="18"/>
                <w:szCs w:val="18"/>
                <w:lang w:val="fr-FR" w:eastAsia="ko-KR"/>
              </w:rPr>
            </w:pPr>
            <w:r w:rsidRPr="00167960">
              <w:rPr>
                <w:rFonts w:ascii="Arial" w:eastAsia="Malgun Gothic" w:hAnsi="Arial" w:cs="Arial"/>
                <w:sz w:val="18"/>
                <w:szCs w:val="18"/>
                <w:lang w:val="fr-FR" w:eastAsia="ko-KR"/>
              </w:rPr>
              <w:t>DC_3A-3A-7A_n7A-n78A</w:t>
            </w:r>
            <w:r w:rsidRPr="00167960">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68BD46"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DC_3A_n7A</w:t>
            </w:r>
          </w:p>
          <w:p w14:paraId="08322942"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DC_7A_n7A</w:t>
            </w:r>
            <w:r w:rsidRPr="00167960">
              <w:rPr>
                <w:rFonts w:ascii="Arial" w:eastAsia="宋体" w:hAnsi="Arial" w:cs="Arial"/>
                <w:sz w:val="18"/>
                <w:vertAlign w:val="superscript"/>
                <w:lang w:eastAsia="zh-CN"/>
              </w:rPr>
              <w:t>4</w:t>
            </w:r>
          </w:p>
          <w:p w14:paraId="07658227"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DC_3A_n78A</w:t>
            </w:r>
          </w:p>
          <w:p w14:paraId="5C3EB5FB"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DC_7A_n78A</w:t>
            </w:r>
          </w:p>
        </w:tc>
      </w:tr>
      <w:tr w:rsidR="00167960" w:rsidRPr="00167960" w:rsidDel="00E07672" w14:paraId="2E83DEE2" w14:textId="77777777" w:rsidTr="007D38AC">
        <w:trPr>
          <w:trHeight w:val="187"/>
          <w:jc w:val="center"/>
        </w:trPr>
        <w:tc>
          <w:tcPr>
            <w:tcW w:w="3397" w:type="dxa"/>
            <w:shd w:val="clear" w:color="auto" w:fill="auto"/>
            <w:noWrap/>
          </w:tcPr>
          <w:p w14:paraId="42A71947"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Malgun Gothic" w:hAnsi="Arial" w:cs="Arial"/>
                <w:sz w:val="18"/>
                <w:szCs w:val="18"/>
                <w:lang w:eastAsia="ko-KR"/>
              </w:rPr>
              <w:t>DC_3C-7A_n7A-n78A</w:t>
            </w:r>
          </w:p>
        </w:tc>
        <w:tc>
          <w:tcPr>
            <w:tcW w:w="3686" w:type="dxa"/>
          </w:tcPr>
          <w:p w14:paraId="1F818572"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DC_3A_n7A</w:t>
            </w:r>
          </w:p>
          <w:p w14:paraId="46E93949"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DC_3C_n7A</w:t>
            </w:r>
          </w:p>
          <w:p w14:paraId="7C477B4F"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DC_7A_n7A</w:t>
            </w:r>
            <w:r w:rsidRPr="00167960">
              <w:rPr>
                <w:rFonts w:ascii="Arial" w:eastAsia="宋体" w:hAnsi="Arial" w:cs="Arial"/>
                <w:sz w:val="18"/>
                <w:vertAlign w:val="superscript"/>
                <w:lang w:eastAsia="zh-CN"/>
              </w:rPr>
              <w:t>4</w:t>
            </w:r>
          </w:p>
          <w:p w14:paraId="5D52851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DC_3A_n78A</w:t>
            </w:r>
          </w:p>
          <w:p w14:paraId="41C8220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DC_3C_n78A</w:t>
            </w:r>
          </w:p>
          <w:p w14:paraId="35CDAD73" w14:textId="77777777" w:rsidR="00167960" w:rsidRPr="00167960" w:rsidRDefault="00167960" w:rsidP="00167960">
            <w:pPr>
              <w:keepNext/>
              <w:keepLines/>
              <w:spacing w:after="0"/>
              <w:jc w:val="center"/>
              <w:rPr>
                <w:rFonts w:ascii="Arial" w:eastAsia="宋体" w:hAnsi="Arial"/>
                <w:noProof/>
                <w:sz w:val="18"/>
                <w:lang w:eastAsia="zh-CN"/>
              </w:rPr>
            </w:pPr>
            <w:r w:rsidRPr="00167960">
              <w:rPr>
                <w:rFonts w:ascii="Arial" w:eastAsia="宋体" w:hAnsi="Arial" w:cs="Arial"/>
                <w:sz w:val="18"/>
                <w:lang w:eastAsia="zh-CN"/>
              </w:rPr>
              <w:t>DC_7A_n78A</w:t>
            </w:r>
          </w:p>
        </w:tc>
      </w:tr>
      <w:tr w:rsidR="00167960" w:rsidRPr="00167960" w:rsidDel="00E07672" w14:paraId="6B89A883" w14:textId="77777777" w:rsidTr="007D38AC">
        <w:trPr>
          <w:trHeight w:val="187"/>
          <w:jc w:val="center"/>
        </w:trPr>
        <w:tc>
          <w:tcPr>
            <w:tcW w:w="3397" w:type="dxa"/>
            <w:shd w:val="clear" w:color="auto" w:fill="auto"/>
            <w:noWrap/>
          </w:tcPr>
          <w:p w14:paraId="140A503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zh-TW"/>
              </w:rPr>
              <w:t>3A-7</w:t>
            </w:r>
            <w:r w:rsidRPr="00167960">
              <w:rPr>
                <w:rFonts w:ascii="Arial" w:eastAsia="宋体" w:hAnsi="Arial"/>
                <w:sz w:val="18"/>
                <w:lang w:eastAsia="fi-FI"/>
              </w:rPr>
              <w:t>A</w:t>
            </w:r>
            <w:r w:rsidRPr="00167960">
              <w:rPr>
                <w:rFonts w:ascii="Arial" w:eastAsia="宋体" w:hAnsi="Arial"/>
                <w:sz w:val="18"/>
                <w:lang w:eastAsia="zh-TW"/>
              </w:rPr>
              <w:t>-8A</w:t>
            </w:r>
            <w:r w:rsidRPr="00167960">
              <w:rPr>
                <w:rFonts w:ascii="Arial" w:eastAsia="宋体" w:hAnsi="Arial"/>
                <w:sz w:val="18"/>
                <w:lang w:eastAsia="fi-FI"/>
              </w:rPr>
              <w:t>_n</w:t>
            </w:r>
            <w:r w:rsidRPr="00167960">
              <w:rPr>
                <w:rFonts w:ascii="Arial" w:eastAsia="宋体" w:hAnsi="Arial"/>
                <w:sz w:val="18"/>
                <w:lang w:eastAsia="zh-TW"/>
              </w:rPr>
              <w:t>1</w:t>
            </w:r>
            <w:r w:rsidRPr="00167960">
              <w:rPr>
                <w:rFonts w:ascii="Arial" w:eastAsia="宋体" w:hAnsi="Arial"/>
                <w:sz w:val="18"/>
                <w:lang w:eastAsia="fi-FI"/>
              </w:rPr>
              <w:t>A</w:t>
            </w:r>
          </w:p>
          <w:p w14:paraId="6AB4AFE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fi-FI"/>
              </w:rPr>
              <w:t>DC_</w:t>
            </w:r>
            <w:r w:rsidRPr="00167960">
              <w:rPr>
                <w:rFonts w:ascii="Arial" w:eastAsia="宋体" w:hAnsi="Arial"/>
                <w:sz w:val="18"/>
                <w:lang w:eastAsia="zh-TW"/>
              </w:rPr>
              <w:t>3C-7</w:t>
            </w:r>
            <w:r w:rsidRPr="00167960">
              <w:rPr>
                <w:rFonts w:ascii="Arial" w:eastAsia="宋体" w:hAnsi="Arial"/>
                <w:sz w:val="18"/>
                <w:lang w:eastAsia="fi-FI"/>
              </w:rPr>
              <w:t>A</w:t>
            </w:r>
            <w:r w:rsidRPr="00167960">
              <w:rPr>
                <w:rFonts w:ascii="Arial" w:eastAsia="宋体" w:hAnsi="Arial"/>
                <w:sz w:val="18"/>
                <w:lang w:eastAsia="zh-TW"/>
              </w:rPr>
              <w:t>-8A</w:t>
            </w:r>
            <w:r w:rsidRPr="00167960">
              <w:rPr>
                <w:rFonts w:ascii="Arial" w:eastAsia="宋体" w:hAnsi="Arial"/>
                <w:sz w:val="18"/>
                <w:lang w:eastAsia="fi-FI"/>
              </w:rPr>
              <w:t>_n</w:t>
            </w:r>
            <w:r w:rsidRPr="00167960">
              <w:rPr>
                <w:rFonts w:ascii="Arial" w:eastAsia="宋体" w:hAnsi="Arial"/>
                <w:sz w:val="18"/>
                <w:lang w:eastAsia="zh-TW"/>
              </w:rPr>
              <w:t>1</w:t>
            </w:r>
            <w:r w:rsidRPr="00167960">
              <w:rPr>
                <w:rFonts w:ascii="Arial" w:eastAsia="宋体" w:hAnsi="Arial"/>
                <w:sz w:val="18"/>
                <w:lang w:eastAsia="fi-FI"/>
              </w:rPr>
              <w:t>A</w:t>
            </w:r>
          </w:p>
        </w:tc>
        <w:tc>
          <w:tcPr>
            <w:tcW w:w="3686" w:type="dxa"/>
          </w:tcPr>
          <w:p w14:paraId="30CC8A1B"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DC_3A_n1A</w:t>
            </w:r>
          </w:p>
          <w:p w14:paraId="31DB0434"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DC_3C_n1A</w:t>
            </w:r>
          </w:p>
          <w:p w14:paraId="3A3D02ED"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zh-TW"/>
              </w:rPr>
              <w:t>7</w:t>
            </w:r>
            <w:r w:rsidRPr="00167960">
              <w:rPr>
                <w:rFonts w:ascii="Arial" w:eastAsia="宋体" w:hAnsi="Arial"/>
                <w:sz w:val="18"/>
                <w:lang w:eastAsia="fi-FI"/>
              </w:rPr>
              <w:t>A_n</w:t>
            </w:r>
            <w:r w:rsidRPr="00167960">
              <w:rPr>
                <w:rFonts w:ascii="Arial" w:eastAsia="宋体" w:hAnsi="Arial"/>
                <w:sz w:val="18"/>
                <w:lang w:eastAsia="zh-TW"/>
              </w:rPr>
              <w:t>1</w:t>
            </w:r>
            <w:r w:rsidRPr="00167960">
              <w:rPr>
                <w:rFonts w:ascii="Arial" w:eastAsia="宋体" w:hAnsi="Arial"/>
                <w:sz w:val="18"/>
                <w:lang w:eastAsia="fi-FI"/>
              </w:rPr>
              <w:t>A</w:t>
            </w:r>
          </w:p>
          <w:p w14:paraId="51A6153D"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fi-FI"/>
              </w:rPr>
              <w:t>DC_</w:t>
            </w:r>
            <w:r w:rsidRPr="00167960">
              <w:rPr>
                <w:rFonts w:ascii="Arial" w:eastAsia="宋体" w:hAnsi="Arial"/>
                <w:sz w:val="18"/>
                <w:lang w:eastAsia="zh-TW"/>
              </w:rPr>
              <w:t>8</w:t>
            </w:r>
            <w:r w:rsidRPr="00167960">
              <w:rPr>
                <w:rFonts w:ascii="Arial" w:eastAsia="宋体" w:hAnsi="Arial"/>
                <w:sz w:val="18"/>
                <w:lang w:eastAsia="fi-FI"/>
              </w:rPr>
              <w:t>A_n</w:t>
            </w:r>
            <w:r w:rsidRPr="00167960">
              <w:rPr>
                <w:rFonts w:ascii="Arial" w:eastAsia="宋体" w:hAnsi="Arial"/>
                <w:sz w:val="18"/>
                <w:lang w:eastAsia="zh-TW"/>
              </w:rPr>
              <w:t>1</w:t>
            </w:r>
            <w:r w:rsidRPr="00167960">
              <w:rPr>
                <w:rFonts w:ascii="Arial" w:eastAsia="宋体" w:hAnsi="Arial"/>
                <w:sz w:val="18"/>
                <w:lang w:eastAsia="fi-FI"/>
              </w:rPr>
              <w:t>A</w:t>
            </w:r>
          </w:p>
        </w:tc>
      </w:tr>
      <w:tr w:rsidR="00167960" w:rsidRPr="00167960" w:rsidDel="00E07672" w14:paraId="7C8FA952" w14:textId="77777777" w:rsidTr="007D38AC">
        <w:trPr>
          <w:trHeight w:val="187"/>
          <w:jc w:val="center"/>
        </w:trPr>
        <w:tc>
          <w:tcPr>
            <w:tcW w:w="3397" w:type="dxa"/>
            <w:shd w:val="clear" w:color="auto" w:fill="auto"/>
            <w:noWrap/>
          </w:tcPr>
          <w:p w14:paraId="1B12A440"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fi-FI"/>
              </w:rPr>
              <w:t>DC_</w:t>
            </w:r>
            <w:r w:rsidRPr="00167960">
              <w:rPr>
                <w:rFonts w:ascii="Arial" w:eastAsia="宋体" w:hAnsi="Arial"/>
                <w:sz w:val="18"/>
                <w:lang w:eastAsia="zh-TW"/>
              </w:rPr>
              <w:t>3A-3A-7</w:t>
            </w:r>
            <w:r w:rsidRPr="00167960">
              <w:rPr>
                <w:rFonts w:ascii="Arial" w:eastAsia="宋体" w:hAnsi="Arial"/>
                <w:sz w:val="18"/>
                <w:lang w:eastAsia="fi-FI"/>
              </w:rPr>
              <w:t>A</w:t>
            </w:r>
            <w:r w:rsidRPr="00167960">
              <w:rPr>
                <w:rFonts w:ascii="Arial" w:eastAsia="宋体" w:hAnsi="Arial"/>
                <w:sz w:val="18"/>
                <w:lang w:eastAsia="zh-TW"/>
              </w:rPr>
              <w:t>-8A</w:t>
            </w:r>
            <w:r w:rsidRPr="00167960">
              <w:rPr>
                <w:rFonts w:ascii="Arial" w:eastAsia="宋体" w:hAnsi="Arial"/>
                <w:sz w:val="18"/>
                <w:lang w:eastAsia="fi-FI"/>
              </w:rPr>
              <w:t>_n</w:t>
            </w:r>
            <w:r w:rsidRPr="00167960">
              <w:rPr>
                <w:rFonts w:ascii="Arial" w:eastAsia="宋体" w:hAnsi="Arial"/>
                <w:sz w:val="18"/>
                <w:lang w:eastAsia="zh-TW"/>
              </w:rPr>
              <w:t>1</w:t>
            </w:r>
            <w:r w:rsidRPr="00167960">
              <w:rPr>
                <w:rFonts w:ascii="Arial" w:eastAsia="宋体" w:hAnsi="Arial"/>
                <w:sz w:val="18"/>
                <w:lang w:eastAsia="fi-FI"/>
              </w:rPr>
              <w:t>A</w:t>
            </w:r>
          </w:p>
        </w:tc>
        <w:tc>
          <w:tcPr>
            <w:tcW w:w="3686" w:type="dxa"/>
          </w:tcPr>
          <w:p w14:paraId="3533EC10"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DC_3A_n1A</w:t>
            </w:r>
          </w:p>
          <w:p w14:paraId="23F40039"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zh-TW"/>
              </w:rPr>
              <w:t>7</w:t>
            </w:r>
            <w:r w:rsidRPr="00167960">
              <w:rPr>
                <w:rFonts w:ascii="Arial" w:eastAsia="宋体" w:hAnsi="Arial"/>
                <w:sz w:val="18"/>
                <w:lang w:eastAsia="fi-FI"/>
              </w:rPr>
              <w:t>A_n</w:t>
            </w:r>
            <w:r w:rsidRPr="00167960">
              <w:rPr>
                <w:rFonts w:ascii="Arial" w:eastAsia="宋体" w:hAnsi="Arial"/>
                <w:sz w:val="18"/>
                <w:lang w:eastAsia="zh-TW"/>
              </w:rPr>
              <w:t>1</w:t>
            </w:r>
            <w:r w:rsidRPr="00167960">
              <w:rPr>
                <w:rFonts w:ascii="Arial" w:eastAsia="宋体" w:hAnsi="Arial"/>
                <w:sz w:val="18"/>
                <w:lang w:eastAsia="fi-FI"/>
              </w:rPr>
              <w:t>A</w:t>
            </w:r>
          </w:p>
          <w:p w14:paraId="62B95F7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fi-FI"/>
              </w:rPr>
              <w:t>DC_</w:t>
            </w:r>
            <w:r w:rsidRPr="00167960">
              <w:rPr>
                <w:rFonts w:ascii="Arial" w:eastAsia="宋体" w:hAnsi="Arial"/>
                <w:sz w:val="18"/>
                <w:lang w:eastAsia="zh-TW"/>
              </w:rPr>
              <w:t>8</w:t>
            </w:r>
            <w:r w:rsidRPr="00167960">
              <w:rPr>
                <w:rFonts w:ascii="Arial" w:eastAsia="宋体" w:hAnsi="Arial"/>
                <w:sz w:val="18"/>
                <w:lang w:eastAsia="fi-FI"/>
              </w:rPr>
              <w:t>A_n</w:t>
            </w:r>
            <w:r w:rsidRPr="00167960">
              <w:rPr>
                <w:rFonts w:ascii="Arial" w:eastAsia="宋体" w:hAnsi="Arial"/>
                <w:sz w:val="18"/>
                <w:lang w:eastAsia="zh-TW"/>
              </w:rPr>
              <w:t>1</w:t>
            </w:r>
            <w:r w:rsidRPr="00167960">
              <w:rPr>
                <w:rFonts w:ascii="Arial" w:eastAsia="宋体" w:hAnsi="Arial"/>
                <w:sz w:val="18"/>
                <w:lang w:eastAsia="fi-FI"/>
              </w:rPr>
              <w:t>A</w:t>
            </w:r>
          </w:p>
        </w:tc>
      </w:tr>
      <w:tr w:rsidR="00167960" w:rsidRPr="00167960" w14:paraId="1024DF9F"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FBA3B"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lastRenderedPageBreak/>
              <w:t>DC_</w:t>
            </w:r>
            <w:r w:rsidRPr="00167960">
              <w:rPr>
                <w:rFonts w:ascii="Arial" w:eastAsia="宋体" w:hAnsi="Arial"/>
                <w:sz w:val="18"/>
                <w:lang w:val="fr-FR" w:eastAsia="zh-TW"/>
              </w:rPr>
              <w:t>3A-7A-7</w:t>
            </w:r>
            <w:r w:rsidRPr="00167960">
              <w:rPr>
                <w:rFonts w:ascii="Arial" w:eastAsia="宋体" w:hAnsi="Arial"/>
                <w:sz w:val="18"/>
                <w:lang w:val="fr-FR" w:eastAsia="fi-FI"/>
              </w:rPr>
              <w:t>A</w:t>
            </w:r>
            <w:r w:rsidRPr="00167960">
              <w:rPr>
                <w:rFonts w:ascii="Arial" w:eastAsia="宋体" w:hAnsi="Arial"/>
                <w:sz w:val="18"/>
                <w:lang w:val="fr-FR" w:eastAsia="zh-TW"/>
              </w:rPr>
              <w:t>-8A</w:t>
            </w:r>
            <w:r w:rsidRPr="00167960">
              <w:rPr>
                <w:rFonts w:ascii="Arial" w:eastAsia="宋体" w:hAnsi="Arial"/>
                <w:sz w:val="18"/>
                <w:lang w:val="fr-FR" w:eastAsia="fi-FI"/>
              </w:rPr>
              <w:t>_n</w:t>
            </w:r>
            <w:r w:rsidRPr="00167960">
              <w:rPr>
                <w:rFonts w:ascii="Arial" w:eastAsia="宋体" w:hAnsi="Arial"/>
                <w:sz w:val="18"/>
                <w:lang w:val="fr-FR" w:eastAsia="zh-TW"/>
              </w:rPr>
              <w:t>1</w:t>
            </w:r>
            <w:r w:rsidRPr="00167960">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978449F"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DC_3A_n1A</w:t>
            </w:r>
          </w:p>
          <w:p w14:paraId="05ED63C7"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zh-TW"/>
              </w:rPr>
              <w:t>7</w:t>
            </w:r>
            <w:r w:rsidRPr="00167960">
              <w:rPr>
                <w:rFonts w:ascii="Arial" w:eastAsia="宋体" w:hAnsi="Arial"/>
                <w:sz w:val="18"/>
                <w:lang w:eastAsia="fi-FI"/>
              </w:rPr>
              <w:t>A_n</w:t>
            </w:r>
            <w:r w:rsidRPr="00167960">
              <w:rPr>
                <w:rFonts w:ascii="Arial" w:eastAsia="宋体" w:hAnsi="Arial"/>
                <w:sz w:val="18"/>
                <w:lang w:eastAsia="zh-TW"/>
              </w:rPr>
              <w:t>1</w:t>
            </w:r>
            <w:r w:rsidRPr="00167960">
              <w:rPr>
                <w:rFonts w:ascii="Arial" w:eastAsia="宋体" w:hAnsi="Arial"/>
                <w:sz w:val="18"/>
                <w:lang w:eastAsia="fi-FI"/>
              </w:rPr>
              <w:t>A</w:t>
            </w:r>
          </w:p>
          <w:p w14:paraId="7F197EDD"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zh-TW"/>
              </w:rPr>
              <w:t>8</w:t>
            </w:r>
            <w:r w:rsidRPr="00167960">
              <w:rPr>
                <w:rFonts w:ascii="Arial" w:eastAsia="宋体" w:hAnsi="Arial"/>
                <w:sz w:val="18"/>
                <w:lang w:eastAsia="fi-FI"/>
              </w:rPr>
              <w:t>A_n</w:t>
            </w:r>
            <w:r w:rsidRPr="00167960">
              <w:rPr>
                <w:rFonts w:ascii="Arial" w:eastAsia="宋体" w:hAnsi="Arial"/>
                <w:sz w:val="18"/>
                <w:lang w:eastAsia="zh-TW"/>
              </w:rPr>
              <w:t>1</w:t>
            </w:r>
            <w:r w:rsidRPr="00167960">
              <w:rPr>
                <w:rFonts w:ascii="Arial" w:eastAsia="宋体" w:hAnsi="Arial"/>
                <w:sz w:val="18"/>
                <w:lang w:eastAsia="fi-FI"/>
              </w:rPr>
              <w:t>A</w:t>
            </w:r>
          </w:p>
        </w:tc>
      </w:tr>
      <w:tr w:rsidR="00167960" w:rsidRPr="00167960" w14:paraId="791CCE5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389A3"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w:t>
            </w:r>
            <w:r w:rsidRPr="00167960">
              <w:rPr>
                <w:rFonts w:ascii="Arial" w:eastAsia="宋体" w:hAnsi="Arial"/>
                <w:sz w:val="18"/>
                <w:lang w:val="fr-FR" w:eastAsia="zh-TW"/>
              </w:rPr>
              <w:t>3A-3A-7A-7</w:t>
            </w:r>
            <w:r w:rsidRPr="00167960">
              <w:rPr>
                <w:rFonts w:ascii="Arial" w:eastAsia="宋体" w:hAnsi="Arial"/>
                <w:sz w:val="18"/>
                <w:lang w:val="fr-FR" w:eastAsia="fi-FI"/>
              </w:rPr>
              <w:t>A</w:t>
            </w:r>
            <w:r w:rsidRPr="00167960">
              <w:rPr>
                <w:rFonts w:ascii="Arial" w:eastAsia="宋体" w:hAnsi="Arial"/>
                <w:sz w:val="18"/>
                <w:lang w:val="fr-FR" w:eastAsia="zh-TW"/>
              </w:rPr>
              <w:t>-8A</w:t>
            </w:r>
            <w:r w:rsidRPr="00167960">
              <w:rPr>
                <w:rFonts w:ascii="Arial" w:eastAsia="宋体" w:hAnsi="Arial"/>
                <w:sz w:val="18"/>
                <w:lang w:val="fr-FR" w:eastAsia="fi-FI"/>
              </w:rPr>
              <w:t>_n</w:t>
            </w:r>
            <w:r w:rsidRPr="00167960">
              <w:rPr>
                <w:rFonts w:ascii="Arial" w:eastAsia="宋体" w:hAnsi="Arial"/>
                <w:sz w:val="18"/>
                <w:lang w:val="fr-FR" w:eastAsia="zh-TW"/>
              </w:rPr>
              <w:t>1</w:t>
            </w:r>
            <w:r w:rsidRPr="00167960">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9E418DE"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DC_3A_n1A</w:t>
            </w:r>
          </w:p>
          <w:p w14:paraId="2E9AD0CB"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zh-TW"/>
              </w:rPr>
              <w:t>7</w:t>
            </w:r>
            <w:r w:rsidRPr="00167960">
              <w:rPr>
                <w:rFonts w:ascii="Arial" w:eastAsia="宋体" w:hAnsi="Arial"/>
                <w:sz w:val="18"/>
                <w:lang w:eastAsia="fi-FI"/>
              </w:rPr>
              <w:t>A_n</w:t>
            </w:r>
            <w:r w:rsidRPr="00167960">
              <w:rPr>
                <w:rFonts w:ascii="Arial" w:eastAsia="宋体" w:hAnsi="Arial"/>
                <w:sz w:val="18"/>
                <w:lang w:eastAsia="zh-TW"/>
              </w:rPr>
              <w:t>1</w:t>
            </w:r>
            <w:r w:rsidRPr="00167960">
              <w:rPr>
                <w:rFonts w:ascii="Arial" w:eastAsia="宋体" w:hAnsi="Arial"/>
                <w:sz w:val="18"/>
                <w:lang w:eastAsia="fi-FI"/>
              </w:rPr>
              <w:t>A</w:t>
            </w:r>
          </w:p>
          <w:p w14:paraId="0448D4E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zh-TW"/>
              </w:rPr>
              <w:t>8</w:t>
            </w:r>
            <w:r w:rsidRPr="00167960">
              <w:rPr>
                <w:rFonts w:ascii="Arial" w:eastAsia="宋体" w:hAnsi="Arial"/>
                <w:sz w:val="18"/>
                <w:lang w:eastAsia="fi-FI"/>
              </w:rPr>
              <w:t>A_n</w:t>
            </w:r>
            <w:r w:rsidRPr="00167960">
              <w:rPr>
                <w:rFonts w:ascii="Arial" w:eastAsia="宋体" w:hAnsi="Arial"/>
                <w:sz w:val="18"/>
                <w:lang w:eastAsia="zh-TW"/>
              </w:rPr>
              <w:t>1</w:t>
            </w:r>
            <w:r w:rsidRPr="00167960">
              <w:rPr>
                <w:rFonts w:ascii="Arial" w:eastAsia="宋体" w:hAnsi="Arial"/>
                <w:sz w:val="18"/>
                <w:lang w:eastAsia="fi-FI"/>
              </w:rPr>
              <w:t>A</w:t>
            </w:r>
          </w:p>
        </w:tc>
      </w:tr>
      <w:tr w:rsidR="00167960" w:rsidRPr="00167960" w:rsidDel="00E07672" w14:paraId="6FAD0280" w14:textId="77777777" w:rsidTr="007D38AC">
        <w:trPr>
          <w:trHeight w:val="187"/>
          <w:jc w:val="center"/>
        </w:trPr>
        <w:tc>
          <w:tcPr>
            <w:tcW w:w="3397" w:type="dxa"/>
            <w:shd w:val="clear" w:color="auto" w:fill="auto"/>
            <w:noWrap/>
          </w:tcPr>
          <w:p w14:paraId="612444A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fi-FI" w:eastAsia="fi-FI"/>
              </w:rPr>
              <w:t>DC_3A-7A-8A_n28A</w:t>
            </w:r>
          </w:p>
        </w:tc>
        <w:tc>
          <w:tcPr>
            <w:tcW w:w="3686" w:type="dxa"/>
          </w:tcPr>
          <w:p w14:paraId="4769C5B4"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DC_3A_n28A</w:t>
            </w:r>
          </w:p>
          <w:p w14:paraId="3FD275D7"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DC_7A_n28A</w:t>
            </w:r>
          </w:p>
          <w:p w14:paraId="07FF7EB8"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cs="Arial"/>
                <w:color w:val="000000"/>
                <w:sz w:val="18"/>
                <w:szCs w:val="18"/>
              </w:rPr>
              <w:t>DC_8A_n28A</w:t>
            </w:r>
          </w:p>
        </w:tc>
      </w:tr>
      <w:tr w:rsidR="00167960" w:rsidRPr="00167960" w:rsidDel="00E07672" w14:paraId="59C89032" w14:textId="77777777" w:rsidTr="007D38AC">
        <w:trPr>
          <w:trHeight w:val="187"/>
          <w:jc w:val="center"/>
        </w:trPr>
        <w:tc>
          <w:tcPr>
            <w:tcW w:w="3397" w:type="dxa"/>
            <w:shd w:val="clear" w:color="auto" w:fill="auto"/>
            <w:noWrap/>
          </w:tcPr>
          <w:p w14:paraId="5B45E86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bCs/>
                <w:sz w:val="18"/>
                <w:lang w:val="fi-FI" w:eastAsia="fi-FI"/>
              </w:rPr>
              <w:t>DC_3A-7A-8A_n40A</w:t>
            </w:r>
          </w:p>
        </w:tc>
        <w:tc>
          <w:tcPr>
            <w:tcW w:w="3686" w:type="dxa"/>
          </w:tcPr>
          <w:p w14:paraId="23F193A8" w14:textId="77777777" w:rsidR="00167960" w:rsidRPr="00167960" w:rsidRDefault="00167960" w:rsidP="00167960">
            <w:pPr>
              <w:keepNext/>
              <w:keepLines/>
              <w:spacing w:after="0"/>
              <w:jc w:val="center"/>
              <w:rPr>
                <w:rFonts w:ascii="Arial" w:eastAsia="宋体" w:hAnsi="Arial" w:cs="Arial"/>
                <w:bCs/>
                <w:color w:val="000000"/>
                <w:sz w:val="18"/>
                <w:szCs w:val="18"/>
              </w:rPr>
            </w:pPr>
            <w:r w:rsidRPr="00167960">
              <w:rPr>
                <w:rFonts w:ascii="Arial" w:eastAsia="宋体" w:hAnsi="Arial" w:cs="Arial"/>
                <w:bCs/>
                <w:color w:val="000000"/>
                <w:sz w:val="18"/>
                <w:szCs w:val="18"/>
              </w:rPr>
              <w:t>DC_3A_n40A</w:t>
            </w:r>
          </w:p>
          <w:p w14:paraId="05BA5E84"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cs="Arial"/>
                <w:bCs/>
                <w:color w:val="000000"/>
                <w:sz w:val="18"/>
                <w:szCs w:val="18"/>
              </w:rPr>
              <w:t>DC_7A_n40A</w:t>
            </w:r>
            <w:r w:rsidRPr="00167960">
              <w:rPr>
                <w:rFonts w:ascii="Arial" w:eastAsia="宋体" w:hAnsi="Arial" w:cs="Arial"/>
                <w:bCs/>
                <w:color w:val="000000"/>
                <w:sz w:val="18"/>
                <w:szCs w:val="18"/>
              </w:rPr>
              <w:br/>
              <w:t>DC_8A_n40A</w:t>
            </w:r>
          </w:p>
        </w:tc>
      </w:tr>
      <w:tr w:rsidR="00167960" w:rsidRPr="00167960" w:rsidDel="00E07672" w14:paraId="5BD35D1F" w14:textId="77777777" w:rsidTr="007D38AC">
        <w:trPr>
          <w:trHeight w:val="187"/>
          <w:jc w:val="center"/>
        </w:trPr>
        <w:tc>
          <w:tcPr>
            <w:tcW w:w="3397" w:type="dxa"/>
            <w:shd w:val="clear" w:color="auto" w:fill="auto"/>
            <w:noWrap/>
          </w:tcPr>
          <w:p w14:paraId="7E50A86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zh-TW"/>
              </w:rPr>
              <w:t>3A-7</w:t>
            </w:r>
            <w:r w:rsidRPr="00167960">
              <w:rPr>
                <w:rFonts w:ascii="Arial" w:eastAsia="宋体" w:hAnsi="Arial"/>
                <w:sz w:val="18"/>
                <w:lang w:eastAsia="fi-FI"/>
              </w:rPr>
              <w:t>A</w:t>
            </w:r>
            <w:r w:rsidRPr="00167960">
              <w:rPr>
                <w:rFonts w:ascii="Arial" w:eastAsia="宋体" w:hAnsi="Arial"/>
                <w:sz w:val="18"/>
                <w:lang w:eastAsia="zh-TW"/>
              </w:rPr>
              <w:t>-8A</w:t>
            </w:r>
            <w:r w:rsidRPr="00167960">
              <w:rPr>
                <w:rFonts w:ascii="Arial" w:eastAsia="宋体" w:hAnsi="Arial"/>
                <w:sz w:val="18"/>
                <w:lang w:eastAsia="fi-FI"/>
              </w:rPr>
              <w:t>_n</w:t>
            </w:r>
            <w:r w:rsidRPr="00167960">
              <w:rPr>
                <w:rFonts w:ascii="Arial" w:eastAsia="宋体" w:hAnsi="Arial"/>
                <w:sz w:val="18"/>
                <w:lang w:eastAsia="zh-TW"/>
              </w:rPr>
              <w:t>77</w:t>
            </w:r>
            <w:r w:rsidRPr="00167960">
              <w:rPr>
                <w:rFonts w:ascii="Arial" w:eastAsia="宋体" w:hAnsi="Arial"/>
                <w:sz w:val="18"/>
                <w:lang w:eastAsia="fi-FI"/>
              </w:rPr>
              <w:t>A</w:t>
            </w:r>
            <w:r w:rsidRPr="00167960">
              <w:rPr>
                <w:rFonts w:ascii="Arial" w:eastAsia="宋体" w:hAnsi="Arial"/>
                <w:sz w:val="18"/>
                <w:vertAlign w:val="superscript"/>
                <w:lang w:eastAsia="fi-FI"/>
              </w:rPr>
              <w:t>2</w:t>
            </w:r>
          </w:p>
        </w:tc>
        <w:tc>
          <w:tcPr>
            <w:tcW w:w="3686" w:type="dxa"/>
          </w:tcPr>
          <w:p w14:paraId="77585F63"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DC_3A_n77A</w:t>
            </w:r>
          </w:p>
          <w:p w14:paraId="14504431"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zh-TW"/>
              </w:rPr>
              <w:t>7</w:t>
            </w:r>
            <w:r w:rsidRPr="00167960">
              <w:rPr>
                <w:rFonts w:ascii="Arial" w:eastAsia="宋体" w:hAnsi="Arial"/>
                <w:sz w:val="18"/>
                <w:lang w:eastAsia="fi-FI"/>
              </w:rPr>
              <w:t>A_n77A</w:t>
            </w:r>
          </w:p>
          <w:p w14:paraId="6654BC94"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zh-TW"/>
              </w:rPr>
              <w:t>8</w:t>
            </w:r>
            <w:r w:rsidRPr="00167960">
              <w:rPr>
                <w:rFonts w:ascii="Arial" w:eastAsia="宋体" w:hAnsi="Arial"/>
                <w:sz w:val="18"/>
                <w:lang w:eastAsia="fi-FI"/>
              </w:rPr>
              <w:t>A_n77A</w:t>
            </w:r>
          </w:p>
        </w:tc>
      </w:tr>
      <w:tr w:rsidR="00167960" w:rsidRPr="00167960" w:rsidDel="00E07672" w14:paraId="16E59FE4" w14:textId="77777777" w:rsidTr="007D38AC">
        <w:trPr>
          <w:trHeight w:val="187"/>
          <w:jc w:val="center"/>
        </w:trPr>
        <w:tc>
          <w:tcPr>
            <w:tcW w:w="3397" w:type="dxa"/>
            <w:shd w:val="clear" w:color="auto" w:fill="auto"/>
            <w:noWrap/>
          </w:tcPr>
          <w:p w14:paraId="56A8428E"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w:t>
            </w:r>
            <w:r w:rsidRPr="00167960">
              <w:rPr>
                <w:rFonts w:ascii="Arial" w:eastAsia="宋体" w:hAnsi="Arial"/>
                <w:sz w:val="18"/>
                <w:lang w:eastAsia="zh-TW"/>
              </w:rPr>
              <w:t>3A-7</w:t>
            </w:r>
            <w:r w:rsidRPr="00167960">
              <w:rPr>
                <w:rFonts w:ascii="Arial" w:eastAsia="宋体" w:hAnsi="Arial"/>
                <w:sz w:val="18"/>
                <w:lang w:eastAsia="fi-FI"/>
              </w:rPr>
              <w:t>A</w:t>
            </w:r>
            <w:r w:rsidRPr="00167960">
              <w:rPr>
                <w:rFonts w:ascii="Arial" w:eastAsia="宋体" w:hAnsi="Arial"/>
                <w:sz w:val="18"/>
                <w:lang w:eastAsia="zh-TW"/>
              </w:rPr>
              <w:t>-8A</w:t>
            </w:r>
            <w:r w:rsidRPr="00167960">
              <w:rPr>
                <w:rFonts w:ascii="Arial" w:eastAsia="宋体" w:hAnsi="Arial"/>
                <w:sz w:val="18"/>
                <w:lang w:eastAsia="fi-FI"/>
              </w:rPr>
              <w:t>_n</w:t>
            </w:r>
            <w:r w:rsidRPr="00167960">
              <w:rPr>
                <w:rFonts w:ascii="Arial" w:eastAsia="宋体" w:hAnsi="Arial"/>
                <w:sz w:val="18"/>
                <w:lang w:eastAsia="zh-TW"/>
              </w:rPr>
              <w:t>78</w:t>
            </w:r>
            <w:r w:rsidRPr="00167960">
              <w:rPr>
                <w:rFonts w:ascii="Arial" w:eastAsia="宋体" w:hAnsi="Arial"/>
                <w:sz w:val="18"/>
                <w:lang w:eastAsia="fi-FI"/>
              </w:rPr>
              <w:t>A</w:t>
            </w:r>
            <w:r w:rsidRPr="00167960">
              <w:rPr>
                <w:rFonts w:ascii="Arial" w:eastAsia="宋体" w:hAnsi="Arial"/>
                <w:sz w:val="18"/>
                <w:vertAlign w:val="superscript"/>
                <w:lang w:eastAsia="fi-FI"/>
              </w:rPr>
              <w:t>2, 9</w:t>
            </w:r>
          </w:p>
          <w:p w14:paraId="100E28B1"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w:t>
            </w:r>
            <w:r w:rsidRPr="00167960">
              <w:rPr>
                <w:rFonts w:ascii="Arial" w:eastAsia="宋体" w:hAnsi="Arial"/>
                <w:sz w:val="18"/>
                <w:lang w:eastAsia="zh-TW"/>
              </w:rPr>
              <w:t>3A-7</w:t>
            </w:r>
            <w:r w:rsidRPr="00167960">
              <w:rPr>
                <w:rFonts w:ascii="Arial" w:eastAsia="宋体" w:hAnsi="Arial"/>
                <w:sz w:val="18"/>
                <w:lang w:eastAsia="fi-FI"/>
              </w:rPr>
              <w:t>A</w:t>
            </w:r>
            <w:r w:rsidRPr="00167960">
              <w:rPr>
                <w:rFonts w:ascii="Arial" w:eastAsia="宋体" w:hAnsi="Arial"/>
                <w:sz w:val="18"/>
                <w:lang w:eastAsia="zh-TW"/>
              </w:rPr>
              <w:t>-8B</w:t>
            </w:r>
            <w:r w:rsidRPr="00167960">
              <w:rPr>
                <w:rFonts w:ascii="Arial" w:eastAsia="宋体" w:hAnsi="Arial"/>
                <w:sz w:val="18"/>
                <w:lang w:eastAsia="fi-FI"/>
              </w:rPr>
              <w:t>_n</w:t>
            </w:r>
            <w:r w:rsidRPr="00167960">
              <w:rPr>
                <w:rFonts w:ascii="Arial" w:eastAsia="宋体" w:hAnsi="Arial"/>
                <w:sz w:val="18"/>
                <w:lang w:eastAsia="zh-TW"/>
              </w:rPr>
              <w:t>78</w:t>
            </w:r>
            <w:r w:rsidRPr="00167960">
              <w:rPr>
                <w:rFonts w:ascii="Arial" w:eastAsia="宋体" w:hAnsi="Arial"/>
                <w:sz w:val="18"/>
                <w:lang w:eastAsia="fi-FI"/>
              </w:rPr>
              <w:t>A</w:t>
            </w:r>
            <w:r w:rsidRPr="00167960">
              <w:rPr>
                <w:rFonts w:ascii="Arial" w:eastAsia="宋体" w:hAnsi="Arial"/>
                <w:sz w:val="18"/>
                <w:vertAlign w:val="superscript"/>
                <w:lang w:eastAsia="fi-FI"/>
              </w:rPr>
              <w:t>2</w:t>
            </w:r>
          </w:p>
          <w:p w14:paraId="0A3BBF62"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noProof/>
                <w:kern w:val="2"/>
                <w:sz w:val="18"/>
                <w:lang w:eastAsia="zh-CN"/>
              </w:rPr>
              <w:t>DC_3C-7A-8A_n78A</w:t>
            </w:r>
          </w:p>
        </w:tc>
        <w:tc>
          <w:tcPr>
            <w:tcW w:w="3686" w:type="dxa"/>
          </w:tcPr>
          <w:p w14:paraId="3129C51B" w14:textId="77777777" w:rsidR="00167960" w:rsidRPr="00167960" w:rsidRDefault="00167960" w:rsidP="00167960">
            <w:pPr>
              <w:keepNext/>
              <w:keepLines/>
              <w:spacing w:after="0"/>
              <w:jc w:val="center"/>
              <w:rPr>
                <w:rFonts w:ascii="Arial" w:eastAsia="宋体" w:hAnsi="Arial"/>
                <w:sz w:val="18"/>
                <w:vertAlign w:val="superscript"/>
                <w:lang w:eastAsia="zh-TW"/>
              </w:rPr>
            </w:pPr>
            <w:r w:rsidRPr="00167960">
              <w:rPr>
                <w:rFonts w:ascii="Arial" w:eastAsia="宋体" w:hAnsi="Arial"/>
                <w:sz w:val="18"/>
                <w:lang w:eastAsia="zh-TW"/>
              </w:rPr>
              <w:t>DC_3A_n78A</w:t>
            </w:r>
            <w:r w:rsidRPr="00167960">
              <w:rPr>
                <w:rFonts w:ascii="Arial" w:eastAsia="宋体" w:hAnsi="Arial"/>
                <w:sz w:val="18"/>
                <w:vertAlign w:val="superscript"/>
                <w:lang w:eastAsia="zh-TW"/>
              </w:rPr>
              <w:t>9</w:t>
            </w:r>
          </w:p>
          <w:p w14:paraId="2A7B609F"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DC_3C_n78A</w:t>
            </w:r>
          </w:p>
          <w:p w14:paraId="5A3675FF"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zh-TW"/>
              </w:rPr>
              <w:t>7</w:t>
            </w:r>
            <w:r w:rsidRPr="00167960">
              <w:rPr>
                <w:rFonts w:ascii="Arial" w:eastAsia="宋体" w:hAnsi="Arial"/>
                <w:sz w:val="18"/>
                <w:lang w:eastAsia="fi-FI"/>
              </w:rPr>
              <w:t>A_n7</w:t>
            </w:r>
            <w:r w:rsidRPr="00167960">
              <w:rPr>
                <w:rFonts w:ascii="Arial" w:eastAsia="宋体" w:hAnsi="Arial"/>
                <w:sz w:val="18"/>
                <w:lang w:eastAsia="zh-TW"/>
              </w:rPr>
              <w:t>8</w:t>
            </w:r>
            <w:r w:rsidRPr="00167960">
              <w:rPr>
                <w:rFonts w:ascii="Arial" w:eastAsia="宋体" w:hAnsi="Arial"/>
                <w:sz w:val="18"/>
                <w:lang w:eastAsia="fi-FI"/>
              </w:rPr>
              <w:t>A</w:t>
            </w:r>
            <w:r w:rsidRPr="00167960">
              <w:rPr>
                <w:rFonts w:ascii="Arial" w:eastAsia="宋体" w:hAnsi="Arial"/>
                <w:sz w:val="18"/>
                <w:vertAlign w:val="superscript"/>
                <w:lang w:eastAsia="zh-TW"/>
              </w:rPr>
              <w:t xml:space="preserve"> 9</w:t>
            </w:r>
          </w:p>
          <w:p w14:paraId="7659A75A" w14:textId="77777777" w:rsidR="00167960" w:rsidRPr="00167960" w:rsidRDefault="00167960" w:rsidP="00167960">
            <w:pPr>
              <w:keepNext/>
              <w:keepLines/>
              <w:spacing w:after="0"/>
              <w:jc w:val="center"/>
              <w:rPr>
                <w:rFonts w:ascii="Arial" w:eastAsia="宋体" w:hAnsi="Arial"/>
                <w:sz w:val="18"/>
                <w:vertAlign w:val="superscript"/>
                <w:lang w:eastAsia="zh-TW"/>
              </w:rPr>
            </w:pPr>
            <w:r w:rsidRPr="00167960">
              <w:rPr>
                <w:rFonts w:ascii="Arial" w:eastAsia="宋体" w:hAnsi="Arial"/>
                <w:sz w:val="18"/>
                <w:lang w:eastAsia="fi-FI"/>
              </w:rPr>
              <w:t>DC_</w:t>
            </w:r>
            <w:r w:rsidRPr="00167960">
              <w:rPr>
                <w:rFonts w:ascii="Arial" w:eastAsia="宋体" w:hAnsi="Arial"/>
                <w:sz w:val="18"/>
                <w:lang w:eastAsia="zh-TW"/>
              </w:rPr>
              <w:t>8</w:t>
            </w:r>
            <w:r w:rsidRPr="00167960">
              <w:rPr>
                <w:rFonts w:ascii="Arial" w:eastAsia="宋体" w:hAnsi="Arial"/>
                <w:sz w:val="18"/>
                <w:lang w:eastAsia="fi-FI"/>
              </w:rPr>
              <w:t>A_n</w:t>
            </w:r>
            <w:r w:rsidRPr="00167960">
              <w:rPr>
                <w:rFonts w:ascii="Arial" w:eastAsia="宋体" w:hAnsi="Arial"/>
                <w:sz w:val="18"/>
                <w:lang w:eastAsia="zh-TW"/>
              </w:rPr>
              <w:t>78</w:t>
            </w:r>
            <w:r w:rsidRPr="00167960">
              <w:rPr>
                <w:rFonts w:ascii="Arial" w:eastAsia="宋体" w:hAnsi="Arial"/>
                <w:sz w:val="18"/>
                <w:lang w:eastAsia="fi-FI"/>
              </w:rPr>
              <w:t>A</w:t>
            </w:r>
            <w:r w:rsidRPr="00167960">
              <w:rPr>
                <w:rFonts w:ascii="Arial" w:eastAsia="宋体" w:hAnsi="Arial"/>
                <w:sz w:val="18"/>
                <w:vertAlign w:val="superscript"/>
                <w:lang w:eastAsia="zh-TW"/>
              </w:rPr>
              <w:t>9</w:t>
            </w:r>
          </w:p>
          <w:p w14:paraId="6876213A" w14:textId="77777777" w:rsidR="00167960" w:rsidRPr="00167960" w:rsidRDefault="00167960" w:rsidP="00167960">
            <w:pPr>
              <w:keepNext/>
              <w:keepLines/>
              <w:spacing w:after="0"/>
              <w:jc w:val="center"/>
              <w:rPr>
                <w:rFonts w:ascii="Arial" w:eastAsia="宋体" w:hAnsi="Arial"/>
                <w:noProof/>
                <w:kern w:val="2"/>
                <w:sz w:val="18"/>
                <w:lang w:eastAsia="zh-CN"/>
              </w:rPr>
            </w:pPr>
            <w:r w:rsidRPr="00167960">
              <w:rPr>
                <w:rFonts w:ascii="Arial" w:eastAsia="宋体" w:hAnsi="Arial" w:hint="eastAsia"/>
                <w:sz w:val="18"/>
                <w:lang w:eastAsia="zh-TW"/>
              </w:rPr>
              <w:t>DC_</w:t>
            </w:r>
            <w:r w:rsidRPr="00167960">
              <w:rPr>
                <w:rFonts w:ascii="Arial" w:eastAsia="宋体" w:hAnsi="Arial"/>
                <w:sz w:val="18"/>
                <w:lang w:eastAsia="zh-TW"/>
              </w:rPr>
              <w:t>8B</w:t>
            </w:r>
            <w:r w:rsidRPr="00167960">
              <w:rPr>
                <w:rFonts w:ascii="Arial" w:eastAsia="宋体" w:hAnsi="Arial"/>
                <w:sz w:val="18"/>
                <w:lang w:eastAsia="fi-FI"/>
              </w:rPr>
              <w:t>_n</w:t>
            </w:r>
            <w:r w:rsidRPr="00167960">
              <w:rPr>
                <w:rFonts w:ascii="Arial" w:eastAsia="宋体" w:hAnsi="Arial"/>
                <w:sz w:val="18"/>
                <w:lang w:eastAsia="zh-TW"/>
              </w:rPr>
              <w:t>78</w:t>
            </w:r>
            <w:r w:rsidRPr="00167960">
              <w:rPr>
                <w:rFonts w:ascii="Arial" w:eastAsia="宋体" w:hAnsi="Arial"/>
                <w:sz w:val="18"/>
                <w:lang w:eastAsia="fi-FI"/>
              </w:rPr>
              <w:t>A</w:t>
            </w:r>
          </w:p>
        </w:tc>
      </w:tr>
      <w:tr w:rsidR="00167960" w:rsidRPr="00167960" w14:paraId="2C4DFE12"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39DF0"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13EA4D5"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DC_3A_n78A,</w:t>
            </w:r>
          </w:p>
          <w:p w14:paraId="2B462C0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zh-TW"/>
              </w:rPr>
              <w:t>7</w:t>
            </w:r>
            <w:r w:rsidRPr="00167960">
              <w:rPr>
                <w:rFonts w:ascii="Arial" w:eastAsia="宋体" w:hAnsi="Arial"/>
                <w:sz w:val="18"/>
                <w:lang w:eastAsia="fi-FI"/>
              </w:rPr>
              <w:t>A_n7</w:t>
            </w:r>
            <w:r w:rsidRPr="00167960">
              <w:rPr>
                <w:rFonts w:ascii="Arial" w:eastAsia="宋体" w:hAnsi="Arial"/>
                <w:sz w:val="18"/>
                <w:lang w:eastAsia="zh-TW"/>
              </w:rPr>
              <w:t>8</w:t>
            </w:r>
            <w:r w:rsidRPr="00167960">
              <w:rPr>
                <w:rFonts w:ascii="Arial" w:eastAsia="宋体" w:hAnsi="Arial"/>
                <w:sz w:val="18"/>
                <w:lang w:eastAsia="fi-FI"/>
              </w:rPr>
              <w:t>A</w:t>
            </w:r>
            <w:r w:rsidRPr="00167960">
              <w:rPr>
                <w:rFonts w:ascii="Arial" w:eastAsia="宋体" w:hAnsi="Arial"/>
                <w:sz w:val="18"/>
                <w:lang w:eastAsia="zh-TW"/>
              </w:rPr>
              <w:t>,</w:t>
            </w:r>
          </w:p>
          <w:p w14:paraId="3E145001" w14:textId="77777777" w:rsidR="00167960" w:rsidRPr="00167960" w:rsidRDefault="00167960" w:rsidP="00167960">
            <w:pPr>
              <w:keepNext/>
              <w:keepLines/>
              <w:spacing w:after="0"/>
              <w:jc w:val="center"/>
              <w:rPr>
                <w:rFonts w:ascii="Arial" w:eastAsia="宋体" w:hAnsi="Arial"/>
                <w:sz w:val="18"/>
                <w:lang w:val="fr-FR" w:eastAsia="zh-TW"/>
              </w:rPr>
            </w:pPr>
            <w:r w:rsidRPr="00167960">
              <w:rPr>
                <w:rFonts w:ascii="Arial" w:eastAsia="宋体" w:hAnsi="Arial"/>
                <w:sz w:val="18"/>
                <w:lang w:val="fr-FR" w:eastAsia="fi-FI"/>
              </w:rPr>
              <w:t>DC_</w:t>
            </w:r>
            <w:r w:rsidRPr="00167960">
              <w:rPr>
                <w:rFonts w:ascii="Arial" w:eastAsia="宋体" w:hAnsi="Arial"/>
                <w:sz w:val="18"/>
                <w:lang w:val="fr-FR" w:eastAsia="zh-TW"/>
              </w:rPr>
              <w:t>8</w:t>
            </w:r>
            <w:r w:rsidRPr="00167960">
              <w:rPr>
                <w:rFonts w:ascii="Arial" w:eastAsia="宋体" w:hAnsi="Arial"/>
                <w:sz w:val="18"/>
                <w:lang w:val="fr-FR" w:eastAsia="fi-FI"/>
              </w:rPr>
              <w:t>A_n</w:t>
            </w:r>
            <w:r w:rsidRPr="00167960">
              <w:rPr>
                <w:rFonts w:ascii="Arial" w:eastAsia="宋体" w:hAnsi="Arial"/>
                <w:sz w:val="18"/>
                <w:lang w:val="fr-FR" w:eastAsia="zh-TW"/>
              </w:rPr>
              <w:t>78</w:t>
            </w:r>
            <w:r w:rsidRPr="00167960">
              <w:rPr>
                <w:rFonts w:ascii="Arial" w:eastAsia="宋体" w:hAnsi="Arial"/>
                <w:sz w:val="18"/>
                <w:lang w:val="fr-FR" w:eastAsia="fi-FI"/>
              </w:rPr>
              <w:t>A</w:t>
            </w:r>
          </w:p>
        </w:tc>
      </w:tr>
      <w:tr w:rsidR="00167960" w:rsidRPr="00167960" w:rsidDel="00E07672" w14:paraId="0C86165C" w14:textId="77777777" w:rsidTr="007D38AC">
        <w:trPr>
          <w:trHeight w:val="187"/>
          <w:jc w:val="center"/>
        </w:trPr>
        <w:tc>
          <w:tcPr>
            <w:tcW w:w="3397" w:type="dxa"/>
            <w:shd w:val="clear" w:color="auto" w:fill="auto"/>
            <w:noWrap/>
          </w:tcPr>
          <w:p w14:paraId="4718CBDC" w14:textId="77777777" w:rsidR="00167960" w:rsidRPr="00167960" w:rsidRDefault="00167960" w:rsidP="00167960">
            <w:pPr>
              <w:keepNext/>
              <w:keepLines/>
              <w:spacing w:after="0"/>
              <w:jc w:val="center"/>
              <w:rPr>
                <w:rFonts w:ascii="Arial" w:eastAsia="宋体" w:hAnsi="Arial"/>
                <w:sz w:val="18"/>
                <w:vertAlign w:val="superscript"/>
                <w:lang w:eastAsia="zh-TW"/>
              </w:rPr>
            </w:pPr>
            <w:r w:rsidRPr="00167960">
              <w:rPr>
                <w:rFonts w:ascii="Arial" w:eastAsia="宋体" w:hAnsi="Arial"/>
                <w:sz w:val="18"/>
                <w:lang w:eastAsia="fi-FI"/>
              </w:rPr>
              <w:t>DC_3A-3A-7A-8A_n78A</w:t>
            </w:r>
            <w:r w:rsidRPr="00167960">
              <w:rPr>
                <w:rFonts w:ascii="Arial" w:eastAsia="宋体" w:hAnsi="Arial"/>
                <w:sz w:val="18"/>
                <w:vertAlign w:val="superscript"/>
                <w:lang w:eastAsia="fi-FI"/>
              </w:rPr>
              <w:t>2, 9</w:t>
            </w:r>
          </w:p>
          <w:p w14:paraId="1D51902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DC_3A-3A-7A-8</w:t>
            </w:r>
            <w:r w:rsidRPr="00167960">
              <w:rPr>
                <w:rFonts w:ascii="Arial" w:eastAsia="宋体" w:hAnsi="Arial"/>
                <w:sz w:val="18"/>
                <w:lang w:eastAsia="zh-TW"/>
              </w:rPr>
              <w:t>B</w:t>
            </w:r>
            <w:r w:rsidRPr="00167960">
              <w:rPr>
                <w:rFonts w:ascii="Arial" w:eastAsia="宋体" w:hAnsi="Arial"/>
                <w:sz w:val="18"/>
                <w:lang w:eastAsia="fi-FI"/>
              </w:rPr>
              <w:t>_n78A</w:t>
            </w:r>
            <w:r w:rsidRPr="00167960">
              <w:rPr>
                <w:rFonts w:ascii="Arial" w:eastAsia="宋体" w:hAnsi="Arial"/>
                <w:sz w:val="18"/>
                <w:vertAlign w:val="superscript"/>
                <w:lang w:eastAsia="fi-FI"/>
              </w:rPr>
              <w:t>2</w:t>
            </w:r>
          </w:p>
        </w:tc>
        <w:tc>
          <w:tcPr>
            <w:tcW w:w="3686" w:type="dxa"/>
          </w:tcPr>
          <w:p w14:paraId="5D145B8B"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DC_3A_n78A</w:t>
            </w:r>
            <w:r w:rsidRPr="00167960">
              <w:rPr>
                <w:rFonts w:ascii="Arial" w:eastAsia="宋体" w:hAnsi="Arial"/>
                <w:sz w:val="18"/>
                <w:vertAlign w:val="superscript"/>
                <w:lang w:eastAsia="zh-TW"/>
              </w:rPr>
              <w:t>9</w:t>
            </w:r>
          </w:p>
          <w:p w14:paraId="7108DDD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zh-TW"/>
              </w:rPr>
              <w:t>7</w:t>
            </w:r>
            <w:r w:rsidRPr="00167960">
              <w:rPr>
                <w:rFonts w:ascii="Arial" w:eastAsia="宋体" w:hAnsi="Arial"/>
                <w:sz w:val="18"/>
                <w:lang w:eastAsia="fi-FI"/>
              </w:rPr>
              <w:t>A_n7</w:t>
            </w:r>
            <w:r w:rsidRPr="00167960">
              <w:rPr>
                <w:rFonts w:ascii="Arial" w:eastAsia="宋体" w:hAnsi="Arial"/>
                <w:sz w:val="18"/>
                <w:lang w:eastAsia="zh-TW"/>
              </w:rPr>
              <w:t>8</w:t>
            </w:r>
            <w:r w:rsidRPr="00167960">
              <w:rPr>
                <w:rFonts w:ascii="Arial" w:eastAsia="宋体" w:hAnsi="Arial"/>
                <w:sz w:val="18"/>
                <w:lang w:eastAsia="fi-FI"/>
              </w:rPr>
              <w:t>A</w:t>
            </w:r>
            <w:r w:rsidRPr="00167960">
              <w:rPr>
                <w:rFonts w:ascii="Arial" w:eastAsia="宋体" w:hAnsi="Arial"/>
                <w:sz w:val="18"/>
                <w:vertAlign w:val="superscript"/>
                <w:lang w:eastAsia="zh-TW"/>
              </w:rPr>
              <w:t>9</w:t>
            </w:r>
          </w:p>
          <w:p w14:paraId="7C33E5C9" w14:textId="77777777" w:rsidR="00167960" w:rsidRPr="00167960" w:rsidRDefault="00167960" w:rsidP="00167960">
            <w:pPr>
              <w:keepNext/>
              <w:keepLines/>
              <w:spacing w:after="0"/>
              <w:jc w:val="center"/>
              <w:rPr>
                <w:rFonts w:ascii="Arial" w:eastAsia="宋体" w:hAnsi="Arial"/>
                <w:sz w:val="18"/>
                <w:vertAlign w:val="superscript"/>
                <w:lang w:eastAsia="zh-TW"/>
              </w:rPr>
            </w:pPr>
            <w:r w:rsidRPr="00167960">
              <w:rPr>
                <w:rFonts w:ascii="Arial" w:eastAsia="宋体" w:hAnsi="Arial"/>
                <w:sz w:val="18"/>
                <w:lang w:eastAsia="fi-FI"/>
              </w:rPr>
              <w:t>DC_</w:t>
            </w:r>
            <w:r w:rsidRPr="00167960">
              <w:rPr>
                <w:rFonts w:ascii="Arial" w:eastAsia="宋体" w:hAnsi="Arial"/>
                <w:sz w:val="18"/>
                <w:lang w:eastAsia="zh-TW"/>
              </w:rPr>
              <w:t>8</w:t>
            </w:r>
            <w:r w:rsidRPr="00167960">
              <w:rPr>
                <w:rFonts w:ascii="Arial" w:eastAsia="宋体" w:hAnsi="Arial"/>
                <w:sz w:val="18"/>
                <w:lang w:eastAsia="fi-FI"/>
              </w:rPr>
              <w:t>A_n</w:t>
            </w:r>
            <w:r w:rsidRPr="00167960">
              <w:rPr>
                <w:rFonts w:ascii="Arial" w:eastAsia="宋体" w:hAnsi="Arial"/>
                <w:sz w:val="18"/>
                <w:lang w:eastAsia="zh-TW"/>
              </w:rPr>
              <w:t>78</w:t>
            </w:r>
            <w:r w:rsidRPr="00167960">
              <w:rPr>
                <w:rFonts w:ascii="Arial" w:eastAsia="宋体" w:hAnsi="Arial"/>
                <w:sz w:val="18"/>
                <w:lang w:eastAsia="fi-FI"/>
              </w:rPr>
              <w:t>A</w:t>
            </w:r>
            <w:r w:rsidRPr="00167960">
              <w:rPr>
                <w:rFonts w:ascii="Arial" w:eastAsia="宋体" w:hAnsi="Arial"/>
                <w:sz w:val="18"/>
                <w:vertAlign w:val="superscript"/>
                <w:lang w:eastAsia="zh-TW"/>
              </w:rPr>
              <w:t>9</w:t>
            </w:r>
          </w:p>
          <w:p w14:paraId="6E0337F1"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hint="eastAsia"/>
                <w:sz w:val="18"/>
                <w:lang w:eastAsia="zh-TW"/>
              </w:rPr>
              <w:t>DC_</w:t>
            </w:r>
            <w:r w:rsidRPr="00167960">
              <w:rPr>
                <w:rFonts w:ascii="Arial" w:eastAsia="宋体" w:hAnsi="Arial"/>
                <w:sz w:val="18"/>
                <w:lang w:eastAsia="zh-TW"/>
              </w:rPr>
              <w:t>8B</w:t>
            </w:r>
            <w:r w:rsidRPr="00167960">
              <w:rPr>
                <w:rFonts w:ascii="Arial" w:eastAsia="宋体" w:hAnsi="Arial"/>
                <w:sz w:val="18"/>
                <w:lang w:eastAsia="fi-FI"/>
              </w:rPr>
              <w:t>_n</w:t>
            </w:r>
            <w:r w:rsidRPr="00167960">
              <w:rPr>
                <w:rFonts w:ascii="Arial" w:eastAsia="宋体" w:hAnsi="Arial"/>
                <w:sz w:val="18"/>
                <w:lang w:eastAsia="zh-TW"/>
              </w:rPr>
              <w:t>78</w:t>
            </w:r>
            <w:r w:rsidRPr="00167960">
              <w:rPr>
                <w:rFonts w:ascii="Arial" w:eastAsia="宋体" w:hAnsi="Arial"/>
                <w:sz w:val="18"/>
                <w:lang w:eastAsia="fi-FI"/>
              </w:rPr>
              <w:t>A</w:t>
            </w:r>
          </w:p>
        </w:tc>
      </w:tr>
      <w:tr w:rsidR="00167960" w:rsidRPr="00167960" w14:paraId="2532E6DB"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47A00" w14:textId="77777777" w:rsidR="00167960" w:rsidRPr="00167960" w:rsidRDefault="00167960" w:rsidP="00167960">
            <w:pPr>
              <w:keepNext/>
              <w:keepLines/>
              <w:spacing w:after="0"/>
              <w:jc w:val="center"/>
              <w:rPr>
                <w:rFonts w:ascii="Arial" w:eastAsia="宋体" w:hAnsi="Arial"/>
                <w:sz w:val="18"/>
                <w:vertAlign w:val="superscript"/>
                <w:lang w:eastAsia="zh-TW"/>
              </w:rPr>
            </w:pPr>
            <w:r w:rsidRPr="00167960">
              <w:rPr>
                <w:rFonts w:ascii="Arial" w:eastAsia="宋体" w:hAnsi="Arial"/>
                <w:sz w:val="18"/>
                <w:lang w:eastAsia="fi-FI"/>
              </w:rPr>
              <w:t>DC_3A-7A-7A-8A_n78A</w:t>
            </w:r>
            <w:r w:rsidRPr="00167960">
              <w:rPr>
                <w:rFonts w:ascii="Arial" w:eastAsia="宋体" w:hAnsi="Arial"/>
                <w:sz w:val="18"/>
                <w:vertAlign w:val="superscript"/>
                <w:lang w:eastAsia="fi-FI"/>
              </w:rPr>
              <w:t>2, 9</w:t>
            </w:r>
          </w:p>
          <w:p w14:paraId="1F991CC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DC_3A-7A-7A-8</w:t>
            </w:r>
            <w:r w:rsidRPr="00167960">
              <w:rPr>
                <w:rFonts w:ascii="Arial" w:eastAsia="宋体" w:hAnsi="Arial"/>
                <w:sz w:val="18"/>
                <w:lang w:eastAsia="zh-TW"/>
              </w:rPr>
              <w:t>B</w:t>
            </w:r>
            <w:r w:rsidRPr="00167960">
              <w:rPr>
                <w:rFonts w:ascii="Arial" w:eastAsia="宋体" w:hAnsi="Arial"/>
                <w:sz w:val="18"/>
                <w:lang w:eastAsia="fi-FI"/>
              </w:rPr>
              <w:t>_n78A</w:t>
            </w:r>
            <w:r w:rsidRPr="00167960">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F1E2C5"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DC_3A_n78A</w:t>
            </w:r>
            <w:r w:rsidRPr="00167960">
              <w:rPr>
                <w:rFonts w:ascii="Arial" w:eastAsia="宋体" w:hAnsi="Arial"/>
                <w:sz w:val="18"/>
                <w:vertAlign w:val="superscript"/>
                <w:lang w:eastAsia="zh-TW"/>
              </w:rPr>
              <w:t>9</w:t>
            </w:r>
          </w:p>
          <w:p w14:paraId="0D958FA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zh-TW"/>
              </w:rPr>
              <w:t>7</w:t>
            </w:r>
            <w:r w:rsidRPr="00167960">
              <w:rPr>
                <w:rFonts w:ascii="Arial" w:eastAsia="宋体" w:hAnsi="Arial"/>
                <w:sz w:val="18"/>
                <w:lang w:eastAsia="fi-FI"/>
              </w:rPr>
              <w:t>A_n7</w:t>
            </w:r>
            <w:r w:rsidRPr="00167960">
              <w:rPr>
                <w:rFonts w:ascii="Arial" w:eastAsia="宋体" w:hAnsi="Arial"/>
                <w:sz w:val="18"/>
                <w:lang w:eastAsia="zh-TW"/>
              </w:rPr>
              <w:t>8</w:t>
            </w:r>
            <w:r w:rsidRPr="00167960">
              <w:rPr>
                <w:rFonts w:ascii="Arial" w:eastAsia="宋体" w:hAnsi="Arial"/>
                <w:sz w:val="18"/>
                <w:lang w:eastAsia="fi-FI"/>
              </w:rPr>
              <w:t>A</w:t>
            </w:r>
            <w:r w:rsidRPr="00167960">
              <w:rPr>
                <w:rFonts w:ascii="Arial" w:eastAsia="宋体" w:hAnsi="Arial"/>
                <w:sz w:val="18"/>
                <w:vertAlign w:val="superscript"/>
                <w:lang w:eastAsia="zh-TW"/>
              </w:rPr>
              <w:t>9</w:t>
            </w:r>
          </w:p>
          <w:p w14:paraId="3DB5160B" w14:textId="77777777" w:rsidR="00167960" w:rsidRPr="00167960" w:rsidRDefault="00167960" w:rsidP="00167960">
            <w:pPr>
              <w:keepNext/>
              <w:keepLines/>
              <w:spacing w:after="0"/>
              <w:jc w:val="center"/>
              <w:rPr>
                <w:rFonts w:ascii="Arial" w:eastAsia="宋体" w:hAnsi="Arial"/>
                <w:sz w:val="18"/>
                <w:vertAlign w:val="superscript"/>
                <w:lang w:eastAsia="zh-TW"/>
              </w:rPr>
            </w:pPr>
            <w:r w:rsidRPr="00167960">
              <w:rPr>
                <w:rFonts w:ascii="Arial" w:eastAsia="宋体" w:hAnsi="Arial"/>
                <w:sz w:val="18"/>
                <w:lang w:eastAsia="fi-FI"/>
              </w:rPr>
              <w:t>DC_</w:t>
            </w:r>
            <w:r w:rsidRPr="00167960">
              <w:rPr>
                <w:rFonts w:ascii="Arial" w:eastAsia="宋体" w:hAnsi="Arial"/>
                <w:sz w:val="18"/>
                <w:lang w:eastAsia="zh-TW"/>
              </w:rPr>
              <w:t>8</w:t>
            </w:r>
            <w:r w:rsidRPr="00167960">
              <w:rPr>
                <w:rFonts w:ascii="Arial" w:eastAsia="宋体" w:hAnsi="Arial"/>
                <w:sz w:val="18"/>
                <w:lang w:eastAsia="fi-FI"/>
              </w:rPr>
              <w:t>A_n</w:t>
            </w:r>
            <w:r w:rsidRPr="00167960">
              <w:rPr>
                <w:rFonts w:ascii="Arial" w:eastAsia="宋体" w:hAnsi="Arial"/>
                <w:sz w:val="18"/>
                <w:lang w:eastAsia="zh-TW"/>
              </w:rPr>
              <w:t>78</w:t>
            </w:r>
            <w:r w:rsidRPr="00167960">
              <w:rPr>
                <w:rFonts w:ascii="Arial" w:eastAsia="宋体" w:hAnsi="Arial"/>
                <w:sz w:val="18"/>
                <w:lang w:eastAsia="fi-FI"/>
              </w:rPr>
              <w:t>A</w:t>
            </w:r>
            <w:r w:rsidRPr="00167960">
              <w:rPr>
                <w:rFonts w:ascii="Arial" w:eastAsia="宋体" w:hAnsi="Arial"/>
                <w:sz w:val="18"/>
                <w:vertAlign w:val="superscript"/>
                <w:lang w:eastAsia="zh-TW"/>
              </w:rPr>
              <w:t>9</w:t>
            </w:r>
          </w:p>
          <w:p w14:paraId="671B810E"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hint="eastAsia"/>
                <w:sz w:val="18"/>
                <w:lang w:eastAsia="zh-TW"/>
              </w:rPr>
              <w:t>DC_</w:t>
            </w:r>
            <w:r w:rsidRPr="00167960">
              <w:rPr>
                <w:rFonts w:ascii="Arial" w:eastAsia="宋体" w:hAnsi="Arial"/>
                <w:sz w:val="18"/>
                <w:lang w:eastAsia="zh-TW"/>
              </w:rPr>
              <w:t>8B</w:t>
            </w:r>
            <w:r w:rsidRPr="00167960">
              <w:rPr>
                <w:rFonts w:ascii="Arial" w:eastAsia="宋体" w:hAnsi="Arial"/>
                <w:sz w:val="18"/>
                <w:lang w:eastAsia="fi-FI"/>
              </w:rPr>
              <w:t>_n</w:t>
            </w:r>
            <w:r w:rsidRPr="00167960">
              <w:rPr>
                <w:rFonts w:ascii="Arial" w:eastAsia="宋体" w:hAnsi="Arial"/>
                <w:sz w:val="18"/>
                <w:lang w:eastAsia="zh-TW"/>
              </w:rPr>
              <w:t>78</w:t>
            </w:r>
            <w:r w:rsidRPr="00167960">
              <w:rPr>
                <w:rFonts w:ascii="Arial" w:eastAsia="宋体" w:hAnsi="Arial"/>
                <w:sz w:val="18"/>
                <w:lang w:eastAsia="fi-FI"/>
              </w:rPr>
              <w:t>A</w:t>
            </w:r>
          </w:p>
        </w:tc>
      </w:tr>
      <w:tr w:rsidR="00167960" w:rsidRPr="00167960" w14:paraId="3982115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F2133" w14:textId="77777777" w:rsidR="00167960" w:rsidRPr="00167960" w:rsidRDefault="00167960" w:rsidP="00167960">
            <w:pPr>
              <w:keepNext/>
              <w:keepLines/>
              <w:spacing w:after="0"/>
              <w:jc w:val="center"/>
              <w:rPr>
                <w:rFonts w:ascii="Arial" w:eastAsia="宋体" w:hAnsi="Arial"/>
                <w:sz w:val="18"/>
                <w:vertAlign w:val="superscript"/>
                <w:lang w:eastAsia="zh-TW"/>
              </w:rPr>
            </w:pPr>
            <w:r w:rsidRPr="00167960">
              <w:rPr>
                <w:rFonts w:ascii="Arial" w:eastAsia="宋体" w:hAnsi="Arial"/>
                <w:sz w:val="18"/>
                <w:lang w:eastAsia="fi-FI"/>
              </w:rPr>
              <w:t>DC_3A-3A-7A-7A-8A_n78A</w:t>
            </w:r>
            <w:r w:rsidRPr="00167960">
              <w:rPr>
                <w:rFonts w:ascii="Arial" w:eastAsia="宋体" w:hAnsi="Arial"/>
                <w:sz w:val="18"/>
                <w:vertAlign w:val="superscript"/>
                <w:lang w:eastAsia="fi-FI"/>
              </w:rPr>
              <w:t>2, 9</w:t>
            </w:r>
          </w:p>
          <w:p w14:paraId="2139598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w:t>
            </w:r>
            <w:r w:rsidRPr="00167960">
              <w:rPr>
                <w:rFonts w:ascii="Arial" w:eastAsia="宋体" w:hAnsi="Arial"/>
                <w:sz w:val="18"/>
                <w:lang w:eastAsia="zh-TW"/>
              </w:rPr>
              <w:t>3A-</w:t>
            </w:r>
            <w:r w:rsidRPr="00167960">
              <w:rPr>
                <w:rFonts w:ascii="Arial" w:eastAsia="宋体" w:hAnsi="Arial"/>
                <w:sz w:val="18"/>
                <w:lang w:eastAsia="fi-FI"/>
              </w:rPr>
              <w:t>7A-7A-8</w:t>
            </w:r>
            <w:r w:rsidRPr="00167960">
              <w:rPr>
                <w:rFonts w:ascii="Arial" w:eastAsia="宋体" w:hAnsi="Arial"/>
                <w:sz w:val="18"/>
                <w:lang w:eastAsia="zh-TW"/>
              </w:rPr>
              <w:t>B</w:t>
            </w:r>
            <w:r w:rsidRPr="00167960">
              <w:rPr>
                <w:rFonts w:ascii="Arial" w:eastAsia="宋体" w:hAnsi="Arial"/>
                <w:sz w:val="18"/>
                <w:lang w:eastAsia="fi-FI"/>
              </w:rPr>
              <w:t>_n78A</w:t>
            </w:r>
            <w:r w:rsidRPr="00167960">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2B5147"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DC_3A_n78A</w:t>
            </w:r>
            <w:r w:rsidRPr="00167960">
              <w:rPr>
                <w:rFonts w:ascii="Arial" w:eastAsia="宋体" w:hAnsi="Arial"/>
                <w:sz w:val="18"/>
                <w:vertAlign w:val="superscript"/>
                <w:lang w:eastAsia="zh-TW"/>
              </w:rPr>
              <w:t>9</w:t>
            </w:r>
          </w:p>
          <w:p w14:paraId="08D9D91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zh-TW"/>
              </w:rPr>
              <w:t>7</w:t>
            </w:r>
            <w:r w:rsidRPr="00167960">
              <w:rPr>
                <w:rFonts w:ascii="Arial" w:eastAsia="宋体" w:hAnsi="Arial"/>
                <w:sz w:val="18"/>
                <w:lang w:eastAsia="fi-FI"/>
              </w:rPr>
              <w:t>A_n7</w:t>
            </w:r>
            <w:r w:rsidRPr="00167960">
              <w:rPr>
                <w:rFonts w:ascii="Arial" w:eastAsia="宋体" w:hAnsi="Arial"/>
                <w:sz w:val="18"/>
                <w:lang w:eastAsia="zh-TW"/>
              </w:rPr>
              <w:t>8</w:t>
            </w:r>
            <w:r w:rsidRPr="00167960">
              <w:rPr>
                <w:rFonts w:ascii="Arial" w:eastAsia="宋体" w:hAnsi="Arial"/>
                <w:sz w:val="18"/>
                <w:lang w:eastAsia="fi-FI"/>
              </w:rPr>
              <w:t>A</w:t>
            </w:r>
            <w:r w:rsidRPr="00167960">
              <w:rPr>
                <w:rFonts w:ascii="Arial" w:eastAsia="宋体" w:hAnsi="Arial"/>
                <w:sz w:val="18"/>
                <w:vertAlign w:val="superscript"/>
                <w:lang w:eastAsia="zh-TW"/>
              </w:rPr>
              <w:t>9</w:t>
            </w:r>
          </w:p>
          <w:p w14:paraId="286A78CA" w14:textId="77777777" w:rsidR="00167960" w:rsidRPr="00167960" w:rsidRDefault="00167960" w:rsidP="00167960">
            <w:pPr>
              <w:keepNext/>
              <w:keepLines/>
              <w:spacing w:after="0"/>
              <w:jc w:val="center"/>
              <w:rPr>
                <w:rFonts w:ascii="Arial" w:eastAsia="宋体" w:hAnsi="Arial"/>
                <w:sz w:val="18"/>
                <w:vertAlign w:val="superscript"/>
                <w:lang w:eastAsia="zh-TW"/>
              </w:rPr>
            </w:pPr>
            <w:r w:rsidRPr="00167960">
              <w:rPr>
                <w:rFonts w:ascii="Arial" w:eastAsia="宋体" w:hAnsi="Arial"/>
                <w:sz w:val="18"/>
                <w:lang w:eastAsia="fi-FI"/>
              </w:rPr>
              <w:t>DC_</w:t>
            </w:r>
            <w:r w:rsidRPr="00167960">
              <w:rPr>
                <w:rFonts w:ascii="Arial" w:eastAsia="宋体" w:hAnsi="Arial"/>
                <w:sz w:val="18"/>
                <w:lang w:eastAsia="zh-TW"/>
              </w:rPr>
              <w:t>8</w:t>
            </w:r>
            <w:r w:rsidRPr="00167960">
              <w:rPr>
                <w:rFonts w:ascii="Arial" w:eastAsia="宋体" w:hAnsi="Arial"/>
                <w:sz w:val="18"/>
                <w:lang w:eastAsia="fi-FI"/>
              </w:rPr>
              <w:t>A_n</w:t>
            </w:r>
            <w:r w:rsidRPr="00167960">
              <w:rPr>
                <w:rFonts w:ascii="Arial" w:eastAsia="宋体" w:hAnsi="Arial"/>
                <w:sz w:val="18"/>
                <w:lang w:eastAsia="zh-TW"/>
              </w:rPr>
              <w:t>78</w:t>
            </w:r>
            <w:r w:rsidRPr="00167960">
              <w:rPr>
                <w:rFonts w:ascii="Arial" w:eastAsia="宋体" w:hAnsi="Arial"/>
                <w:sz w:val="18"/>
                <w:lang w:eastAsia="fi-FI"/>
              </w:rPr>
              <w:t>A</w:t>
            </w:r>
            <w:r w:rsidRPr="00167960">
              <w:rPr>
                <w:rFonts w:ascii="Arial" w:eastAsia="宋体" w:hAnsi="Arial"/>
                <w:sz w:val="18"/>
                <w:vertAlign w:val="superscript"/>
                <w:lang w:eastAsia="zh-TW"/>
              </w:rPr>
              <w:t>9</w:t>
            </w:r>
          </w:p>
          <w:p w14:paraId="17A895A8"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hint="eastAsia"/>
                <w:sz w:val="18"/>
                <w:lang w:eastAsia="zh-TW"/>
              </w:rPr>
              <w:t>DC_</w:t>
            </w:r>
            <w:r w:rsidRPr="00167960">
              <w:rPr>
                <w:rFonts w:ascii="Arial" w:eastAsia="宋体" w:hAnsi="Arial"/>
                <w:sz w:val="18"/>
                <w:lang w:eastAsia="zh-TW"/>
              </w:rPr>
              <w:t>8B</w:t>
            </w:r>
            <w:r w:rsidRPr="00167960">
              <w:rPr>
                <w:rFonts w:ascii="Arial" w:eastAsia="宋体" w:hAnsi="Arial"/>
                <w:sz w:val="18"/>
                <w:lang w:eastAsia="fi-FI"/>
              </w:rPr>
              <w:t>_n</w:t>
            </w:r>
            <w:r w:rsidRPr="00167960">
              <w:rPr>
                <w:rFonts w:ascii="Arial" w:eastAsia="宋体" w:hAnsi="Arial"/>
                <w:sz w:val="18"/>
                <w:lang w:eastAsia="zh-TW"/>
              </w:rPr>
              <w:t>78</w:t>
            </w:r>
            <w:r w:rsidRPr="00167960">
              <w:rPr>
                <w:rFonts w:ascii="Arial" w:eastAsia="宋体" w:hAnsi="Arial"/>
                <w:sz w:val="18"/>
                <w:lang w:eastAsia="fi-FI"/>
              </w:rPr>
              <w:t>A</w:t>
            </w:r>
          </w:p>
        </w:tc>
      </w:tr>
      <w:tr w:rsidR="00167960" w:rsidRPr="00167960" w14:paraId="20FFD1B8" w14:textId="77777777" w:rsidTr="007D38AC">
        <w:trPr>
          <w:trHeight w:val="187"/>
          <w:jc w:val="center"/>
        </w:trPr>
        <w:tc>
          <w:tcPr>
            <w:tcW w:w="3397" w:type="dxa"/>
            <w:shd w:val="clear" w:color="auto" w:fill="auto"/>
            <w:noWrap/>
            <w:vAlign w:val="center"/>
          </w:tcPr>
          <w:p w14:paraId="4DDF2E9C"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hint="eastAsia"/>
                <w:sz w:val="18"/>
                <w:lang w:eastAsia="zh-TW"/>
              </w:rPr>
              <w:t>DC_3A-7A_n8A-n78A</w:t>
            </w:r>
            <w:r w:rsidRPr="00167960">
              <w:rPr>
                <w:rFonts w:ascii="Arial" w:eastAsia="宋体" w:hAnsi="Arial" w:cs="Arial"/>
                <w:sz w:val="18"/>
                <w:vertAlign w:val="superscript"/>
                <w:lang w:eastAsia="zh-TW"/>
              </w:rPr>
              <w:t>2</w:t>
            </w:r>
          </w:p>
          <w:p w14:paraId="060BFCE1" w14:textId="77777777" w:rsidR="00167960" w:rsidRPr="00167960" w:rsidRDefault="00167960" w:rsidP="00167960">
            <w:pPr>
              <w:keepNext/>
              <w:keepLines/>
              <w:spacing w:after="0"/>
              <w:jc w:val="center"/>
              <w:rPr>
                <w:rFonts w:ascii="Arial" w:eastAsia="宋体" w:hAnsi="Arial"/>
                <w:sz w:val="18"/>
                <w:lang w:eastAsia="fi-FI"/>
              </w:rPr>
            </w:pPr>
          </w:p>
        </w:tc>
        <w:tc>
          <w:tcPr>
            <w:tcW w:w="3686" w:type="dxa"/>
            <w:vAlign w:val="center"/>
          </w:tcPr>
          <w:p w14:paraId="14F0EDED"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hint="eastAsia"/>
                <w:sz w:val="18"/>
                <w:lang w:eastAsia="zh-TW"/>
              </w:rPr>
              <w:t>DC_3A_n8A</w:t>
            </w:r>
          </w:p>
          <w:p w14:paraId="79E45AAF"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hint="eastAsia"/>
                <w:sz w:val="18"/>
                <w:lang w:eastAsia="zh-TW"/>
              </w:rPr>
              <w:t>DC_3A_n78A</w:t>
            </w:r>
          </w:p>
          <w:p w14:paraId="4877F79D"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hint="eastAsia"/>
                <w:sz w:val="18"/>
                <w:lang w:eastAsia="zh-TW"/>
              </w:rPr>
              <w:t>DC_7A_n8A</w:t>
            </w:r>
          </w:p>
          <w:p w14:paraId="3D632E9B"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cs="Arial" w:hint="eastAsia"/>
                <w:sz w:val="18"/>
                <w:lang w:eastAsia="zh-TW"/>
              </w:rPr>
              <w:t>DC_7A_n78A</w:t>
            </w:r>
          </w:p>
        </w:tc>
      </w:tr>
      <w:tr w:rsidR="00167960" w:rsidRPr="00167960" w14:paraId="15FA759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1D386B" w14:textId="77777777" w:rsidR="00167960" w:rsidRPr="00167960" w:rsidRDefault="00167960" w:rsidP="00167960">
            <w:pPr>
              <w:keepNext/>
              <w:keepLines/>
              <w:spacing w:after="0"/>
              <w:jc w:val="center"/>
              <w:rPr>
                <w:rFonts w:ascii="Arial" w:eastAsia="宋体" w:hAnsi="Arial" w:cs="Arial"/>
                <w:sz w:val="18"/>
                <w:lang w:val="fr-FR" w:eastAsia="zh-TW"/>
              </w:rPr>
            </w:pPr>
            <w:r w:rsidRPr="00167960">
              <w:rPr>
                <w:rFonts w:ascii="Arial" w:eastAsia="宋体" w:hAnsi="Arial" w:cs="Arial"/>
                <w:sz w:val="18"/>
                <w:lang w:val="fr-FR" w:eastAsia="zh-TW"/>
              </w:rPr>
              <w:lastRenderedPageBreak/>
              <w:t>DC_3A-3A-7A_n8A-n78A</w:t>
            </w:r>
            <w:r w:rsidRPr="00167960">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0A19AB"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DC_3A_n8A</w:t>
            </w:r>
          </w:p>
          <w:p w14:paraId="038782D3"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DC_3A_n78A</w:t>
            </w:r>
          </w:p>
          <w:p w14:paraId="00B299FE"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DC_7A_n8A</w:t>
            </w:r>
          </w:p>
          <w:p w14:paraId="5ECA67BC" w14:textId="77777777" w:rsidR="00167960" w:rsidRPr="00167960" w:rsidRDefault="00167960" w:rsidP="00167960">
            <w:pPr>
              <w:keepNext/>
              <w:keepLines/>
              <w:spacing w:after="0"/>
              <w:jc w:val="center"/>
              <w:rPr>
                <w:rFonts w:ascii="Arial" w:eastAsia="宋体" w:hAnsi="Arial" w:cs="Arial"/>
                <w:sz w:val="18"/>
                <w:lang w:val="fr-FR" w:eastAsia="zh-TW"/>
              </w:rPr>
            </w:pPr>
            <w:r w:rsidRPr="00167960">
              <w:rPr>
                <w:rFonts w:ascii="Arial" w:eastAsia="宋体" w:hAnsi="Arial" w:cs="Arial"/>
                <w:sz w:val="18"/>
                <w:lang w:val="fr-FR" w:eastAsia="zh-TW"/>
              </w:rPr>
              <w:t>DC_7A_n78A</w:t>
            </w:r>
          </w:p>
        </w:tc>
      </w:tr>
      <w:tr w:rsidR="00167960" w:rsidRPr="00167960" w14:paraId="1D07566B"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7CC138" w14:textId="77777777" w:rsidR="00167960" w:rsidRPr="00167960" w:rsidRDefault="00167960" w:rsidP="00167960">
            <w:pPr>
              <w:keepNext/>
              <w:keepLines/>
              <w:spacing w:after="0"/>
              <w:jc w:val="center"/>
              <w:rPr>
                <w:rFonts w:ascii="Arial" w:eastAsia="宋体" w:hAnsi="Arial" w:cs="Arial"/>
                <w:sz w:val="18"/>
                <w:lang w:val="fr-FR" w:eastAsia="zh-TW"/>
              </w:rPr>
            </w:pPr>
            <w:r w:rsidRPr="00167960">
              <w:rPr>
                <w:rFonts w:ascii="Arial" w:eastAsia="宋体" w:hAnsi="Arial" w:cs="Arial"/>
                <w:sz w:val="18"/>
                <w:lang w:val="fr-FR" w:eastAsia="zh-TW"/>
              </w:rPr>
              <w:t>DC_3A-7A-7A_n8A-n78A</w:t>
            </w:r>
            <w:r w:rsidRPr="00167960">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0D6C1F"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DC_3A_n8A</w:t>
            </w:r>
          </w:p>
          <w:p w14:paraId="7AF98E84"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DC_3A_n78A</w:t>
            </w:r>
          </w:p>
          <w:p w14:paraId="52DD5311"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DC_7A_n8A</w:t>
            </w:r>
          </w:p>
          <w:p w14:paraId="0FC894F6" w14:textId="77777777" w:rsidR="00167960" w:rsidRPr="00167960" w:rsidRDefault="00167960" w:rsidP="00167960">
            <w:pPr>
              <w:keepNext/>
              <w:keepLines/>
              <w:spacing w:after="0"/>
              <w:jc w:val="center"/>
              <w:rPr>
                <w:rFonts w:ascii="Arial" w:eastAsia="宋体" w:hAnsi="Arial" w:cs="Arial"/>
                <w:sz w:val="18"/>
                <w:lang w:val="fr-FR" w:eastAsia="zh-TW"/>
              </w:rPr>
            </w:pPr>
            <w:r w:rsidRPr="00167960">
              <w:rPr>
                <w:rFonts w:ascii="Arial" w:eastAsia="宋体" w:hAnsi="Arial" w:cs="Arial"/>
                <w:sz w:val="18"/>
                <w:lang w:val="fr-FR" w:eastAsia="zh-TW"/>
              </w:rPr>
              <w:t>DC_7A_n78A</w:t>
            </w:r>
          </w:p>
        </w:tc>
      </w:tr>
      <w:tr w:rsidR="00167960" w:rsidRPr="00167960" w14:paraId="43659495"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B116D"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DC_3A-3A-7A-7A_n8A-n78A</w:t>
            </w:r>
            <w:r w:rsidRPr="00167960">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28522D"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DC_3A_n8A</w:t>
            </w:r>
          </w:p>
          <w:p w14:paraId="74E53813"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DC_3A_n78A</w:t>
            </w:r>
          </w:p>
          <w:p w14:paraId="18A525CB"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DC_7A_n8A</w:t>
            </w:r>
          </w:p>
          <w:p w14:paraId="12A79E03" w14:textId="77777777" w:rsidR="00167960" w:rsidRPr="00167960" w:rsidRDefault="00167960" w:rsidP="00167960">
            <w:pPr>
              <w:keepNext/>
              <w:keepLines/>
              <w:spacing w:after="0"/>
              <w:jc w:val="center"/>
              <w:rPr>
                <w:rFonts w:ascii="Arial" w:eastAsia="宋体" w:hAnsi="Arial" w:cs="Arial"/>
                <w:sz w:val="18"/>
                <w:lang w:val="fr-FR" w:eastAsia="zh-TW"/>
              </w:rPr>
            </w:pPr>
            <w:r w:rsidRPr="00167960">
              <w:rPr>
                <w:rFonts w:ascii="Arial" w:eastAsia="宋体" w:hAnsi="Arial" w:cs="Arial"/>
                <w:sz w:val="18"/>
                <w:lang w:val="fr-FR" w:eastAsia="zh-TW"/>
              </w:rPr>
              <w:t>DC_7A_n78A</w:t>
            </w:r>
          </w:p>
        </w:tc>
      </w:tr>
      <w:tr w:rsidR="00167960" w:rsidRPr="00167960" w:rsidDel="00E07672" w14:paraId="6545C8F7" w14:textId="77777777" w:rsidTr="007D38AC">
        <w:trPr>
          <w:trHeight w:val="187"/>
          <w:jc w:val="center"/>
        </w:trPr>
        <w:tc>
          <w:tcPr>
            <w:tcW w:w="3397" w:type="dxa"/>
            <w:shd w:val="clear" w:color="auto" w:fill="auto"/>
            <w:noWrap/>
          </w:tcPr>
          <w:p w14:paraId="2B01FA8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DC_3A-7A-20A_n1A</w:t>
            </w:r>
          </w:p>
          <w:p w14:paraId="05F43A0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DC_3C-7A-20A_n1A</w:t>
            </w:r>
          </w:p>
          <w:p w14:paraId="0562C82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DC_3A-7C-20A_n1A</w:t>
            </w:r>
          </w:p>
          <w:p w14:paraId="39A46C8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DC_3C-7C-20A_n1A</w:t>
            </w:r>
          </w:p>
        </w:tc>
        <w:tc>
          <w:tcPr>
            <w:tcW w:w="3686" w:type="dxa"/>
          </w:tcPr>
          <w:p w14:paraId="73E58A3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DC_3A_</w:t>
            </w:r>
            <w:r w:rsidRPr="00167960">
              <w:rPr>
                <w:rFonts w:ascii="Arial" w:eastAsia="宋体" w:hAnsi="Arial"/>
                <w:sz w:val="18"/>
                <w:lang w:eastAsia="ja-JP"/>
              </w:rPr>
              <w:t>n1A</w:t>
            </w:r>
          </w:p>
          <w:p w14:paraId="47F4E2E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DC_3C_</w:t>
            </w:r>
            <w:r w:rsidRPr="00167960">
              <w:rPr>
                <w:rFonts w:ascii="Arial" w:eastAsia="宋体" w:hAnsi="Arial"/>
                <w:sz w:val="18"/>
                <w:lang w:eastAsia="ja-JP"/>
              </w:rPr>
              <w:t>n1A</w:t>
            </w:r>
          </w:p>
          <w:p w14:paraId="18B2BB1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7</w:t>
            </w:r>
            <w:r w:rsidRPr="00167960">
              <w:rPr>
                <w:rFonts w:ascii="Arial" w:eastAsia="宋体" w:hAnsi="Arial"/>
                <w:sz w:val="18"/>
                <w:lang w:eastAsia="fi-FI"/>
              </w:rPr>
              <w:t>A_</w:t>
            </w:r>
            <w:r w:rsidRPr="00167960">
              <w:rPr>
                <w:rFonts w:ascii="Arial" w:eastAsia="宋体" w:hAnsi="Arial"/>
                <w:sz w:val="18"/>
                <w:lang w:eastAsia="ja-JP"/>
              </w:rPr>
              <w:t>n1</w:t>
            </w:r>
            <w:r w:rsidRPr="00167960">
              <w:rPr>
                <w:rFonts w:ascii="Arial" w:eastAsia="宋体" w:hAnsi="Arial"/>
                <w:sz w:val="18"/>
                <w:lang w:eastAsia="fi-FI"/>
              </w:rPr>
              <w:t>A</w:t>
            </w:r>
          </w:p>
          <w:p w14:paraId="1BBF8FF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7</w:t>
            </w:r>
            <w:r w:rsidRPr="00167960">
              <w:rPr>
                <w:rFonts w:ascii="Arial" w:eastAsia="宋体" w:hAnsi="Arial"/>
                <w:sz w:val="18"/>
                <w:lang w:eastAsia="fi-FI"/>
              </w:rPr>
              <w:t>C_</w:t>
            </w:r>
            <w:r w:rsidRPr="00167960">
              <w:rPr>
                <w:rFonts w:ascii="Arial" w:eastAsia="宋体" w:hAnsi="Arial"/>
                <w:sz w:val="18"/>
                <w:lang w:eastAsia="ja-JP"/>
              </w:rPr>
              <w:t>n1</w:t>
            </w:r>
            <w:r w:rsidRPr="00167960">
              <w:rPr>
                <w:rFonts w:ascii="Arial" w:eastAsia="宋体" w:hAnsi="Arial"/>
                <w:sz w:val="18"/>
                <w:lang w:eastAsia="fi-FI"/>
              </w:rPr>
              <w:t>A</w:t>
            </w:r>
          </w:p>
          <w:p w14:paraId="1F038659"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w:t>
            </w:r>
            <w:r w:rsidRPr="00167960">
              <w:rPr>
                <w:rFonts w:ascii="Arial" w:eastAsia="宋体" w:hAnsi="Arial"/>
                <w:sz w:val="18"/>
                <w:lang w:eastAsia="ja-JP"/>
              </w:rPr>
              <w:t>20</w:t>
            </w:r>
            <w:r w:rsidRPr="00167960">
              <w:rPr>
                <w:rFonts w:ascii="Arial" w:eastAsia="宋体" w:hAnsi="Arial"/>
                <w:sz w:val="18"/>
                <w:lang w:eastAsia="fi-FI"/>
              </w:rPr>
              <w:t>A_</w:t>
            </w:r>
            <w:r w:rsidRPr="00167960">
              <w:rPr>
                <w:rFonts w:ascii="Arial" w:eastAsia="宋体" w:hAnsi="Arial"/>
                <w:sz w:val="18"/>
                <w:lang w:eastAsia="ja-JP"/>
              </w:rPr>
              <w:t>n1</w:t>
            </w:r>
            <w:r w:rsidRPr="00167960">
              <w:rPr>
                <w:rFonts w:ascii="Arial" w:eastAsia="宋体" w:hAnsi="Arial"/>
                <w:sz w:val="18"/>
                <w:lang w:eastAsia="fi-FI"/>
              </w:rPr>
              <w:t>A</w:t>
            </w:r>
          </w:p>
        </w:tc>
      </w:tr>
      <w:tr w:rsidR="00167960" w:rsidRPr="00167960" w14:paraId="130EFD38" w14:textId="77777777" w:rsidTr="007D38AC">
        <w:trPr>
          <w:trHeight w:val="187"/>
          <w:jc w:val="center"/>
        </w:trPr>
        <w:tc>
          <w:tcPr>
            <w:tcW w:w="3397" w:type="dxa"/>
            <w:shd w:val="clear" w:color="auto" w:fill="auto"/>
            <w:noWrap/>
          </w:tcPr>
          <w:p w14:paraId="413B944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DC_3A-7A-20A_n3A</w:t>
            </w:r>
          </w:p>
        </w:tc>
        <w:tc>
          <w:tcPr>
            <w:tcW w:w="3686" w:type="dxa"/>
          </w:tcPr>
          <w:p w14:paraId="25B36A5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DC_3A_n3A</w:t>
            </w:r>
          </w:p>
          <w:p w14:paraId="6F04491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DC_7A_n3A</w:t>
            </w:r>
          </w:p>
          <w:p w14:paraId="12744F3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DC_20A_n3A</w:t>
            </w:r>
          </w:p>
        </w:tc>
      </w:tr>
      <w:tr w:rsidR="00167960" w:rsidRPr="00167960" w:rsidDel="00E07672" w14:paraId="408BCA25" w14:textId="77777777" w:rsidTr="007D38AC">
        <w:trPr>
          <w:trHeight w:val="187"/>
          <w:jc w:val="center"/>
        </w:trPr>
        <w:tc>
          <w:tcPr>
            <w:tcW w:w="3397" w:type="dxa"/>
            <w:shd w:val="clear" w:color="auto" w:fill="auto"/>
            <w:noWrap/>
          </w:tcPr>
          <w:p w14:paraId="41150ED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DC_3A-7A-20A_n8A</w:t>
            </w:r>
          </w:p>
        </w:tc>
        <w:tc>
          <w:tcPr>
            <w:tcW w:w="3686" w:type="dxa"/>
          </w:tcPr>
          <w:p w14:paraId="5FE6D1C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3A</w:t>
            </w:r>
            <w:r w:rsidRPr="00167960">
              <w:rPr>
                <w:rFonts w:ascii="Arial" w:eastAsia="宋体" w:hAnsi="Arial"/>
                <w:sz w:val="18"/>
                <w:lang w:eastAsia="fi-FI"/>
              </w:rPr>
              <w:t>_</w:t>
            </w:r>
            <w:r w:rsidRPr="00167960">
              <w:rPr>
                <w:rFonts w:ascii="Arial" w:eastAsia="宋体" w:hAnsi="Arial"/>
                <w:sz w:val="18"/>
                <w:lang w:eastAsia="ja-JP"/>
              </w:rPr>
              <w:t>n8</w:t>
            </w:r>
            <w:r w:rsidRPr="00167960">
              <w:rPr>
                <w:rFonts w:ascii="Arial" w:eastAsia="宋体" w:hAnsi="Arial"/>
                <w:sz w:val="18"/>
                <w:lang w:eastAsia="fi-FI"/>
              </w:rPr>
              <w:t>A</w:t>
            </w:r>
          </w:p>
          <w:p w14:paraId="350A955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DC_7A_</w:t>
            </w:r>
            <w:r w:rsidRPr="00167960">
              <w:rPr>
                <w:rFonts w:ascii="Arial" w:eastAsia="宋体" w:hAnsi="Arial"/>
                <w:sz w:val="18"/>
                <w:lang w:eastAsia="ja-JP"/>
              </w:rPr>
              <w:t>n8A</w:t>
            </w:r>
          </w:p>
          <w:p w14:paraId="720EE59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20A</w:t>
            </w:r>
            <w:r w:rsidRPr="00167960">
              <w:rPr>
                <w:rFonts w:ascii="Arial" w:eastAsia="宋体" w:hAnsi="Arial"/>
                <w:sz w:val="18"/>
                <w:lang w:eastAsia="fi-FI"/>
              </w:rPr>
              <w:t>_</w:t>
            </w:r>
            <w:r w:rsidRPr="00167960">
              <w:rPr>
                <w:rFonts w:ascii="Arial" w:eastAsia="宋体" w:hAnsi="Arial"/>
                <w:sz w:val="18"/>
                <w:lang w:eastAsia="ja-JP"/>
              </w:rPr>
              <w:t>n8</w:t>
            </w:r>
            <w:r w:rsidRPr="00167960">
              <w:rPr>
                <w:rFonts w:ascii="Arial" w:eastAsia="宋体" w:hAnsi="Arial"/>
                <w:sz w:val="18"/>
                <w:lang w:eastAsia="fi-FI"/>
              </w:rPr>
              <w:t>A</w:t>
            </w:r>
          </w:p>
        </w:tc>
      </w:tr>
      <w:tr w:rsidR="00167960" w:rsidRPr="00167960" w14:paraId="4C0680EE"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D6CF13" w14:textId="77777777" w:rsidR="00167960" w:rsidRPr="00167960" w:rsidRDefault="00167960" w:rsidP="00167960">
            <w:pPr>
              <w:keepNext/>
              <w:keepLines/>
              <w:spacing w:after="0"/>
              <w:jc w:val="center"/>
              <w:rPr>
                <w:rFonts w:ascii="Arial" w:eastAsia="Malgun Gothic" w:hAnsi="Arial"/>
                <w:sz w:val="18"/>
                <w:vertAlign w:val="superscript"/>
                <w:lang w:eastAsia="ko-KR"/>
              </w:rPr>
            </w:pPr>
            <w:r w:rsidRPr="00167960">
              <w:rPr>
                <w:rFonts w:ascii="Arial" w:eastAsia="宋体" w:hAnsi="Arial"/>
                <w:sz w:val="18"/>
                <w:lang w:eastAsia="fi-FI"/>
              </w:rPr>
              <w:t>DC_3A-7A-20A_n28A</w:t>
            </w:r>
            <w:r w:rsidRPr="00167960">
              <w:rPr>
                <w:rFonts w:ascii="Arial" w:eastAsia="宋体" w:hAnsi="Arial"/>
                <w:sz w:val="18"/>
                <w:vertAlign w:val="superscript"/>
                <w:lang w:eastAsia="fi-FI"/>
              </w:rPr>
              <w:t>3</w:t>
            </w:r>
            <w:r w:rsidRPr="00167960">
              <w:rPr>
                <w:rFonts w:ascii="Arial" w:eastAsia="宋体" w:hAnsi="Arial"/>
                <w:sz w:val="18"/>
                <w:vertAlign w:val="superscript"/>
                <w:lang w:eastAsia="zh-CN"/>
              </w:rPr>
              <w:t>,</w:t>
            </w:r>
            <w:r w:rsidRPr="00167960">
              <w:rPr>
                <w:rFonts w:ascii="Arial" w:eastAsia="Malgun Gothic" w:hAnsi="Arial"/>
                <w:sz w:val="18"/>
                <w:vertAlign w:val="superscript"/>
                <w:lang w:eastAsia="ko-KR"/>
              </w:rPr>
              <w:t>8,14</w:t>
            </w:r>
          </w:p>
          <w:p w14:paraId="44D2D96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fi-FI"/>
              </w:rPr>
              <w:t>DC_3</w:t>
            </w:r>
            <w:r w:rsidRPr="00167960">
              <w:rPr>
                <w:rFonts w:ascii="Arial" w:eastAsia="宋体" w:hAnsi="Arial" w:hint="eastAsia"/>
                <w:sz w:val="18"/>
                <w:lang w:eastAsia="zh-CN"/>
              </w:rPr>
              <w:t>C</w:t>
            </w:r>
            <w:r w:rsidRPr="00167960">
              <w:rPr>
                <w:rFonts w:ascii="Arial" w:eastAsia="宋体" w:hAnsi="Arial"/>
                <w:sz w:val="18"/>
                <w:lang w:eastAsia="fi-FI"/>
              </w:rPr>
              <w:t>-7A-20A_n28A</w:t>
            </w:r>
            <w:r w:rsidRPr="00167960">
              <w:rPr>
                <w:rFonts w:ascii="Arial" w:eastAsia="宋体" w:hAnsi="Arial"/>
                <w:sz w:val="18"/>
                <w:vertAlign w:val="superscript"/>
                <w:lang w:eastAsia="fi-FI"/>
              </w:rPr>
              <w:t>3</w:t>
            </w:r>
          </w:p>
        </w:tc>
        <w:tc>
          <w:tcPr>
            <w:tcW w:w="3686" w:type="dxa"/>
          </w:tcPr>
          <w:p w14:paraId="67EA310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DC_3A_n28A</w:t>
            </w:r>
          </w:p>
          <w:p w14:paraId="1E67F51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DC_7A_n28A</w:t>
            </w:r>
          </w:p>
          <w:p w14:paraId="153276D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fi-FI"/>
              </w:rPr>
              <w:t>DC_20A_n28A</w:t>
            </w:r>
          </w:p>
        </w:tc>
      </w:tr>
      <w:tr w:rsidR="00167960" w:rsidRPr="00167960" w14:paraId="000833AF" w14:textId="77777777" w:rsidTr="007D38AC">
        <w:trPr>
          <w:trHeight w:val="187"/>
          <w:jc w:val="center"/>
        </w:trPr>
        <w:tc>
          <w:tcPr>
            <w:tcW w:w="3397" w:type="dxa"/>
            <w:shd w:val="clear" w:color="auto" w:fill="auto"/>
            <w:noWrap/>
          </w:tcPr>
          <w:p w14:paraId="308D0E5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hint="cs"/>
                <w:color w:val="000000"/>
                <w:sz w:val="18"/>
                <w:szCs w:val="18"/>
                <w:lang w:val="en-US" w:eastAsia="zh-CN" w:bidi="ar"/>
              </w:rPr>
              <w:t>DC_3A-7A-20A_n38A</w:t>
            </w:r>
            <w:r w:rsidRPr="00167960">
              <w:rPr>
                <w:rFonts w:ascii="Arial" w:eastAsia="宋体" w:hAnsi="Arial"/>
                <w:color w:val="000000"/>
                <w:sz w:val="18"/>
                <w:szCs w:val="18"/>
                <w:vertAlign w:val="superscript"/>
                <w:lang w:val="en-US" w:eastAsia="zh-CN" w:bidi="ar"/>
              </w:rPr>
              <w:t>12,13</w:t>
            </w:r>
          </w:p>
        </w:tc>
        <w:tc>
          <w:tcPr>
            <w:tcW w:w="3686" w:type="dxa"/>
          </w:tcPr>
          <w:p w14:paraId="2E6BFE5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hint="cs"/>
                <w:color w:val="000000"/>
                <w:sz w:val="18"/>
                <w:szCs w:val="18"/>
                <w:lang w:val="en-US" w:eastAsia="zh-CN" w:bidi="ar"/>
              </w:rPr>
              <w:t>CA_3A-20A</w:t>
            </w:r>
          </w:p>
        </w:tc>
      </w:tr>
      <w:tr w:rsidR="00167960" w:rsidRPr="00167960" w14:paraId="37DB4D37" w14:textId="77777777" w:rsidTr="007D38AC">
        <w:trPr>
          <w:trHeight w:val="187"/>
          <w:jc w:val="center"/>
        </w:trPr>
        <w:tc>
          <w:tcPr>
            <w:tcW w:w="3397" w:type="dxa"/>
            <w:shd w:val="clear" w:color="auto" w:fill="auto"/>
            <w:noWrap/>
          </w:tcPr>
          <w:p w14:paraId="55B37446"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rPr>
              <w:t>DC_3A-7A-20A_n78A</w:t>
            </w:r>
            <w:r w:rsidRPr="00167960">
              <w:rPr>
                <w:rFonts w:ascii="Arial" w:eastAsia="宋体" w:hAnsi="Arial"/>
                <w:sz w:val="18"/>
                <w:vertAlign w:val="superscript"/>
              </w:rPr>
              <w:t>2</w:t>
            </w:r>
          </w:p>
          <w:p w14:paraId="60808802"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sz w:val="18"/>
                <w:lang w:eastAsia="fi-FI"/>
              </w:rPr>
              <w:t>DC_</w:t>
            </w:r>
            <w:r w:rsidRPr="00167960">
              <w:rPr>
                <w:rFonts w:ascii="Arial" w:eastAsia="宋体" w:hAnsi="Arial"/>
                <w:sz w:val="18"/>
                <w:lang w:eastAsia="zh-TW"/>
              </w:rPr>
              <w:t>3C-7</w:t>
            </w:r>
            <w:r w:rsidRPr="00167960">
              <w:rPr>
                <w:rFonts w:ascii="Arial" w:eastAsia="宋体" w:hAnsi="Arial"/>
                <w:sz w:val="18"/>
                <w:lang w:eastAsia="fi-FI"/>
              </w:rPr>
              <w:t>A</w:t>
            </w:r>
            <w:r w:rsidRPr="00167960">
              <w:rPr>
                <w:rFonts w:ascii="Arial" w:eastAsia="宋体" w:hAnsi="Arial"/>
                <w:sz w:val="18"/>
                <w:lang w:eastAsia="zh-TW"/>
              </w:rPr>
              <w:t>-20A</w:t>
            </w:r>
            <w:r w:rsidRPr="00167960">
              <w:rPr>
                <w:rFonts w:ascii="Arial" w:eastAsia="宋体" w:hAnsi="Arial"/>
                <w:sz w:val="18"/>
                <w:lang w:eastAsia="fi-FI"/>
              </w:rPr>
              <w:t>_n</w:t>
            </w:r>
            <w:r w:rsidRPr="00167960">
              <w:rPr>
                <w:rFonts w:ascii="Arial" w:eastAsia="宋体" w:hAnsi="Arial"/>
                <w:sz w:val="18"/>
                <w:lang w:eastAsia="zh-TW"/>
              </w:rPr>
              <w:t>78</w:t>
            </w:r>
            <w:r w:rsidRPr="00167960">
              <w:rPr>
                <w:rFonts w:ascii="Arial" w:eastAsia="宋体" w:hAnsi="Arial"/>
                <w:sz w:val="18"/>
                <w:lang w:eastAsia="fi-FI"/>
              </w:rPr>
              <w:t>A</w:t>
            </w:r>
            <w:r w:rsidRPr="00167960">
              <w:rPr>
                <w:rFonts w:ascii="Arial" w:eastAsia="宋体" w:hAnsi="Arial"/>
                <w:sz w:val="18"/>
                <w:vertAlign w:val="superscript"/>
                <w:lang w:eastAsia="fi-FI"/>
              </w:rPr>
              <w:t>2</w:t>
            </w:r>
          </w:p>
          <w:p w14:paraId="3DEE8F6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DC_3A-7A-20A_n78C</w:t>
            </w:r>
            <w:r w:rsidRPr="00167960">
              <w:rPr>
                <w:rFonts w:ascii="Arial" w:eastAsia="宋体" w:hAnsi="Arial"/>
                <w:sz w:val="18"/>
                <w:vertAlign w:val="superscript"/>
              </w:rPr>
              <w:t>2</w:t>
            </w:r>
          </w:p>
        </w:tc>
        <w:tc>
          <w:tcPr>
            <w:tcW w:w="3686" w:type="dxa"/>
          </w:tcPr>
          <w:p w14:paraId="03FFC0E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p>
          <w:p w14:paraId="0599168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DC_3C_n78A</w:t>
            </w:r>
          </w:p>
          <w:p w14:paraId="5D01BEA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DC_20A_n78A</w:t>
            </w:r>
          </w:p>
          <w:p w14:paraId="26FC4B2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DC_7A_n78A</w:t>
            </w:r>
          </w:p>
        </w:tc>
      </w:tr>
      <w:tr w:rsidR="00167960" w:rsidRPr="00167960" w14:paraId="1F62A445" w14:textId="77777777" w:rsidTr="007D38AC">
        <w:trPr>
          <w:trHeight w:val="187"/>
          <w:jc w:val="center"/>
        </w:trPr>
        <w:tc>
          <w:tcPr>
            <w:tcW w:w="3397" w:type="dxa"/>
            <w:shd w:val="clear" w:color="auto" w:fill="auto"/>
            <w:noWrap/>
          </w:tcPr>
          <w:p w14:paraId="732E061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DC_3A-7A-20A_n78(2A)</w:t>
            </w:r>
          </w:p>
        </w:tc>
        <w:tc>
          <w:tcPr>
            <w:tcW w:w="3686" w:type="dxa"/>
          </w:tcPr>
          <w:p w14:paraId="47AD0C7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p>
          <w:p w14:paraId="54C3A57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p w14:paraId="70AFB29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DC_20A_n78A</w:t>
            </w:r>
          </w:p>
        </w:tc>
      </w:tr>
      <w:tr w:rsidR="00167960" w:rsidRPr="00167960" w14:paraId="57D3716D" w14:textId="77777777" w:rsidTr="007D38AC">
        <w:trPr>
          <w:trHeight w:val="187"/>
          <w:jc w:val="center"/>
        </w:trPr>
        <w:tc>
          <w:tcPr>
            <w:tcW w:w="3397" w:type="dxa"/>
            <w:shd w:val="clear" w:color="auto" w:fill="auto"/>
            <w:noWrap/>
          </w:tcPr>
          <w:p w14:paraId="2644B01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TW"/>
              </w:rPr>
              <w:t>DC_3A-7A-26A_n78A</w:t>
            </w:r>
            <w:r w:rsidRPr="00167960">
              <w:rPr>
                <w:rFonts w:ascii="Arial" w:eastAsia="宋体" w:hAnsi="Arial"/>
                <w:sz w:val="18"/>
                <w:lang w:eastAsia="zh-TW"/>
              </w:rPr>
              <w:br/>
              <w:t>DC_3C-7A-26A_n78A</w:t>
            </w:r>
            <w:r w:rsidRPr="00167960">
              <w:rPr>
                <w:rFonts w:ascii="Arial" w:eastAsia="宋体" w:hAnsi="Arial"/>
                <w:sz w:val="18"/>
                <w:lang w:eastAsia="zh-TW"/>
              </w:rPr>
              <w:br/>
              <w:t>DC_3A-7C-26A_n78A</w:t>
            </w:r>
            <w:r w:rsidRPr="00167960">
              <w:rPr>
                <w:rFonts w:ascii="Arial" w:eastAsia="宋体" w:hAnsi="Arial"/>
                <w:sz w:val="18"/>
                <w:lang w:eastAsia="zh-TW"/>
              </w:rPr>
              <w:br/>
              <w:t>DC_3C-7C-26A_n78A</w:t>
            </w:r>
          </w:p>
        </w:tc>
        <w:tc>
          <w:tcPr>
            <w:tcW w:w="3686" w:type="dxa"/>
          </w:tcPr>
          <w:p w14:paraId="3423ADE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TW"/>
              </w:rPr>
              <w:t>DC_3A_n78A</w:t>
            </w:r>
            <w:r w:rsidRPr="00167960">
              <w:rPr>
                <w:rFonts w:ascii="Arial" w:eastAsia="宋体" w:hAnsi="Arial"/>
                <w:sz w:val="18"/>
                <w:lang w:eastAsia="zh-TW"/>
              </w:rPr>
              <w:br/>
              <w:t>DC_7A_n78A</w:t>
            </w:r>
            <w:r w:rsidRPr="00167960">
              <w:rPr>
                <w:rFonts w:ascii="Arial" w:eastAsia="宋体" w:hAnsi="Arial"/>
                <w:sz w:val="18"/>
                <w:lang w:eastAsia="zh-TW"/>
              </w:rPr>
              <w:br/>
              <w:t>DC_26A_n78A</w:t>
            </w:r>
          </w:p>
        </w:tc>
      </w:tr>
      <w:tr w:rsidR="00167960" w:rsidRPr="00167960" w14:paraId="1D34CE89" w14:textId="77777777" w:rsidTr="007D38AC">
        <w:trPr>
          <w:trHeight w:val="187"/>
          <w:jc w:val="center"/>
        </w:trPr>
        <w:tc>
          <w:tcPr>
            <w:tcW w:w="3397" w:type="dxa"/>
            <w:shd w:val="clear" w:color="auto" w:fill="auto"/>
            <w:noWrap/>
          </w:tcPr>
          <w:p w14:paraId="65B33BC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DC_3A-7A-26A_n78(2A)</w:t>
            </w:r>
          </w:p>
          <w:p w14:paraId="28088786"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CN"/>
              </w:rPr>
              <w:t>DC_3A-7C-26A_n78(2A)</w:t>
            </w:r>
          </w:p>
        </w:tc>
        <w:tc>
          <w:tcPr>
            <w:tcW w:w="3686" w:type="dxa"/>
          </w:tcPr>
          <w:p w14:paraId="6A43F7C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p>
          <w:p w14:paraId="4C8617F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p w14:paraId="4F5223D0"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rPr>
              <w:t>DC_26A_n78A</w:t>
            </w:r>
          </w:p>
        </w:tc>
      </w:tr>
      <w:tr w:rsidR="00167960" w:rsidRPr="00167960" w14:paraId="566E32AE" w14:textId="77777777" w:rsidTr="007D38AC">
        <w:trPr>
          <w:trHeight w:val="187"/>
          <w:jc w:val="center"/>
        </w:trPr>
        <w:tc>
          <w:tcPr>
            <w:tcW w:w="3397" w:type="dxa"/>
            <w:shd w:val="clear" w:color="auto" w:fill="auto"/>
            <w:noWrap/>
          </w:tcPr>
          <w:p w14:paraId="0DE42DC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lastRenderedPageBreak/>
              <w:t>DC_3A-7A_n26A-n78A</w:t>
            </w:r>
          </w:p>
        </w:tc>
        <w:tc>
          <w:tcPr>
            <w:tcW w:w="3686" w:type="dxa"/>
            <w:vAlign w:val="center"/>
          </w:tcPr>
          <w:p w14:paraId="05BD9E4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r w:rsidRPr="00167960">
              <w:rPr>
                <w:rFonts w:ascii="Arial" w:eastAsia="宋体" w:hAnsi="Arial"/>
                <w:sz w:val="18"/>
              </w:rPr>
              <w:br/>
              <w:t>DC_7A_n78A</w:t>
            </w:r>
            <w:r w:rsidRPr="00167960">
              <w:rPr>
                <w:rFonts w:ascii="Arial" w:eastAsia="宋体" w:hAnsi="Arial"/>
                <w:sz w:val="18"/>
              </w:rPr>
              <w:br/>
              <w:t>DC_3A_n26A</w:t>
            </w:r>
            <w:r w:rsidRPr="00167960">
              <w:rPr>
                <w:rFonts w:ascii="Arial" w:eastAsia="宋体" w:hAnsi="Arial"/>
                <w:sz w:val="18"/>
              </w:rPr>
              <w:br/>
              <w:t>DC_7A_n26A</w:t>
            </w:r>
          </w:p>
        </w:tc>
      </w:tr>
      <w:tr w:rsidR="00167960" w:rsidRPr="00167960" w14:paraId="7B2FC604" w14:textId="77777777" w:rsidTr="007D38AC">
        <w:trPr>
          <w:trHeight w:val="187"/>
          <w:jc w:val="center"/>
        </w:trPr>
        <w:tc>
          <w:tcPr>
            <w:tcW w:w="3397" w:type="dxa"/>
            <w:shd w:val="clear" w:color="auto" w:fill="auto"/>
            <w:noWrap/>
          </w:tcPr>
          <w:p w14:paraId="5C9B271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DC_3C-7A-26A_n78(2A)</w:t>
            </w:r>
          </w:p>
          <w:p w14:paraId="473743B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DC_3C-7C-26A_n78(2A)</w:t>
            </w:r>
          </w:p>
        </w:tc>
        <w:tc>
          <w:tcPr>
            <w:tcW w:w="3686" w:type="dxa"/>
          </w:tcPr>
          <w:p w14:paraId="2E2DC3A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p>
          <w:p w14:paraId="2CB8E23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p w14:paraId="4BCC644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DC_26A_n78A</w:t>
            </w:r>
          </w:p>
        </w:tc>
      </w:tr>
      <w:tr w:rsidR="00167960" w:rsidRPr="00167960" w14:paraId="7B373447" w14:textId="77777777" w:rsidTr="007D38AC">
        <w:trPr>
          <w:trHeight w:val="187"/>
          <w:jc w:val="center"/>
        </w:trPr>
        <w:tc>
          <w:tcPr>
            <w:tcW w:w="3397" w:type="dxa"/>
            <w:shd w:val="clear" w:color="auto" w:fill="auto"/>
            <w:noWrap/>
          </w:tcPr>
          <w:p w14:paraId="72CC799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DC_3A-7C_n26A-n78A</w:t>
            </w:r>
          </w:p>
        </w:tc>
        <w:tc>
          <w:tcPr>
            <w:tcW w:w="3686" w:type="dxa"/>
            <w:vAlign w:val="center"/>
          </w:tcPr>
          <w:p w14:paraId="2960A21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r w:rsidRPr="00167960">
              <w:rPr>
                <w:rFonts w:ascii="Arial" w:eastAsia="宋体" w:hAnsi="Arial"/>
                <w:sz w:val="18"/>
              </w:rPr>
              <w:br/>
              <w:t>DC_7A_n78A</w:t>
            </w:r>
            <w:r w:rsidRPr="00167960">
              <w:rPr>
                <w:rFonts w:ascii="Arial" w:eastAsia="宋体" w:hAnsi="Arial"/>
                <w:sz w:val="18"/>
              </w:rPr>
              <w:br/>
              <w:t>DC_7C_n78A</w:t>
            </w:r>
            <w:r w:rsidRPr="00167960">
              <w:rPr>
                <w:rFonts w:ascii="Arial" w:eastAsia="宋体" w:hAnsi="Arial"/>
                <w:sz w:val="18"/>
              </w:rPr>
              <w:br/>
              <w:t>DC_3A_n26A</w:t>
            </w:r>
            <w:r w:rsidRPr="00167960">
              <w:rPr>
                <w:rFonts w:ascii="Arial" w:eastAsia="宋体" w:hAnsi="Arial"/>
                <w:sz w:val="18"/>
              </w:rPr>
              <w:br/>
              <w:t>DC_7A_n26A</w:t>
            </w:r>
            <w:r w:rsidRPr="00167960">
              <w:rPr>
                <w:rFonts w:ascii="Arial" w:eastAsia="宋体" w:hAnsi="Arial"/>
                <w:sz w:val="18"/>
              </w:rPr>
              <w:br/>
              <w:t>DC_7C_n26A</w:t>
            </w:r>
          </w:p>
        </w:tc>
      </w:tr>
      <w:tr w:rsidR="00167960" w:rsidRPr="00167960" w14:paraId="135EB071" w14:textId="77777777" w:rsidTr="007D38AC">
        <w:trPr>
          <w:trHeight w:val="187"/>
          <w:jc w:val="center"/>
        </w:trPr>
        <w:tc>
          <w:tcPr>
            <w:tcW w:w="3397" w:type="dxa"/>
            <w:shd w:val="clear" w:color="auto" w:fill="auto"/>
            <w:noWrap/>
          </w:tcPr>
          <w:p w14:paraId="0FDD858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DC_3C-7A_n26A-n78A</w:t>
            </w:r>
          </w:p>
        </w:tc>
        <w:tc>
          <w:tcPr>
            <w:tcW w:w="3686" w:type="dxa"/>
            <w:vAlign w:val="center"/>
          </w:tcPr>
          <w:p w14:paraId="405837B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r w:rsidRPr="00167960">
              <w:rPr>
                <w:rFonts w:ascii="Arial" w:eastAsia="宋体" w:hAnsi="Arial"/>
                <w:sz w:val="18"/>
              </w:rPr>
              <w:br/>
              <w:t>DC_3C_n78A</w:t>
            </w:r>
            <w:r w:rsidRPr="00167960">
              <w:rPr>
                <w:rFonts w:ascii="Arial" w:eastAsia="宋体" w:hAnsi="Arial"/>
                <w:sz w:val="18"/>
              </w:rPr>
              <w:br/>
              <w:t>DC_7A_n78A</w:t>
            </w:r>
            <w:r w:rsidRPr="00167960">
              <w:rPr>
                <w:rFonts w:ascii="Arial" w:eastAsia="宋体" w:hAnsi="Arial"/>
                <w:sz w:val="18"/>
              </w:rPr>
              <w:br/>
              <w:t>DC_3A_n26A</w:t>
            </w:r>
            <w:r w:rsidRPr="00167960">
              <w:rPr>
                <w:rFonts w:ascii="Arial" w:eastAsia="宋体" w:hAnsi="Arial"/>
                <w:sz w:val="18"/>
              </w:rPr>
              <w:br/>
              <w:t>DC_3C_n26A</w:t>
            </w:r>
            <w:r w:rsidRPr="00167960">
              <w:rPr>
                <w:rFonts w:ascii="Arial" w:eastAsia="宋体" w:hAnsi="Arial"/>
                <w:sz w:val="18"/>
              </w:rPr>
              <w:br/>
              <w:t>DC_7A_n26A</w:t>
            </w:r>
          </w:p>
        </w:tc>
      </w:tr>
      <w:tr w:rsidR="00167960" w:rsidRPr="00167960" w14:paraId="23B72EE8" w14:textId="77777777" w:rsidTr="007D38AC">
        <w:trPr>
          <w:trHeight w:val="187"/>
          <w:jc w:val="center"/>
        </w:trPr>
        <w:tc>
          <w:tcPr>
            <w:tcW w:w="3397" w:type="dxa"/>
            <w:shd w:val="clear" w:color="auto" w:fill="auto"/>
            <w:noWrap/>
          </w:tcPr>
          <w:p w14:paraId="32A398A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DC_3C-7C_n26A-n78A</w:t>
            </w:r>
          </w:p>
        </w:tc>
        <w:tc>
          <w:tcPr>
            <w:tcW w:w="3686" w:type="dxa"/>
            <w:vAlign w:val="center"/>
          </w:tcPr>
          <w:p w14:paraId="4924CC1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r w:rsidRPr="00167960">
              <w:rPr>
                <w:rFonts w:ascii="Arial" w:eastAsia="宋体" w:hAnsi="Arial"/>
                <w:sz w:val="18"/>
              </w:rPr>
              <w:br/>
              <w:t>DC_3C_n78A</w:t>
            </w:r>
            <w:r w:rsidRPr="00167960">
              <w:rPr>
                <w:rFonts w:ascii="Arial" w:eastAsia="宋体" w:hAnsi="Arial"/>
                <w:sz w:val="18"/>
              </w:rPr>
              <w:br/>
              <w:t>DC_7A_n78A</w:t>
            </w:r>
            <w:r w:rsidRPr="00167960">
              <w:rPr>
                <w:rFonts w:ascii="Arial" w:eastAsia="宋体" w:hAnsi="Arial"/>
                <w:sz w:val="18"/>
              </w:rPr>
              <w:br/>
              <w:t>DC_7C_n78A</w:t>
            </w:r>
            <w:r w:rsidRPr="00167960">
              <w:rPr>
                <w:rFonts w:ascii="Arial" w:eastAsia="宋体" w:hAnsi="Arial"/>
                <w:sz w:val="18"/>
              </w:rPr>
              <w:br/>
              <w:t>DC_3A_n26A</w:t>
            </w:r>
            <w:r w:rsidRPr="00167960">
              <w:rPr>
                <w:rFonts w:ascii="Arial" w:eastAsia="宋体" w:hAnsi="Arial"/>
                <w:sz w:val="18"/>
              </w:rPr>
              <w:br/>
              <w:t>DC_3C_n26A</w:t>
            </w:r>
            <w:r w:rsidRPr="00167960">
              <w:rPr>
                <w:rFonts w:ascii="Arial" w:eastAsia="宋体" w:hAnsi="Arial"/>
                <w:sz w:val="18"/>
              </w:rPr>
              <w:br/>
              <w:t>DC_7A_n26A</w:t>
            </w:r>
            <w:r w:rsidRPr="00167960">
              <w:rPr>
                <w:rFonts w:ascii="Arial" w:eastAsia="宋体" w:hAnsi="Arial"/>
                <w:sz w:val="18"/>
              </w:rPr>
              <w:br/>
              <w:t>DC_7C_n26A</w:t>
            </w:r>
          </w:p>
        </w:tc>
      </w:tr>
      <w:tr w:rsidR="00167960" w:rsidRPr="00167960" w14:paraId="31B7F178" w14:textId="77777777" w:rsidTr="007D38AC">
        <w:trPr>
          <w:trHeight w:val="187"/>
          <w:jc w:val="center"/>
        </w:trPr>
        <w:tc>
          <w:tcPr>
            <w:tcW w:w="3397" w:type="dxa"/>
            <w:shd w:val="clear" w:color="auto" w:fill="auto"/>
            <w:noWrap/>
          </w:tcPr>
          <w:p w14:paraId="458F40DD"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DC_3A-7A-28A_n1A</w:t>
            </w:r>
          </w:p>
          <w:p w14:paraId="23B83C2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fi-FI" w:eastAsia="fi-FI"/>
              </w:rPr>
              <w:t>DC_3C-7A-28A_n1A</w:t>
            </w:r>
          </w:p>
        </w:tc>
        <w:tc>
          <w:tcPr>
            <w:tcW w:w="3686" w:type="dxa"/>
          </w:tcPr>
          <w:p w14:paraId="6DE92E50"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DC_3A_n1A</w:t>
            </w:r>
          </w:p>
          <w:p w14:paraId="25A29419"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DC_3C_n1A</w:t>
            </w:r>
          </w:p>
          <w:p w14:paraId="69183F3F"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DC_7A_n1A</w:t>
            </w:r>
          </w:p>
          <w:p w14:paraId="623F4E9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rPr>
              <w:t>DC_28A_n1A</w:t>
            </w:r>
          </w:p>
        </w:tc>
      </w:tr>
      <w:tr w:rsidR="00167960" w:rsidRPr="00167960" w14:paraId="11A38D1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75BE9"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D4DF940"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DC_3A_n1A</w:t>
            </w:r>
          </w:p>
          <w:p w14:paraId="235FCC9E"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DC_7A_n1A</w:t>
            </w:r>
          </w:p>
          <w:p w14:paraId="2D397E00"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DC_28A_n1A</w:t>
            </w:r>
          </w:p>
        </w:tc>
      </w:tr>
      <w:tr w:rsidR="00167960" w:rsidRPr="00167960" w14:paraId="57E0C444" w14:textId="77777777" w:rsidTr="007D38AC">
        <w:trPr>
          <w:trHeight w:val="187"/>
          <w:jc w:val="center"/>
        </w:trPr>
        <w:tc>
          <w:tcPr>
            <w:tcW w:w="3397" w:type="dxa"/>
            <w:shd w:val="clear" w:color="auto" w:fill="auto"/>
            <w:noWrap/>
          </w:tcPr>
          <w:p w14:paraId="4A692D1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DC_3A-7A-28A_n3A</w:t>
            </w:r>
          </w:p>
          <w:p w14:paraId="3FF45F04"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eastAsia="zh-CN"/>
              </w:rPr>
              <w:t>DC_3A-7C-28A_n3A</w:t>
            </w:r>
          </w:p>
        </w:tc>
        <w:tc>
          <w:tcPr>
            <w:tcW w:w="3686" w:type="dxa"/>
          </w:tcPr>
          <w:p w14:paraId="1CEE001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DC_3A_n3A</w:t>
            </w:r>
            <w:r w:rsidRPr="00167960">
              <w:rPr>
                <w:rFonts w:ascii="Arial" w:eastAsia="宋体" w:hAnsi="Arial"/>
                <w:sz w:val="18"/>
                <w:vertAlign w:val="superscript"/>
                <w:lang w:eastAsia="zh-CN"/>
              </w:rPr>
              <w:t>4</w:t>
            </w:r>
          </w:p>
          <w:p w14:paraId="7186FBF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DC_7A_n3A</w:t>
            </w:r>
          </w:p>
          <w:p w14:paraId="627D7C7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DC_7C_n3A</w:t>
            </w:r>
          </w:p>
          <w:p w14:paraId="031BADA2"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sz w:val="18"/>
                <w:lang w:eastAsia="zh-CN"/>
              </w:rPr>
              <w:t>DC_28A_n3A</w:t>
            </w:r>
          </w:p>
        </w:tc>
      </w:tr>
      <w:tr w:rsidR="00167960" w:rsidRPr="00167960" w14:paraId="3839F858" w14:textId="77777777" w:rsidTr="007D38AC">
        <w:trPr>
          <w:trHeight w:val="187"/>
          <w:jc w:val="center"/>
        </w:trPr>
        <w:tc>
          <w:tcPr>
            <w:tcW w:w="3397" w:type="dxa"/>
            <w:shd w:val="clear" w:color="auto" w:fill="auto"/>
            <w:noWrap/>
          </w:tcPr>
          <w:p w14:paraId="64D6492F"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MS Mincho" w:hAnsi="Arial" w:cs="Arial"/>
                <w:sz w:val="18"/>
                <w:lang w:eastAsia="ja-JP"/>
              </w:rPr>
              <w:t>DC_3A-7A-28A_n5A</w:t>
            </w:r>
          </w:p>
          <w:p w14:paraId="0BC270CF"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zh-TW"/>
              </w:rPr>
              <w:t>DC_3A-7C-28A_n5A</w:t>
            </w:r>
          </w:p>
          <w:p w14:paraId="3D6E7BC8"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DC_3C-7A-28A_n5A</w:t>
            </w:r>
          </w:p>
          <w:p w14:paraId="528F858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TW"/>
              </w:rPr>
              <w:t>DC_3C-7C-28A_n5A</w:t>
            </w:r>
          </w:p>
        </w:tc>
        <w:tc>
          <w:tcPr>
            <w:tcW w:w="3686" w:type="dxa"/>
          </w:tcPr>
          <w:p w14:paraId="6702EFD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DC_3A_n5A</w:t>
            </w:r>
          </w:p>
          <w:p w14:paraId="76B752A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DC_7A_n5A</w:t>
            </w:r>
          </w:p>
          <w:p w14:paraId="71EBE60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DC_7C_n5A</w:t>
            </w:r>
          </w:p>
          <w:p w14:paraId="01E48E7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fi-FI"/>
              </w:rPr>
              <w:t>DC_28A_n5A</w:t>
            </w:r>
          </w:p>
        </w:tc>
      </w:tr>
      <w:tr w:rsidR="00167960" w:rsidRPr="00167960" w14:paraId="70F6F0E6" w14:textId="77777777" w:rsidTr="007D38AC">
        <w:trPr>
          <w:trHeight w:val="187"/>
          <w:jc w:val="center"/>
        </w:trPr>
        <w:tc>
          <w:tcPr>
            <w:tcW w:w="3397" w:type="dxa"/>
            <w:shd w:val="clear" w:color="auto" w:fill="auto"/>
            <w:noWrap/>
          </w:tcPr>
          <w:p w14:paraId="22F919A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lastRenderedPageBreak/>
              <w:t>DC_3A-7A-28A_n7A</w:t>
            </w:r>
          </w:p>
          <w:p w14:paraId="495998F8"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ja-JP"/>
              </w:rPr>
              <w:t>DC_3C-7A-28A_n7A</w:t>
            </w:r>
          </w:p>
        </w:tc>
        <w:tc>
          <w:tcPr>
            <w:tcW w:w="3686" w:type="dxa"/>
          </w:tcPr>
          <w:p w14:paraId="0D4E4D9F"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DC_3A_n7A</w:t>
            </w:r>
          </w:p>
          <w:p w14:paraId="100472F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DC_3C_n7A</w:t>
            </w:r>
          </w:p>
          <w:p w14:paraId="15BBACB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DC_7A_n7A</w:t>
            </w:r>
            <w:r w:rsidRPr="00167960">
              <w:rPr>
                <w:rFonts w:ascii="Arial" w:eastAsia="宋体" w:hAnsi="Arial"/>
                <w:sz w:val="18"/>
                <w:vertAlign w:val="superscript"/>
                <w:lang w:eastAsia="zh-TW"/>
              </w:rPr>
              <w:t>4</w:t>
            </w:r>
          </w:p>
          <w:p w14:paraId="5BDE0F1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TW"/>
              </w:rPr>
              <w:t>DC_28A_n7A</w:t>
            </w:r>
          </w:p>
        </w:tc>
      </w:tr>
      <w:tr w:rsidR="00167960" w:rsidRPr="00167960" w14:paraId="73A5A0F9" w14:textId="77777777" w:rsidTr="007D38AC">
        <w:trPr>
          <w:trHeight w:val="187"/>
          <w:jc w:val="center"/>
        </w:trPr>
        <w:tc>
          <w:tcPr>
            <w:tcW w:w="3397" w:type="dxa"/>
            <w:shd w:val="clear" w:color="auto" w:fill="auto"/>
            <w:noWrap/>
          </w:tcPr>
          <w:p w14:paraId="4C84A330"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ja-JP"/>
              </w:rPr>
              <w:t>DC_3A-3A-7A-28A_n7A</w:t>
            </w:r>
          </w:p>
        </w:tc>
        <w:tc>
          <w:tcPr>
            <w:tcW w:w="3686" w:type="dxa"/>
          </w:tcPr>
          <w:p w14:paraId="17753731"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DC_3A_n7A</w:t>
            </w:r>
          </w:p>
          <w:p w14:paraId="06D3029C"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DC_7A_n7A</w:t>
            </w:r>
            <w:r w:rsidRPr="00167960">
              <w:rPr>
                <w:rFonts w:ascii="Arial" w:eastAsia="宋体" w:hAnsi="Arial"/>
                <w:sz w:val="18"/>
                <w:vertAlign w:val="superscript"/>
                <w:lang w:eastAsia="zh-TW"/>
              </w:rPr>
              <w:t>4</w:t>
            </w:r>
          </w:p>
          <w:p w14:paraId="6817C9C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TW"/>
              </w:rPr>
              <w:t>DC_28A_n7A</w:t>
            </w:r>
          </w:p>
        </w:tc>
      </w:tr>
      <w:tr w:rsidR="00167960" w:rsidRPr="00167960" w14:paraId="01B8F781" w14:textId="77777777" w:rsidTr="007D38AC">
        <w:trPr>
          <w:trHeight w:val="187"/>
          <w:jc w:val="center"/>
        </w:trPr>
        <w:tc>
          <w:tcPr>
            <w:tcW w:w="3397" w:type="dxa"/>
            <w:shd w:val="clear" w:color="auto" w:fill="auto"/>
            <w:noWrap/>
          </w:tcPr>
          <w:p w14:paraId="341D790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DC_3A-7A-28A_n38A</w:t>
            </w:r>
          </w:p>
        </w:tc>
        <w:tc>
          <w:tcPr>
            <w:tcW w:w="3686" w:type="dxa"/>
          </w:tcPr>
          <w:p w14:paraId="69B9C6A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3A</w:t>
            </w:r>
            <w:r w:rsidRPr="00167960">
              <w:rPr>
                <w:rFonts w:ascii="Arial" w:eastAsia="宋体" w:hAnsi="Arial"/>
                <w:sz w:val="18"/>
                <w:vertAlign w:val="superscript"/>
                <w:lang w:eastAsia="fi-FI"/>
              </w:rPr>
              <w:t>17</w:t>
            </w:r>
          </w:p>
          <w:p w14:paraId="1706FA31"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28A</w:t>
            </w:r>
            <w:r w:rsidRPr="00167960">
              <w:rPr>
                <w:rFonts w:ascii="Arial" w:eastAsia="宋体" w:hAnsi="Arial"/>
                <w:sz w:val="18"/>
                <w:vertAlign w:val="superscript"/>
                <w:lang w:eastAsia="fi-FI"/>
              </w:rPr>
              <w:t>17</w:t>
            </w:r>
          </w:p>
        </w:tc>
      </w:tr>
      <w:tr w:rsidR="00167960" w:rsidRPr="00167960" w14:paraId="5F83696C" w14:textId="77777777" w:rsidTr="007D38AC">
        <w:trPr>
          <w:trHeight w:val="187"/>
          <w:jc w:val="center"/>
        </w:trPr>
        <w:tc>
          <w:tcPr>
            <w:tcW w:w="3397" w:type="dxa"/>
            <w:shd w:val="clear" w:color="auto" w:fill="auto"/>
            <w:noWrap/>
          </w:tcPr>
          <w:p w14:paraId="2FFBD13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DC_3A-7A-28A_n40A</w:t>
            </w:r>
          </w:p>
        </w:tc>
        <w:tc>
          <w:tcPr>
            <w:tcW w:w="3686" w:type="dxa"/>
          </w:tcPr>
          <w:p w14:paraId="6A957A5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DC_3A_n40A</w:t>
            </w:r>
          </w:p>
          <w:p w14:paraId="0383C3F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DC_7A_n40A</w:t>
            </w:r>
          </w:p>
          <w:p w14:paraId="7101721B"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DC_28A_n40A</w:t>
            </w:r>
          </w:p>
        </w:tc>
      </w:tr>
      <w:tr w:rsidR="00167960" w:rsidRPr="00167960" w14:paraId="7384EE82" w14:textId="77777777" w:rsidTr="007D38AC">
        <w:trPr>
          <w:trHeight w:val="187"/>
          <w:jc w:val="center"/>
        </w:trPr>
        <w:tc>
          <w:tcPr>
            <w:tcW w:w="3397" w:type="dxa"/>
            <w:shd w:val="clear" w:color="auto" w:fill="auto"/>
            <w:noWrap/>
          </w:tcPr>
          <w:p w14:paraId="4F70389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DC_3A-7A-28A_n78A</w:t>
            </w:r>
            <w:r w:rsidRPr="00167960">
              <w:rPr>
                <w:rFonts w:ascii="Arial" w:eastAsia="宋体" w:hAnsi="Arial"/>
                <w:sz w:val="18"/>
                <w:vertAlign w:val="superscript"/>
              </w:rPr>
              <w:t>2, 9</w:t>
            </w:r>
          </w:p>
          <w:p w14:paraId="1F36CE79" w14:textId="77777777" w:rsidR="00167960" w:rsidRPr="00167960" w:rsidRDefault="00167960" w:rsidP="00167960">
            <w:pPr>
              <w:keepNext/>
              <w:keepLines/>
              <w:spacing w:after="0"/>
              <w:jc w:val="center"/>
              <w:rPr>
                <w:rFonts w:ascii="Arial" w:eastAsia="宋体" w:hAnsi="Arial"/>
                <w:sz w:val="18"/>
                <w:vertAlign w:val="superscript"/>
              </w:rPr>
            </w:pPr>
            <w:r w:rsidRPr="00167960">
              <w:rPr>
                <w:rFonts w:ascii="Arial" w:eastAsia="宋体" w:hAnsi="Arial" w:cs="Arial"/>
                <w:sz w:val="18"/>
                <w:szCs w:val="18"/>
                <w:lang w:eastAsia="ja-JP"/>
              </w:rPr>
              <w:t>DC_3A-7C-28A_n78</w:t>
            </w:r>
            <w:r w:rsidRPr="00167960">
              <w:rPr>
                <w:rFonts w:ascii="Arial" w:eastAsia="宋体" w:hAnsi="Arial" w:cs="Arial"/>
                <w:sz w:val="18"/>
                <w:szCs w:val="18"/>
                <w:lang w:eastAsia="zh-CN"/>
              </w:rPr>
              <w:t>A</w:t>
            </w:r>
            <w:r w:rsidRPr="00167960">
              <w:rPr>
                <w:rFonts w:ascii="Arial" w:eastAsia="宋体" w:hAnsi="Arial"/>
                <w:sz w:val="18"/>
                <w:vertAlign w:val="superscript"/>
              </w:rPr>
              <w:t>2, 9</w:t>
            </w:r>
          </w:p>
          <w:p w14:paraId="149BA97D"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ja-JP"/>
              </w:rPr>
              <w:t>DC_3C-7A-28A_n78</w:t>
            </w:r>
            <w:r w:rsidRPr="00167960">
              <w:rPr>
                <w:rFonts w:ascii="Arial" w:eastAsia="宋体" w:hAnsi="Arial" w:cs="Arial"/>
                <w:sz w:val="18"/>
                <w:szCs w:val="18"/>
                <w:lang w:eastAsia="zh-CN"/>
              </w:rPr>
              <w:t>A</w:t>
            </w:r>
            <w:r w:rsidRPr="00167960">
              <w:rPr>
                <w:rFonts w:ascii="Arial" w:eastAsia="宋体" w:hAnsi="Arial"/>
                <w:sz w:val="18"/>
                <w:vertAlign w:val="superscript"/>
              </w:rPr>
              <w:t>9</w:t>
            </w:r>
          </w:p>
          <w:p w14:paraId="32C1D65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lang w:eastAsia="ja-JP"/>
              </w:rPr>
              <w:t>DC_3C-7C-28A_n78</w:t>
            </w:r>
            <w:r w:rsidRPr="00167960">
              <w:rPr>
                <w:rFonts w:ascii="Arial" w:eastAsia="宋体" w:hAnsi="Arial" w:cs="Arial"/>
                <w:sz w:val="18"/>
                <w:szCs w:val="18"/>
                <w:lang w:eastAsia="zh-CN"/>
              </w:rPr>
              <w:t>A</w:t>
            </w:r>
            <w:r w:rsidRPr="00167960">
              <w:rPr>
                <w:rFonts w:ascii="Arial" w:eastAsia="宋体" w:hAnsi="Arial"/>
                <w:sz w:val="18"/>
                <w:vertAlign w:val="superscript"/>
              </w:rPr>
              <w:t>9</w:t>
            </w:r>
          </w:p>
        </w:tc>
        <w:tc>
          <w:tcPr>
            <w:tcW w:w="3686" w:type="dxa"/>
          </w:tcPr>
          <w:p w14:paraId="514958D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r w:rsidRPr="00167960">
              <w:rPr>
                <w:rFonts w:ascii="Arial" w:eastAsia="宋体" w:hAnsi="Arial"/>
                <w:sz w:val="18"/>
                <w:vertAlign w:val="superscript"/>
              </w:rPr>
              <w:t>9</w:t>
            </w:r>
          </w:p>
          <w:p w14:paraId="05E3278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fi-FI"/>
              </w:rPr>
              <w:t>DC_3C_n78A</w:t>
            </w:r>
            <w:r w:rsidRPr="00167960">
              <w:rPr>
                <w:rFonts w:ascii="Arial" w:eastAsia="宋体" w:hAnsi="Arial"/>
                <w:sz w:val="18"/>
                <w:vertAlign w:val="superscript"/>
              </w:rPr>
              <w:t>9</w:t>
            </w:r>
          </w:p>
          <w:p w14:paraId="766F0DB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r w:rsidRPr="00167960">
              <w:rPr>
                <w:rFonts w:ascii="Arial" w:eastAsia="宋体" w:hAnsi="Arial"/>
                <w:sz w:val="18"/>
                <w:vertAlign w:val="superscript"/>
              </w:rPr>
              <w:t>9</w:t>
            </w:r>
          </w:p>
          <w:p w14:paraId="1D6E633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fi-FI"/>
              </w:rPr>
              <w:t>DC_7C_n78A</w:t>
            </w:r>
            <w:r w:rsidRPr="00167960">
              <w:rPr>
                <w:rFonts w:ascii="Arial" w:eastAsia="宋体" w:hAnsi="Arial"/>
                <w:sz w:val="18"/>
                <w:vertAlign w:val="superscript"/>
              </w:rPr>
              <w:t>9</w:t>
            </w:r>
          </w:p>
          <w:p w14:paraId="2EE0721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DC_28A_n78A</w:t>
            </w:r>
            <w:r w:rsidRPr="00167960">
              <w:rPr>
                <w:rFonts w:ascii="Arial" w:eastAsia="宋体" w:hAnsi="Arial"/>
                <w:sz w:val="18"/>
                <w:vertAlign w:val="superscript"/>
              </w:rPr>
              <w:t>9</w:t>
            </w:r>
          </w:p>
        </w:tc>
      </w:tr>
      <w:tr w:rsidR="00167960" w:rsidRPr="00167960" w14:paraId="283F0ED0" w14:textId="77777777" w:rsidTr="007D38AC">
        <w:trPr>
          <w:trHeight w:val="187"/>
          <w:jc w:val="center"/>
        </w:trPr>
        <w:tc>
          <w:tcPr>
            <w:tcW w:w="3397" w:type="dxa"/>
            <w:shd w:val="clear" w:color="auto" w:fill="auto"/>
            <w:noWrap/>
          </w:tcPr>
          <w:p w14:paraId="4DBEE67D" w14:textId="77777777" w:rsidR="00167960" w:rsidRPr="00167960" w:rsidRDefault="00167960" w:rsidP="00167960">
            <w:pPr>
              <w:keepNext/>
              <w:keepLines/>
              <w:spacing w:after="0"/>
              <w:jc w:val="center"/>
              <w:rPr>
                <w:rFonts w:ascii="Arial" w:eastAsia="宋体" w:hAnsi="Arial"/>
                <w:bCs/>
                <w:sz w:val="18"/>
                <w:lang w:eastAsia="ja-JP"/>
              </w:rPr>
            </w:pPr>
            <w:r w:rsidRPr="00167960">
              <w:rPr>
                <w:rFonts w:ascii="Arial" w:eastAsia="宋体" w:hAnsi="Arial"/>
                <w:bCs/>
                <w:sz w:val="18"/>
                <w:lang w:eastAsia="ja-JP"/>
              </w:rPr>
              <w:t>DC_3A-7A-28A_n78(2A)</w:t>
            </w:r>
          </w:p>
          <w:p w14:paraId="2F9D2D97" w14:textId="77777777" w:rsidR="00167960" w:rsidRPr="00167960" w:rsidRDefault="00167960" w:rsidP="00167960">
            <w:pPr>
              <w:keepNext/>
              <w:keepLines/>
              <w:spacing w:after="0"/>
              <w:jc w:val="center"/>
              <w:rPr>
                <w:rFonts w:ascii="Arial" w:eastAsia="宋体" w:hAnsi="Arial"/>
                <w:bCs/>
                <w:sz w:val="18"/>
                <w:lang w:eastAsia="ja-JP"/>
              </w:rPr>
            </w:pPr>
            <w:r w:rsidRPr="00167960">
              <w:rPr>
                <w:rFonts w:ascii="Arial" w:eastAsia="宋体" w:hAnsi="Arial"/>
                <w:bCs/>
                <w:sz w:val="18"/>
                <w:lang w:eastAsia="ja-JP"/>
              </w:rPr>
              <w:t>DC_3A-7C-28A_n78(2A)</w:t>
            </w:r>
          </w:p>
          <w:p w14:paraId="3BEACE13" w14:textId="77777777" w:rsidR="00167960" w:rsidRPr="00167960" w:rsidRDefault="00167960" w:rsidP="00167960">
            <w:pPr>
              <w:keepNext/>
              <w:keepLines/>
              <w:spacing w:after="0"/>
              <w:jc w:val="center"/>
              <w:rPr>
                <w:rFonts w:ascii="Arial" w:eastAsia="宋体" w:hAnsi="Arial"/>
                <w:bCs/>
                <w:sz w:val="18"/>
                <w:lang w:eastAsia="ja-JP"/>
              </w:rPr>
            </w:pPr>
            <w:r w:rsidRPr="00167960">
              <w:rPr>
                <w:rFonts w:ascii="Arial" w:eastAsia="宋体" w:hAnsi="Arial"/>
                <w:bCs/>
                <w:sz w:val="18"/>
                <w:lang w:eastAsia="ja-JP"/>
              </w:rPr>
              <w:t>DC_3C-7A-28A_n78(2A)</w:t>
            </w:r>
            <w:r w:rsidRPr="00167960">
              <w:rPr>
                <w:rFonts w:ascii="Arial" w:eastAsia="宋体" w:hAnsi="Arial"/>
                <w:bCs/>
                <w:sz w:val="18"/>
                <w:vertAlign w:val="superscript"/>
                <w:lang w:eastAsia="ja-JP"/>
              </w:rPr>
              <w:t>2</w:t>
            </w:r>
          </w:p>
          <w:p w14:paraId="39F08F0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bCs/>
                <w:sz w:val="18"/>
                <w:lang w:eastAsia="ja-JP"/>
              </w:rPr>
              <w:t>DC_3C-7C-28A_n78(2A)</w:t>
            </w:r>
            <w:r w:rsidRPr="00167960">
              <w:rPr>
                <w:rFonts w:ascii="Arial" w:eastAsia="宋体" w:hAnsi="Arial"/>
                <w:bCs/>
                <w:sz w:val="18"/>
                <w:vertAlign w:val="superscript"/>
                <w:lang w:eastAsia="ja-JP"/>
              </w:rPr>
              <w:t>2</w:t>
            </w:r>
          </w:p>
        </w:tc>
        <w:tc>
          <w:tcPr>
            <w:tcW w:w="3686" w:type="dxa"/>
          </w:tcPr>
          <w:p w14:paraId="5CAC27D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p>
          <w:p w14:paraId="5380EED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p w14:paraId="1458A85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DC_28A_n78A</w:t>
            </w:r>
          </w:p>
        </w:tc>
      </w:tr>
      <w:tr w:rsidR="00167960" w:rsidRPr="00167960" w14:paraId="66773BB5" w14:textId="77777777" w:rsidTr="007D38AC">
        <w:trPr>
          <w:trHeight w:val="187"/>
          <w:jc w:val="center"/>
        </w:trPr>
        <w:tc>
          <w:tcPr>
            <w:tcW w:w="3397" w:type="dxa"/>
            <w:shd w:val="clear" w:color="auto" w:fill="auto"/>
            <w:noWrap/>
          </w:tcPr>
          <w:p w14:paraId="1628090C" w14:textId="77777777" w:rsidR="00167960" w:rsidRPr="00167960" w:rsidRDefault="00167960" w:rsidP="00167960">
            <w:pPr>
              <w:keepNext/>
              <w:keepLines/>
              <w:spacing w:after="0"/>
              <w:jc w:val="center"/>
              <w:rPr>
                <w:rFonts w:ascii="Arial" w:eastAsia="宋体" w:hAnsi="Arial"/>
                <w:sz w:val="18"/>
                <w:vertAlign w:val="superscript"/>
              </w:rPr>
            </w:pPr>
            <w:r w:rsidRPr="00167960">
              <w:rPr>
                <w:rFonts w:ascii="Arial" w:eastAsia="Malgun Gothic" w:hAnsi="Arial"/>
                <w:sz w:val="18"/>
                <w:lang w:eastAsia="ko-KR"/>
              </w:rPr>
              <w:t>DC_3A-7A_n28A-n78A</w:t>
            </w:r>
            <w:r w:rsidRPr="00167960">
              <w:rPr>
                <w:rFonts w:ascii="Arial" w:eastAsia="宋体" w:hAnsi="Arial"/>
                <w:sz w:val="18"/>
                <w:vertAlign w:val="superscript"/>
              </w:rPr>
              <w:t>2, 9</w:t>
            </w:r>
          </w:p>
          <w:p w14:paraId="18EFCFC7"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DC_3A-7C_n28A-n78A</w:t>
            </w:r>
            <w:r w:rsidRPr="00167960">
              <w:rPr>
                <w:rFonts w:ascii="Arial" w:eastAsia="宋体" w:hAnsi="Arial"/>
                <w:sz w:val="18"/>
                <w:vertAlign w:val="superscript"/>
              </w:rPr>
              <w:t>9</w:t>
            </w:r>
          </w:p>
          <w:p w14:paraId="4302C48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DC_3C-7A_n28A-n78A</w:t>
            </w:r>
            <w:r w:rsidRPr="00167960">
              <w:rPr>
                <w:rFonts w:ascii="Arial" w:eastAsia="宋体" w:hAnsi="Arial"/>
                <w:sz w:val="18"/>
                <w:vertAlign w:val="superscript"/>
              </w:rPr>
              <w:t>9</w:t>
            </w:r>
          </w:p>
          <w:p w14:paraId="5C3A7AE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DC_3C-7C_n28A-n78A</w:t>
            </w:r>
            <w:r w:rsidRPr="00167960">
              <w:rPr>
                <w:rFonts w:ascii="Arial" w:eastAsia="宋体" w:hAnsi="Arial"/>
                <w:sz w:val="18"/>
                <w:vertAlign w:val="superscript"/>
              </w:rPr>
              <w:t>9</w:t>
            </w:r>
          </w:p>
        </w:tc>
        <w:tc>
          <w:tcPr>
            <w:tcW w:w="3686" w:type="dxa"/>
          </w:tcPr>
          <w:p w14:paraId="4A8B0162"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DC_3A_n28A</w:t>
            </w:r>
          </w:p>
          <w:p w14:paraId="51C0EF4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DC_3A_n78A</w:t>
            </w:r>
            <w:r w:rsidRPr="00167960">
              <w:rPr>
                <w:rFonts w:ascii="Arial" w:eastAsia="宋体" w:hAnsi="Arial"/>
                <w:sz w:val="18"/>
                <w:vertAlign w:val="superscript"/>
              </w:rPr>
              <w:t>9</w:t>
            </w:r>
          </w:p>
          <w:p w14:paraId="71A87F76"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DC_3C_n78A</w:t>
            </w:r>
            <w:r w:rsidRPr="00167960">
              <w:rPr>
                <w:rFonts w:ascii="Arial" w:eastAsia="宋体" w:hAnsi="Arial"/>
                <w:sz w:val="18"/>
                <w:vertAlign w:val="superscript"/>
              </w:rPr>
              <w:t>9</w:t>
            </w:r>
          </w:p>
          <w:p w14:paraId="682EB7B1"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DC_7A_n28A</w:t>
            </w:r>
          </w:p>
          <w:p w14:paraId="6349FBCF"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DC_7A_n78A</w:t>
            </w:r>
            <w:r w:rsidRPr="00167960">
              <w:rPr>
                <w:rFonts w:ascii="Arial" w:eastAsia="宋体" w:hAnsi="Arial"/>
                <w:sz w:val="18"/>
                <w:vertAlign w:val="superscript"/>
              </w:rPr>
              <w:t>9</w:t>
            </w:r>
          </w:p>
          <w:p w14:paraId="284E0D5E"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DC_7C_n28A</w:t>
            </w:r>
          </w:p>
          <w:p w14:paraId="5563887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DC_7C_n78A</w:t>
            </w:r>
            <w:r w:rsidRPr="00167960">
              <w:rPr>
                <w:rFonts w:ascii="Arial" w:eastAsia="宋体" w:hAnsi="Arial"/>
                <w:sz w:val="18"/>
                <w:vertAlign w:val="superscript"/>
              </w:rPr>
              <w:t>9</w:t>
            </w:r>
          </w:p>
        </w:tc>
      </w:tr>
      <w:tr w:rsidR="00167960" w:rsidRPr="00167960" w14:paraId="7651C5D4" w14:textId="77777777" w:rsidTr="007D38AC">
        <w:trPr>
          <w:trHeight w:val="187"/>
          <w:jc w:val="center"/>
        </w:trPr>
        <w:tc>
          <w:tcPr>
            <w:tcW w:w="3397" w:type="dxa"/>
            <w:shd w:val="clear" w:color="auto" w:fill="auto"/>
            <w:noWrap/>
          </w:tcPr>
          <w:p w14:paraId="073A7FF9" w14:textId="77777777" w:rsidR="00167960" w:rsidRPr="00167960" w:rsidRDefault="00167960" w:rsidP="00167960">
            <w:pPr>
              <w:keepNext/>
              <w:keepLines/>
              <w:tabs>
                <w:tab w:val="left" w:pos="1200"/>
              </w:tabs>
              <w:spacing w:after="0"/>
              <w:jc w:val="center"/>
              <w:rPr>
                <w:rFonts w:ascii="Arial" w:eastAsia="宋体" w:hAnsi="Arial"/>
                <w:sz w:val="18"/>
              </w:rPr>
            </w:pPr>
            <w:r w:rsidRPr="00167960">
              <w:rPr>
                <w:rFonts w:ascii="Arial" w:eastAsia="宋体" w:hAnsi="Arial"/>
                <w:sz w:val="18"/>
              </w:rPr>
              <w:t>DC_3A-7A-32A_n1</w:t>
            </w:r>
            <w:r w:rsidRPr="00167960">
              <w:rPr>
                <w:rFonts w:ascii="Arial" w:eastAsia="宋体" w:hAnsi="Arial"/>
                <w:sz w:val="18"/>
                <w:lang w:val="fi-FI"/>
              </w:rPr>
              <w:t>A</w:t>
            </w:r>
          </w:p>
        </w:tc>
        <w:tc>
          <w:tcPr>
            <w:tcW w:w="3686" w:type="dxa"/>
          </w:tcPr>
          <w:p w14:paraId="6A4C388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DC_3A_n1A</w:t>
            </w:r>
          </w:p>
          <w:p w14:paraId="0921F21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DC_7A_n1A</w:t>
            </w:r>
          </w:p>
        </w:tc>
      </w:tr>
      <w:tr w:rsidR="00167960" w:rsidRPr="00167960" w14:paraId="3B632D25" w14:textId="77777777" w:rsidTr="007D38AC">
        <w:trPr>
          <w:trHeight w:val="187"/>
          <w:jc w:val="center"/>
        </w:trPr>
        <w:tc>
          <w:tcPr>
            <w:tcW w:w="3397" w:type="dxa"/>
            <w:shd w:val="clear" w:color="auto" w:fill="auto"/>
            <w:noWrap/>
          </w:tcPr>
          <w:p w14:paraId="3A1F55EB"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DC_3A-7A-32A_n28A</w:t>
            </w:r>
          </w:p>
          <w:p w14:paraId="5F2FF49B" w14:textId="77777777" w:rsidR="00167960" w:rsidRPr="00167960" w:rsidRDefault="00167960" w:rsidP="00167960">
            <w:pPr>
              <w:keepNext/>
              <w:keepLines/>
              <w:tabs>
                <w:tab w:val="left" w:pos="1200"/>
              </w:tabs>
              <w:spacing w:after="0"/>
              <w:jc w:val="center"/>
              <w:rPr>
                <w:rFonts w:ascii="Arial" w:eastAsia="宋体" w:hAnsi="Arial"/>
                <w:sz w:val="18"/>
              </w:rPr>
            </w:pPr>
            <w:r w:rsidRPr="00167960">
              <w:rPr>
                <w:rFonts w:ascii="Arial" w:eastAsia="宋体" w:hAnsi="Arial"/>
                <w:sz w:val="18"/>
                <w:lang w:val="fi-FI" w:eastAsia="fi-FI"/>
              </w:rPr>
              <w:t>DC_3C-7A-32A_n28A</w:t>
            </w:r>
          </w:p>
        </w:tc>
        <w:tc>
          <w:tcPr>
            <w:tcW w:w="3686" w:type="dxa"/>
          </w:tcPr>
          <w:p w14:paraId="4DC7CF26"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DC_3A_n28A</w:t>
            </w:r>
          </w:p>
          <w:p w14:paraId="0562D3C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rPr>
              <w:t>DC_7A_n28A</w:t>
            </w:r>
          </w:p>
        </w:tc>
      </w:tr>
      <w:tr w:rsidR="00167960" w:rsidRPr="00167960" w14:paraId="32A33842" w14:textId="77777777" w:rsidTr="007D38AC">
        <w:trPr>
          <w:trHeight w:val="187"/>
          <w:jc w:val="center"/>
        </w:trPr>
        <w:tc>
          <w:tcPr>
            <w:tcW w:w="3397" w:type="dxa"/>
            <w:shd w:val="clear" w:color="auto" w:fill="auto"/>
            <w:noWrap/>
          </w:tcPr>
          <w:p w14:paraId="66C7B297" w14:textId="77777777" w:rsidR="00167960" w:rsidRPr="00167960" w:rsidRDefault="00167960" w:rsidP="00167960">
            <w:pPr>
              <w:keepNext/>
              <w:keepLines/>
              <w:spacing w:after="0"/>
              <w:jc w:val="center"/>
              <w:rPr>
                <w:rFonts w:ascii="Arial" w:eastAsia="宋体" w:hAnsi="Arial"/>
                <w:sz w:val="18"/>
                <w:lang w:val="fi-FI"/>
              </w:rPr>
            </w:pPr>
            <w:r w:rsidRPr="00167960">
              <w:rPr>
                <w:rFonts w:ascii="Arial" w:eastAsia="宋体" w:hAnsi="Arial"/>
                <w:sz w:val="18"/>
              </w:rPr>
              <w:t>DC_3A-7A-32A_n</w:t>
            </w:r>
            <w:r w:rsidRPr="00167960">
              <w:rPr>
                <w:rFonts w:ascii="Arial" w:eastAsia="宋体" w:hAnsi="Arial"/>
                <w:sz w:val="18"/>
                <w:lang w:val="fi-FI"/>
              </w:rPr>
              <w:t>78A</w:t>
            </w:r>
          </w:p>
          <w:p w14:paraId="161B3601" w14:textId="77777777" w:rsidR="00167960" w:rsidRPr="00167960" w:rsidRDefault="00167960" w:rsidP="00167960">
            <w:pPr>
              <w:keepNext/>
              <w:keepLines/>
              <w:tabs>
                <w:tab w:val="left" w:pos="1200"/>
              </w:tabs>
              <w:spacing w:after="0"/>
              <w:jc w:val="center"/>
              <w:rPr>
                <w:rFonts w:ascii="Arial" w:eastAsia="Malgun Gothic" w:hAnsi="Arial"/>
                <w:sz w:val="18"/>
                <w:lang w:eastAsia="ko-KR"/>
              </w:rPr>
            </w:pPr>
            <w:r w:rsidRPr="00167960">
              <w:rPr>
                <w:rFonts w:ascii="Arial" w:eastAsia="宋体" w:hAnsi="Arial"/>
                <w:sz w:val="18"/>
              </w:rPr>
              <w:t>DC_3C-7A-32A_n</w:t>
            </w:r>
            <w:r w:rsidRPr="00167960">
              <w:rPr>
                <w:rFonts w:ascii="Arial" w:eastAsia="宋体" w:hAnsi="Arial"/>
                <w:sz w:val="18"/>
                <w:lang w:val="fi-FI"/>
              </w:rPr>
              <w:t>78A</w:t>
            </w:r>
          </w:p>
        </w:tc>
        <w:tc>
          <w:tcPr>
            <w:tcW w:w="3686" w:type="dxa"/>
          </w:tcPr>
          <w:p w14:paraId="2CF3947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p>
          <w:p w14:paraId="1793536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DC_3C_n78A</w:t>
            </w:r>
          </w:p>
          <w:p w14:paraId="09F261EB"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DC_7A_n78A</w:t>
            </w:r>
          </w:p>
        </w:tc>
      </w:tr>
      <w:tr w:rsidR="00167960" w:rsidRPr="00167960" w14:paraId="07C863AC" w14:textId="77777777" w:rsidTr="007D38AC">
        <w:trPr>
          <w:trHeight w:val="187"/>
          <w:jc w:val="center"/>
        </w:trPr>
        <w:tc>
          <w:tcPr>
            <w:tcW w:w="3397" w:type="dxa"/>
            <w:shd w:val="clear" w:color="auto" w:fill="auto"/>
            <w:noWrap/>
          </w:tcPr>
          <w:p w14:paraId="3AB2052F" w14:textId="77777777" w:rsidR="00167960" w:rsidRPr="00167960" w:rsidRDefault="00167960" w:rsidP="00167960">
            <w:pPr>
              <w:keepNext/>
              <w:keepLines/>
              <w:spacing w:after="0"/>
              <w:jc w:val="center"/>
              <w:rPr>
                <w:rFonts w:ascii="Arial" w:eastAsia="宋体" w:hAnsi="Arial"/>
                <w:sz w:val="18"/>
                <w:vertAlign w:val="superscript"/>
                <w:lang w:val="fi-FI" w:eastAsia="fi-FI"/>
              </w:rPr>
            </w:pPr>
            <w:r w:rsidRPr="00167960">
              <w:rPr>
                <w:rFonts w:ascii="Arial" w:eastAsia="宋体" w:hAnsi="Arial"/>
                <w:sz w:val="18"/>
                <w:lang w:val="fi-FI" w:eastAsia="fi-FI"/>
              </w:rPr>
              <w:t>DC_3A-7A-38A_n28A</w:t>
            </w:r>
            <w:r w:rsidRPr="00167960">
              <w:rPr>
                <w:rFonts w:ascii="Arial" w:eastAsia="宋体" w:hAnsi="Arial"/>
                <w:sz w:val="18"/>
                <w:vertAlign w:val="superscript"/>
                <w:lang w:val="fi-FI" w:eastAsia="fi-FI"/>
              </w:rPr>
              <w:t>10</w:t>
            </w:r>
          </w:p>
          <w:p w14:paraId="5A7DA14F"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val="fi-FI" w:eastAsia="fi-FI"/>
              </w:rPr>
              <w:t>DC_3C-7A-38A_n28A</w:t>
            </w:r>
            <w:r w:rsidRPr="00167960">
              <w:rPr>
                <w:rFonts w:ascii="Arial" w:eastAsia="宋体" w:hAnsi="Arial"/>
                <w:sz w:val="18"/>
                <w:vertAlign w:val="superscript"/>
                <w:lang w:val="fi-FI" w:eastAsia="fi-FI"/>
              </w:rPr>
              <w:t>10</w:t>
            </w:r>
          </w:p>
        </w:tc>
        <w:tc>
          <w:tcPr>
            <w:tcW w:w="3686" w:type="dxa"/>
          </w:tcPr>
          <w:p w14:paraId="20A2273F"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color w:val="000000"/>
                <w:sz w:val="18"/>
                <w:szCs w:val="18"/>
              </w:rPr>
              <w:t>DC_3A_n28A</w:t>
            </w:r>
          </w:p>
        </w:tc>
      </w:tr>
      <w:tr w:rsidR="00167960" w:rsidRPr="00167960" w14:paraId="5E8C8DBF" w14:textId="77777777" w:rsidTr="007D38AC">
        <w:trPr>
          <w:trHeight w:val="187"/>
          <w:jc w:val="center"/>
        </w:trPr>
        <w:tc>
          <w:tcPr>
            <w:tcW w:w="3397" w:type="dxa"/>
            <w:shd w:val="clear" w:color="auto" w:fill="auto"/>
            <w:noWrap/>
            <w:vAlign w:val="center"/>
          </w:tcPr>
          <w:p w14:paraId="2DA47169" w14:textId="77777777" w:rsidR="00167960" w:rsidRPr="00167960" w:rsidRDefault="00167960" w:rsidP="00167960">
            <w:pPr>
              <w:keepNext/>
              <w:keepLines/>
              <w:spacing w:after="0"/>
              <w:jc w:val="center"/>
              <w:rPr>
                <w:rFonts w:ascii="Arial" w:eastAsia="宋体" w:hAnsi="Arial" w:cs="Arial"/>
                <w:sz w:val="18"/>
                <w:lang w:val="fi-FI" w:eastAsia="fi-FI"/>
              </w:rPr>
            </w:pPr>
            <w:r w:rsidRPr="00167960">
              <w:rPr>
                <w:rFonts w:ascii="Arial" w:eastAsia="宋体" w:hAnsi="Arial" w:cs="Arial"/>
                <w:sz w:val="18"/>
                <w:lang w:val="fi-FI" w:eastAsia="fi-FI"/>
              </w:rPr>
              <w:t>DC_3A-7A-38A_n78A</w:t>
            </w:r>
            <w:r w:rsidRPr="00167960">
              <w:rPr>
                <w:rFonts w:ascii="Arial" w:eastAsia="宋体" w:hAnsi="Arial" w:cs="Arial"/>
                <w:sz w:val="18"/>
                <w:vertAlign w:val="superscript"/>
                <w:lang w:val="fi-FI" w:eastAsia="fi-FI"/>
              </w:rPr>
              <w:t>15</w:t>
            </w:r>
          </w:p>
          <w:p w14:paraId="189F9E44"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cs="Arial"/>
                <w:sz w:val="18"/>
                <w:lang w:val="fi-FI" w:eastAsia="fi-FI"/>
              </w:rPr>
              <w:t>DC_3C-7A-38A_n78A</w:t>
            </w:r>
            <w:r w:rsidRPr="00167960">
              <w:rPr>
                <w:rFonts w:ascii="Arial" w:eastAsia="宋体" w:hAnsi="Arial" w:cs="Arial"/>
                <w:sz w:val="18"/>
                <w:vertAlign w:val="superscript"/>
                <w:lang w:val="fi-FI" w:eastAsia="fi-FI"/>
              </w:rPr>
              <w:t>15</w:t>
            </w:r>
          </w:p>
        </w:tc>
        <w:tc>
          <w:tcPr>
            <w:tcW w:w="3686" w:type="dxa"/>
            <w:vAlign w:val="center"/>
          </w:tcPr>
          <w:p w14:paraId="3E87575E" w14:textId="77777777" w:rsidR="00167960" w:rsidRPr="00167960" w:rsidRDefault="00167960" w:rsidP="00167960">
            <w:pPr>
              <w:keepNext/>
              <w:keepLines/>
              <w:spacing w:after="0"/>
              <w:jc w:val="center"/>
              <w:rPr>
                <w:rFonts w:ascii="Arial" w:eastAsia="宋体" w:hAnsi="Arial" w:cs="Arial"/>
                <w:color w:val="000000"/>
                <w:sz w:val="18"/>
                <w:szCs w:val="18"/>
                <w:lang w:val="sv-SE"/>
              </w:rPr>
            </w:pPr>
            <w:r w:rsidRPr="00167960">
              <w:rPr>
                <w:rFonts w:ascii="Arial" w:eastAsia="宋体" w:hAnsi="Arial" w:cs="Arial"/>
                <w:color w:val="000000"/>
                <w:sz w:val="18"/>
                <w:szCs w:val="18"/>
                <w:lang w:val="sv-SE"/>
              </w:rPr>
              <w:t>DC_3A_n78A</w:t>
            </w:r>
          </w:p>
          <w:p w14:paraId="692F819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color w:val="000000"/>
                <w:sz w:val="18"/>
                <w:szCs w:val="18"/>
                <w:lang w:val="sv-SE"/>
              </w:rPr>
              <w:t>DC_3C_n78A</w:t>
            </w:r>
          </w:p>
        </w:tc>
      </w:tr>
      <w:tr w:rsidR="00167960" w:rsidRPr="00167960" w14:paraId="7AA7691F" w14:textId="77777777" w:rsidTr="007D38AC">
        <w:trPr>
          <w:trHeight w:val="187"/>
          <w:jc w:val="center"/>
        </w:trPr>
        <w:tc>
          <w:tcPr>
            <w:tcW w:w="3397" w:type="dxa"/>
            <w:shd w:val="clear" w:color="auto" w:fill="auto"/>
            <w:noWrap/>
          </w:tcPr>
          <w:p w14:paraId="5126C22F"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DC_3A-7A_n38A-n78A</w:t>
            </w:r>
          </w:p>
        </w:tc>
        <w:tc>
          <w:tcPr>
            <w:tcW w:w="3686" w:type="dxa"/>
          </w:tcPr>
          <w:p w14:paraId="56F47132"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sz w:val="18"/>
                <w:lang w:eastAsia="ja-JP"/>
              </w:rPr>
              <w:t>DC_3A_n78A</w:t>
            </w:r>
          </w:p>
        </w:tc>
      </w:tr>
      <w:tr w:rsidR="00167960" w:rsidRPr="00167960" w14:paraId="65D7D535" w14:textId="77777777" w:rsidTr="007D38AC">
        <w:trPr>
          <w:trHeight w:val="187"/>
          <w:jc w:val="center"/>
        </w:trPr>
        <w:tc>
          <w:tcPr>
            <w:tcW w:w="3397" w:type="dxa"/>
            <w:shd w:val="clear" w:color="auto" w:fill="auto"/>
            <w:noWrap/>
          </w:tcPr>
          <w:p w14:paraId="0378C1E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lastRenderedPageBreak/>
              <w:t>DC_3A-7A-40A_n1A</w:t>
            </w:r>
          </w:p>
          <w:p w14:paraId="4AB457B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DC_3A-7A-40C_n1A</w:t>
            </w:r>
          </w:p>
        </w:tc>
        <w:tc>
          <w:tcPr>
            <w:tcW w:w="3686" w:type="dxa"/>
          </w:tcPr>
          <w:p w14:paraId="039617A6" w14:textId="77777777" w:rsidR="00167960" w:rsidRPr="00167960" w:rsidRDefault="00167960" w:rsidP="00167960">
            <w:pPr>
              <w:keepNext/>
              <w:keepLines/>
              <w:spacing w:after="0"/>
              <w:jc w:val="center"/>
              <w:rPr>
                <w:rFonts w:ascii="Arial" w:eastAsia="宋体" w:hAnsi="Arial"/>
                <w:b/>
                <w:sz w:val="18"/>
                <w:lang w:eastAsia="ja-JP"/>
              </w:rPr>
            </w:pPr>
            <w:r w:rsidRPr="00167960">
              <w:rPr>
                <w:rFonts w:ascii="Arial" w:eastAsia="宋体" w:hAnsi="Arial"/>
                <w:sz w:val="18"/>
                <w:lang w:eastAsia="fi-FI"/>
              </w:rPr>
              <w:t>DC_3A_</w:t>
            </w:r>
            <w:r w:rsidRPr="00167960">
              <w:rPr>
                <w:rFonts w:ascii="Arial" w:eastAsia="宋体" w:hAnsi="Arial"/>
                <w:sz w:val="18"/>
                <w:lang w:eastAsia="ja-JP"/>
              </w:rPr>
              <w:t>n1A</w:t>
            </w:r>
          </w:p>
          <w:p w14:paraId="3015DAB3"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w:t>
            </w:r>
            <w:r w:rsidRPr="00167960">
              <w:rPr>
                <w:rFonts w:ascii="Arial" w:eastAsia="宋体" w:hAnsi="Arial"/>
                <w:sz w:val="18"/>
                <w:lang w:eastAsia="ja-JP"/>
              </w:rPr>
              <w:t>7</w:t>
            </w:r>
            <w:r w:rsidRPr="00167960">
              <w:rPr>
                <w:rFonts w:ascii="Arial" w:eastAsia="宋体" w:hAnsi="Arial"/>
                <w:sz w:val="18"/>
                <w:lang w:eastAsia="fi-FI"/>
              </w:rPr>
              <w:t>A_</w:t>
            </w:r>
            <w:r w:rsidRPr="00167960">
              <w:rPr>
                <w:rFonts w:ascii="Arial" w:eastAsia="宋体" w:hAnsi="Arial"/>
                <w:sz w:val="18"/>
                <w:lang w:eastAsia="ja-JP"/>
              </w:rPr>
              <w:t>n1</w:t>
            </w:r>
            <w:r w:rsidRPr="00167960">
              <w:rPr>
                <w:rFonts w:ascii="Arial" w:eastAsia="宋体" w:hAnsi="Arial"/>
                <w:sz w:val="18"/>
                <w:lang w:eastAsia="fi-FI"/>
              </w:rPr>
              <w:t>A</w:t>
            </w:r>
          </w:p>
          <w:p w14:paraId="5173E2FD"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fi-FI"/>
              </w:rPr>
              <w:t>DC_</w:t>
            </w:r>
            <w:r w:rsidRPr="00167960">
              <w:rPr>
                <w:rFonts w:ascii="Arial" w:eastAsia="宋体" w:hAnsi="Arial"/>
                <w:sz w:val="18"/>
                <w:lang w:eastAsia="ja-JP"/>
              </w:rPr>
              <w:t>40</w:t>
            </w:r>
            <w:r w:rsidRPr="00167960">
              <w:rPr>
                <w:rFonts w:ascii="Arial" w:eastAsia="宋体" w:hAnsi="Arial"/>
                <w:sz w:val="18"/>
                <w:lang w:eastAsia="fi-FI"/>
              </w:rPr>
              <w:t>A_</w:t>
            </w:r>
            <w:r w:rsidRPr="00167960">
              <w:rPr>
                <w:rFonts w:ascii="Arial" w:eastAsia="宋体" w:hAnsi="Arial"/>
                <w:sz w:val="18"/>
                <w:lang w:eastAsia="ja-JP"/>
              </w:rPr>
              <w:t>n1</w:t>
            </w:r>
            <w:r w:rsidRPr="00167960">
              <w:rPr>
                <w:rFonts w:ascii="Arial" w:eastAsia="宋体" w:hAnsi="Arial"/>
                <w:sz w:val="18"/>
                <w:lang w:eastAsia="fi-FI"/>
              </w:rPr>
              <w:t>A</w:t>
            </w:r>
          </w:p>
        </w:tc>
      </w:tr>
      <w:tr w:rsidR="00167960" w:rsidRPr="00167960" w14:paraId="67961E63" w14:textId="77777777" w:rsidTr="007D38AC">
        <w:trPr>
          <w:trHeight w:val="187"/>
          <w:jc w:val="center"/>
        </w:trPr>
        <w:tc>
          <w:tcPr>
            <w:tcW w:w="3397" w:type="dxa"/>
            <w:shd w:val="clear" w:color="auto" w:fill="auto"/>
            <w:noWrap/>
          </w:tcPr>
          <w:p w14:paraId="241B2F2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DC_3A-7A_n40A-n77A</w:t>
            </w:r>
          </w:p>
        </w:tc>
        <w:tc>
          <w:tcPr>
            <w:tcW w:w="3686" w:type="dxa"/>
          </w:tcPr>
          <w:p w14:paraId="41ED4117"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val="en-US" w:eastAsia="ja-JP"/>
              </w:rPr>
              <w:t>DC_3A_n40A</w:t>
            </w:r>
          </w:p>
          <w:p w14:paraId="45E6D93C"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val="en-US" w:eastAsia="ja-JP"/>
              </w:rPr>
              <w:t>DC_3A_n77A</w:t>
            </w:r>
          </w:p>
          <w:p w14:paraId="4428B062"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val="en-US" w:eastAsia="ja-JP"/>
              </w:rPr>
              <w:t>DC_7A_n40A</w:t>
            </w:r>
          </w:p>
          <w:p w14:paraId="6803746B"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val="en-US" w:eastAsia="ja-JP"/>
              </w:rPr>
              <w:t>DC_7A_n77A</w:t>
            </w:r>
          </w:p>
        </w:tc>
      </w:tr>
      <w:tr w:rsidR="00167960" w:rsidRPr="00167960" w14:paraId="2118C0FB" w14:textId="77777777" w:rsidTr="007D38AC">
        <w:trPr>
          <w:trHeight w:val="187"/>
          <w:jc w:val="center"/>
        </w:trPr>
        <w:tc>
          <w:tcPr>
            <w:tcW w:w="3397" w:type="dxa"/>
            <w:shd w:val="clear" w:color="auto" w:fill="auto"/>
            <w:noWrap/>
          </w:tcPr>
          <w:p w14:paraId="05189CE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DC_3A-7A_n40A-n77(2A)</w:t>
            </w:r>
          </w:p>
        </w:tc>
        <w:tc>
          <w:tcPr>
            <w:tcW w:w="3686" w:type="dxa"/>
          </w:tcPr>
          <w:p w14:paraId="1C48E539"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val="en-US" w:eastAsia="ja-JP"/>
              </w:rPr>
              <w:t>DC_3A_n40A</w:t>
            </w:r>
          </w:p>
          <w:p w14:paraId="338E8D3B"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val="en-US" w:eastAsia="ja-JP"/>
              </w:rPr>
              <w:t>DC_3A_n77A</w:t>
            </w:r>
          </w:p>
          <w:p w14:paraId="7ECCDBE2"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val="en-US" w:eastAsia="ja-JP"/>
              </w:rPr>
              <w:t>DC_7A_n40A</w:t>
            </w:r>
          </w:p>
          <w:p w14:paraId="141C69EF"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val="en-US" w:eastAsia="ja-JP"/>
              </w:rPr>
              <w:t>DC_7A_n77A</w:t>
            </w:r>
          </w:p>
        </w:tc>
      </w:tr>
      <w:tr w:rsidR="00167960" w:rsidRPr="00167960" w14:paraId="2F6B3172" w14:textId="77777777" w:rsidTr="007D38AC">
        <w:trPr>
          <w:trHeight w:val="187"/>
          <w:jc w:val="center"/>
        </w:trPr>
        <w:tc>
          <w:tcPr>
            <w:tcW w:w="3397" w:type="dxa"/>
            <w:shd w:val="clear" w:color="auto" w:fill="auto"/>
            <w:noWrap/>
          </w:tcPr>
          <w:p w14:paraId="4DB017C7"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eastAsia="ja-JP"/>
              </w:rPr>
              <w:t>DC_3</w:t>
            </w:r>
            <w:r w:rsidRPr="00167960">
              <w:rPr>
                <w:rFonts w:ascii="Arial" w:eastAsia="宋体" w:hAnsi="Arial" w:hint="eastAsia"/>
                <w:sz w:val="18"/>
                <w:lang w:val="en-US" w:eastAsia="ja-JP"/>
              </w:rPr>
              <w:t>A</w:t>
            </w:r>
            <w:r w:rsidRPr="00167960">
              <w:rPr>
                <w:rFonts w:ascii="Arial" w:eastAsia="宋体" w:hAnsi="Arial" w:hint="eastAsia"/>
                <w:sz w:val="18"/>
                <w:lang w:eastAsia="ja-JP"/>
              </w:rPr>
              <w:t>-</w:t>
            </w:r>
            <w:r w:rsidRPr="00167960">
              <w:rPr>
                <w:rFonts w:ascii="Arial" w:eastAsia="宋体" w:hAnsi="Arial"/>
                <w:sz w:val="18"/>
                <w:lang w:eastAsia="ja-JP"/>
              </w:rPr>
              <w:t>7</w:t>
            </w:r>
            <w:r w:rsidRPr="00167960">
              <w:rPr>
                <w:rFonts w:ascii="Arial" w:eastAsia="宋体" w:hAnsi="Arial" w:hint="eastAsia"/>
                <w:sz w:val="18"/>
                <w:lang w:val="en-US" w:eastAsia="ja-JP"/>
              </w:rPr>
              <w:t>A</w:t>
            </w:r>
            <w:r w:rsidRPr="00167960">
              <w:rPr>
                <w:rFonts w:ascii="Arial" w:eastAsia="宋体" w:hAnsi="Arial"/>
                <w:sz w:val="18"/>
                <w:lang w:eastAsia="ja-JP"/>
              </w:rPr>
              <w:t>-40</w:t>
            </w:r>
            <w:r w:rsidRPr="00167960">
              <w:rPr>
                <w:rFonts w:ascii="Arial" w:eastAsia="宋体" w:hAnsi="Arial" w:hint="eastAsia"/>
                <w:sz w:val="18"/>
                <w:lang w:val="en-US" w:eastAsia="ja-JP"/>
              </w:rPr>
              <w:t>A</w:t>
            </w:r>
            <w:r w:rsidRPr="00167960">
              <w:rPr>
                <w:rFonts w:ascii="Arial" w:eastAsia="宋体" w:hAnsi="Arial"/>
                <w:sz w:val="18"/>
                <w:lang w:eastAsia="ja-JP"/>
              </w:rPr>
              <w:t>_</w:t>
            </w:r>
            <w:r w:rsidRPr="00167960">
              <w:rPr>
                <w:rFonts w:ascii="Arial" w:eastAsia="宋体" w:hAnsi="Arial" w:hint="eastAsia"/>
                <w:sz w:val="18"/>
                <w:lang w:eastAsia="ja-JP"/>
              </w:rPr>
              <w:t>n</w:t>
            </w:r>
            <w:r w:rsidRPr="00167960">
              <w:rPr>
                <w:rFonts w:ascii="Arial" w:eastAsia="宋体" w:hAnsi="Arial"/>
                <w:sz w:val="18"/>
                <w:lang w:eastAsia="ja-JP"/>
              </w:rPr>
              <w:t>7</w:t>
            </w:r>
            <w:r w:rsidRPr="00167960">
              <w:rPr>
                <w:rFonts w:ascii="Arial" w:eastAsia="宋体" w:hAnsi="Arial" w:hint="eastAsia"/>
                <w:sz w:val="18"/>
                <w:lang w:eastAsia="ja-JP"/>
              </w:rPr>
              <w:t>8</w:t>
            </w:r>
            <w:r w:rsidRPr="00167960">
              <w:rPr>
                <w:rFonts w:ascii="Arial" w:eastAsia="宋体" w:hAnsi="Arial" w:hint="eastAsia"/>
                <w:sz w:val="18"/>
                <w:lang w:val="en-US" w:eastAsia="ja-JP"/>
              </w:rPr>
              <w:t>A</w:t>
            </w:r>
          </w:p>
          <w:p w14:paraId="778D08C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w:t>
            </w:r>
            <w:r w:rsidRPr="00167960">
              <w:rPr>
                <w:rFonts w:ascii="Arial" w:eastAsia="宋体" w:hAnsi="Arial" w:hint="eastAsia"/>
                <w:sz w:val="18"/>
                <w:lang w:val="en-US" w:eastAsia="ja-JP"/>
              </w:rPr>
              <w:t>A</w:t>
            </w:r>
            <w:r w:rsidRPr="00167960">
              <w:rPr>
                <w:rFonts w:ascii="Arial" w:eastAsia="宋体" w:hAnsi="Arial" w:hint="eastAsia"/>
                <w:sz w:val="18"/>
                <w:lang w:eastAsia="ja-JP"/>
              </w:rPr>
              <w:t>-</w:t>
            </w:r>
            <w:r w:rsidRPr="00167960">
              <w:rPr>
                <w:rFonts w:ascii="Arial" w:eastAsia="宋体" w:hAnsi="Arial"/>
                <w:sz w:val="18"/>
                <w:lang w:eastAsia="ja-JP"/>
              </w:rPr>
              <w:t>7</w:t>
            </w:r>
            <w:r w:rsidRPr="00167960">
              <w:rPr>
                <w:rFonts w:ascii="Arial" w:eastAsia="宋体" w:hAnsi="Arial" w:hint="eastAsia"/>
                <w:sz w:val="18"/>
                <w:lang w:val="en-US" w:eastAsia="ja-JP"/>
              </w:rPr>
              <w:t>A</w:t>
            </w:r>
            <w:r w:rsidRPr="00167960">
              <w:rPr>
                <w:rFonts w:ascii="Arial" w:eastAsia="宋体" w:hAnsi="Arial"/>
                <w:sz w:val="18"/>
                <w:lang w:eastAsia="ja-JP"/>
              </w:rPr>
              <w:t>-40</w:t>
            </w:r>
            <w:r w:rsidRPr="00167960">
              <w:rPr>
                <w:rFonts w:ascii="Arial" w:eastAsia="宋体" w:hAnsi="Arial" w:hint="eastAsia"/>
                <w:sz w:val="18"/>
                <w:lang w:val="en-US" w:eastAsia="ja-JP"/>
              </w:rPr>
              <w:t>C</w:t>
            </w:r>
            <w:r w:rsidRPr="00167960">
              <w:rPr>
                <w:rFonts w:ascii="Arial" w:eastAsia="宋体" w:hAnsi="Arial"/>
                <w:sz w:val="18"/>
                <w:lang w:eastAsia="ja-JP"/>
              </w:rPr>
              <w:t>_</w:t>
            </w:r>
            <w:r w:rsidRPr="00167960">
              <w:rPr>
                <w:rFonts w:ascii="Arial" w:eastAsia="宋体" w:hAnsi="Arial" w:hint="eastAsia"/>
                <w:sz w:val="18"/>
                <w:lang w:eastAsia="ja-JP"/>
              </w:rPr>
              <w:t>n</w:t>
            </w:r>
            <w:r w:rsidRPr="00167960">
              <w:rPr>
                <w:rFonts w:ascii="Arial" w:eastAsia="宋体" w:hAnsi="Arial"/>
                <w:sz w:val="18"/>
                <w:lang w:eastAsia="zh-CN"/>
              </w:rPr>
              <w:t>7</w:t>
            </w:r>
            <w:r w:rsidRPr="00167960">
              <w:rPr>
                <w:rFonts w:ascii="Arial" w:eastAsia="宋体" w:hAnsi="Arial" w:hint="eastAsia"/>
                <w:sz w:val="18"/>
                <w:lang w:eastAsia="ja-JP"/>
              </w:rPr>
              <w:t>8</w:t>
            </w:r>
            <w:r w:rsidRPr="00167960">
              <w:rPr>
                <w:rFonts w:ascii="Arial" w:eastAsia="宋体" w:hAnsi="Arial" w:hint="eastAsia"/>
                <w:sz w:val="18"/>
                <w:lang w:val="en-US" w:eastAsia="ja-JP"/>
              </w:rPr>
              <w:t>A</w:t>
            </w:r>
          </w:p>
        </w:tc>
        <w:tc>
          <w:tcPr>
            <w:tcW w:w="3686" w:type="dxa"/>
          </w:tcPr>
          <w:p w14:paraId="7896B22D" w14:textId="77777777" w:rsidR="00167960" w:rsidRPr="00167960" w:rsidRDefault="00167960" w:rsidP="00167960">
            <w:pPr>
              <w:keepNext/>
              <w:keepLines/>
              <w:spacing w:after="0"/>
              <w:jc w:val="center"/>
              <w:rPr>
                <w:rFonts w:ascii="Arial" w:eastAsia="宋体" w:hAnsi="Arial"/>
                <w:b/>
                <w:sz w:val="18"/>
                <w:lang w:eastAsia="ja-JP"/>
              </w:rPr>
            </w:pPr>
            <w:r w:rsidRPr="00167960">
              <w:rPr>
                <w:rFonts w:ascii="Arial" w:eastAsia="宋体" w:hAnsi="Arial"/>
                <w:sz w:val="18"/>
                <w:lang w:eastAsia="fi-FI"/>
              </w:rPr>
              <w:t>DC_3A_</w:t>
            </w:r>
            <w:r w:rsidRPr="00167960">
              <w:rPr>
                <w:rFonts w:ascii="Arial" w:eastAsia="宋体" w:hAnsi="Arial" w:hint="eastAsia"/>
                <w:sz w:val="18"/>
                <w:lang w:eastAsia="ja-JP"/>
              </w:rPr>
              <w:t>n</w:t>
            </w:r>
            <w:r w:rsidRPr="00167960">
              <w:rPr>
                <w:rFonts w:ascii="Arial" w:eastAsia="宋体" w:hAnsi="Arial"/>
                <w:sz w:val="18"/>
                <w:lang w:eastAsia="ja-JP"/>
              </w:rPr>
              <w:t>7</w:t>
            </w:r>
            <w:r w:rsidRPr="00167960">
              <w:rPr>
                <w:rFonts w:ascii="Arial" w:eastAsia="宋体" w:hAnsi="Arial" w:hint="eastAsia"/>
                <w:sz w:val="18"/>
                <w:lang w:eastAsia="ja-JP"/>
              </w:rPr>
              <w:t>8A</w:t>
            </w:r>
          </w:p>
          <w:p w14:paraId="483E5A2A" w14:textId="77777777" w:rsidR="00167960" w:rsidRPr="00167960" w:rsidRDefault="00167960" w:rsidP="00167960">
            <w:pPr>
              <w:keepNext/>
              <w:keepLines/>
              <w:spacing w:after="0"/>
              <w:jc w:val="center"/>
              <w:rPr>
                <w:rFonts w:ascii="Arial" w:eastAsia="宋体" w:hAnsi="Arial"/>
                <w:b/>
                <w:sz w:val="18"/>
                <w:lang w:val="en-US" w:eastAsia="fi-FI"/>
              </w:rPr>
            </w:pPr>
            <w:r w:rsidRPr="00167960">
              <w:rPr>
                <w:rFonts w:ascii="Arial" w:eastAsia="宋体" w:hAnsi="Arial"/>
                <w:sz w:val="18"/>
                <w:lang w:val="en-US" w:eastAsia="fi-FI"/>
              </w:rPr>
              <w:t>DC_7A_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p w14:paraId="1B15D3C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w:t>
            </w:r>
            <w:r w:rsidRPr="00167960">
              <w:rPr>
                <w:rFonts w:ascii="Arial" w:eastAsia="宋体" w:hAnsi="Arial" w:hint="eastAsia"/>
                <w:sz w:val="18"/>
                <w:lang w:val="en-US" w:eastAsia="ja-JP"/>
              </w:rPr>
              <w:t>4</w:t>
            </w:r>
            <w:r w:rsidRPr="00167960">
              <w:rPr>
                <w:rFonts w:ascii="Arial" w:eastAsia="宋体" w:hAnsi="Arial"/>
                <w:sz w:val="18"/>
                <w:lang w:val="en-US" w:eastAsia="ja-JP"/>
              </w:rPr>
              <w:t>0</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tc>
      </w:tr>
      <w:tr w:rsidR="00167960" w:rsidRPr="00167960" w14:paraId="76E9D0D6" w14:textId="77777777" w:rsidTr="007D38AC">
        <w:trPr>
          <w:trHeight w:val="187"/>
          <w:jc w:val="center"/>
        </w:trPr>
        <w:tc>
          <w:tcPr>
            <w:tcW w:w="3397" w:type="dxa"/>
            <w:shd w:val="clear" w:color="auto" w:fill="auto"/>
            <w:noWrap/>
          </w:tcPr>
          <w:p w14:paraId="3E54B150" w14:textId="77777777" w:rsidR="00167960" w:rsidRPr="00167960" w:rsidRDefault="00167960" w:rsidP="00167960">
            <w:pPr>
              <w:keepNext/>
              <w:keepLines/>
              <w:spacing w:after="0"/>
              <w:jc w:val="center"/>
              <w:rPr>
                <w:rFonts w:ascii="Arial" w:eastAsia="宋体" w:hAnsi="Arial"/>
                <w:sz w:val="18"/>
                <w:lang w:val="en-US" w:eastAsia="ja-JP"/>
              </w:rPr>
            </w:pPr>
            <w:r w:rsidRPr="00167960">
              <w:rPr>
                <w:rFonts w:ascii="Arial" w:eastAsia="宋体" w:hAnsi="Arial"/>
                <w:sz w:val="18"/>
                <w:lang w:val="en-US" w:eastAsia="ja-JP"/>
              </w:rPr>
              <w:t>DC_3A-7A-40A_n78(2A)</w:t>
            </w:r>
          </w:p>
          <w:p w14:paraId="52232E2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DC_3A-7A-40C_n78(2A)</w:t>
            </w:r>
          </w:p>
        </w:tc>
        <w:tc>
          <w:tcPr>
            <w:tcW w:w="3686" w:type="dxa"/>
          </w:tcPr>
          <w:p w14:paraId="2AAEF4E0" w14:textId="77777777" w:rsidR="00167960" w:rsidRPr="00167960" w:rsidRDefault="00167960" w:rsidP="00167960">
            <w:pPr>
              <w:keepNext/>
              <w:keepLines/>
              <w:spacing w:after="0"/>
              <w:jc w:val="center"/>
              <w:rPr>
                <w:rFonts w:ascii="Arial" w:eastAsia="宋体" w:hAnsi="Arial"/>
                <w:b/>
                <w:sz w:val="18"/>
                <w:lang w:eastAsia="ja-JP"/>
              </w:rPr>
            </w:pPr>
            <w:r w:rsidRPr="00167960">
              <w:rPr>
                <w:rFonts w:ascii="Arial" w:eastAsia="宋体" w:hAnsi="Arial"/>
                <w:sz w:val="18"/>
                <w:lang w:eastAsia="fi-FI"/>
              </w:rPr>
              <w:t>DC_3A_</w:t>
            </w:r>
            <w:r w:rsidRPr="00167960">
              <w:rPr>
                <w:rFonts w:ascii="Arial" w:eastAsia="宋体" w:hAnsi="Arial" w:hint="eastAsia"/>
                <w:sz w:val="18"/>
                <w:lang w:eastAsia="ja-JP"/>
              </w:rPr>
              <w:t>n</w:t>
            </w:r>
            <w:r w:rsidRPr="00167960">
              <w:rPr>
                <w:rFonts w:ascii="Arial" w:eastAsia="宋体" w:hAnsi="Arial"/>
                <w:sz w:val="18"/>
                <w:lang w:eastAsia="ja-JP"/>
              </w:rPr>
              <w:t>7</w:t>
            </w:r>
            <w:r w:rsidRPr="00167960">
              <w:rPr>
                <w:rFonts w:ascii="Arial" w:eastAsia="宋体" w:hAnsi="Arial" w:hint="eastAsia"/>
                <w:sz w:val="18"/>
                <w:lang w:eastAsia="ja-JP"/>
              </w:rPr>
              <w:t>8A</w:t>
            </w:r>
          </w:p>
          <w:p w14:paraId="14F4F345" w14:textId="77777777" w:rsidR="00167960" w:rsidRPr="00167960" w:rsidRDefault="00167960" w:rsidP="00167960">
            <w:pPr>
              <w:keepNext/>
              <w:keepLines/>
              <w:spacing w:after="0"/>
              <w:jc w:val="center"/>
              <w:rPr>
                <w:rFonts w:ascii="Arial" w:eastAsia="宋体" w:hAnsi="Arial"/>
                <w:b/>
                <w:sz w:val="18"/>
                <w:lang w:val="en-US" w:eastAsia="fi-FI"/>
              </w:rPr>
            </w:pPr>
            <w:r w:rsidRPr="00167960">
              <w:rPr>
                <w:rFonts w:ascii="Arial" w:eastAsia="宋体" w:hAnsi="Arial"/>
                <w:sz w:val="18"/>
                <w:lang w:val="en-US" w:eastAsia="fi-FI"/>
              </w:rPr>
              <w:t>DC_7A_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p w14:paraId="142552E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val="en-US" w:eastAsia="fi-FI"/>
              </w:rPr>
              <w:t>DC_</w:t>
            </w:r>
            <w:r w:rsidRPr="00167960">
              <w:rPr>
                <w:rFonts w:ascii="Arial" w:eastAsia="宋体" w:hAnsi="Arial" w:hint="eastAsia"/>
                <w:sz w:val="18"/>
                <w:lang w:val="en-US" w:eastAsia="ja-JP"/>
              </w:rPr>
              <w:t>4</w:t>
            </w:r>
            <w:r w:rsidRPr="00167960">
              <w:rPr>
                <w:rFonts w:ascii="Arial" w:eastAsia="宋体" w:hAnsi="Arial"/>
                <w:sz w:val="18"/>
                <w:lang w:val="en-US" w:eastAsia="ja-JP"/>
              </w:rPr>
              <w:t>0</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tc>
      </w:tr>
      <w:tr w:rsidR="00167960" w:rsidRPr="00167960" w14:paraId="3815EE5C" w14:textId="77777777" w:rsidTr="007D38AC">
        <w:trPr>
          <w:trHeight w:val="187"/>
          <w:jc w:val="center"/>
        </w:trPr>
        <w:tc>
          <w:tcPr>
            <w:tcW w:w="3397" w:type="dxa"/>
            <w:shd w:val="clear" w:color="auto" w:fill="auto"/>
            <w:noWrap/>
          </w:tcPr>
          <w:p w14:paraId="02FDA40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DC_3A-7A_n40A-n78A</w:t>
            </w:r>
          </w:p>
          <w:p w14:paraId="578B0F0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DC_3A-7A_n40A-n78C</w:t>
            </w:r>
          </w:p>
        </w:tc>
        <w:tc>
          <w:tcPr>
            <w:tcW w:w="3686" w:type="dxa"/>
          </w:tcPr>
          <w:p w14:paraId="0CCCD2B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DC_3A_n40A</w:t>
            </w:r>
          </w:p>
          <w:p w14:paraId="28BBBBE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p>
          <w:p w14:paraId="45243A1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DC_7A_n40A</w:t>
            </w:r>
          </w:p>
          <w:p w14:paraId="19D5BF3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DC_7A_n78A</w:t>
            </w:r>
          </w:p>
        </w:tc>
      </w:tr>
      <w:tr w:rsidR="00167960" w:rsidRPr="00167960" w14:paraId="6E595522" w14:textId="77777777" w:rsidTr="007D38AC">
        <w:trPr>
          <w:trHeight w:val="187"/>
          <w:jc w:val="center"/>
        </w:trPr>
        <w:tc>
          <w:tcPr>
            <w:tcW w:w="3397" w:type="dxa"/>
            <w:shd w:val="clear" w:color="auto" w:fill="auto"/>
            <w:noWrap/>
          </w:tcPr>
          <w:p w14:paraId="3C66148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DC_3A-7A_n75A-n78A</w:t>
            </w:r>
          </w:p>
        </w:tc>
        <w:tc>
          <w:tcPr>
            <w:tcW w:w="3686" w:type="dxa"/>
          </w:tcPr>
          <w:p w14:paraId="332ED92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p>
          <w:p w14:paraId="274DCA5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tc>
      </w:tr>
      <w:tr w:rsidR="00167960" w:rsidRPr="00167960" w14:paraId="5244304C" w14:textId="77777777" w:rsidTr="007D38AC">
        <w:trPr>
          <w:trHeight w:val="187"/>
          <w:jc w:val="center"/>
        </w:trPr>
        <w:tc>
          <w:tcPr>
            <w:tcW w:w="3397" w:type="dxa"/>
            <w:shd w:val="clear" w:color="auto" w:fill="auto"/>
            <w:noWrap/>
          </w:tcPr>
          <w:p w14:paraId="7423E326" w14:textId="77777777" w:rsidR="00167960" w:rsidRPr="00167960" w:rsidRDefault="00167960" w:rsidP="00167960">
            <w:pPr>
              <w:keepNext/>
              <w:keepLines/>
              <w:spacing w:after="0"/>
              <w:jc w:val="center"/>
              <w:rPr>
                <w:rFonts w:ascii="Arial" w:eastAsia="宋体" w:hAnsi="Arial" w:cs="Arial"/>
                <w:kern w:val="2"/>
                <w:sz w:val="18"/>
                <w:szCs w:val="24"/>
                <w:lang w:eastAsia="ja-JP"/>
              </w:rPr>
            </w:pPr>
            <w:r w:rsidRPr="00167960">
              <w:rPr>
                <w:rFonts w:ascii="Arial" w:eastAsia="宋体" w:hAnsi="Arial" w:cs="Arial"/>
                <w:kern w:val="2"/>
                <w:sz w:val="18"/>
                <w:szCs w:val="24"/>
                <w:lang w:eastAsia="ja-JP"/>
              </w:rPr>
              <w:t>DC_3A-7A_SUL_n78A-n80A</w:t>
            </w:r>
          </w:p>
          <w:p w14:paraId="1FCE14EE"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kern w:val="2"/>
                <w:sz w:val="18"/>
                <w:szCs w:val="24"/>
                <w:lang w:eastAsia="ja-JP"/>
              </w:rPr>
              <w:t>DC_3C-7A_SUL_n78A-n80A</w:t>
            </w:r>
          </w:p>
        </w:tc>
        <w:tc>
          <w:tcPr>
            <w:tcW w:w="3686" w:type="dxa"/>
          </w:tcPr>
          <w:p w14:paraId="4005A622"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DC_3A_n78A</w:t>
            </w:r>
          </w:p>
          <w:p w14:paraId="33C33E9E"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DC_3A_n80A_ULSUP-TDM_n78A</w:t>
            </w:r>
          </w:p>
          <w:p w14:paraId="64460C30"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DC_7A_n78A</w:t>
            </w:r>
          </w:p>
          <w:p w14:paraId="6E4E70A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rPr>
              <w:t>DC_7A_n80A</w:t>
            </w:r>
          </w:p>
        </w:tc>
      </w:tr>
      <w:tr w:rsidR="00167960" w:rsidRPr="00167960" w14:paraId="09CB4187" w14:textId="77777777" w:rsidTr="007D38AC">
        <w:trPr>
          <w:trHeight w:val="187"/>
          <w:jc w:val="center"/>
        </w:trPr>
        <w:tc>
          <w:tcPr>
            <w:tcW w:w="3397" w:type="dxa"/>
            <w:shd w:val="clear" w:color="auto" w:fill="auto"/>
            <w:noWrap/>
            <w:vAlign w:val="center"/>
          </w:tcPr>
          <w:p w14:paraId="1CFDC308" w14:textId="77777777" w:rsidR="00167960" w:rsidRPr="00167960" w:rsidRDefault="00167960" w:rsidP="00167960">
            <w:pPr>
              <w:keepNext/>
              <w:keepLines/>
              <w:spacing w:after="0"/>
              <w:jc w:val="center"/>
              <w:rPr>
                <w:rFonts w:ascii="Arial" w:eastAsia="宋体" w:hAnsi="Arial" w:cs="Arial"/>
                <w:kern w:val="2"/>
                <w:sz w:val="18"/>
                <w:szCs w:val="24"/>
                <w:lang w:eastAsia="ja-JP"/>
              </w:rPr>
            </w:pPr>
            <w:r w:rsidRPr="00167960">
              <w:rPr>
                <w:rFonts w:ascii="Arial" w:eastAsia="宋体" w:hAnsi="Arial" w:cs="Arial"/>
                <w:sz w:val="18"/>
                <w:lang w:eastAsia="ja-JP"/>
              </w:rPr>
              <w:t>DC_3A-8A_n1A-n28A</w:t>
            </w:r>
          </w:p>
        </w:tc>
        <w:tc>
          <w:tcPr>
            <w:tcW w:w="3686" w:type="dxa"/>
            <w:vAlign w:val="center"/>
          </w:tcPr>
          <w:p w14:paraId="4E2FC134"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DC_3A_n1A</w:t>
            </w:r>
          </w:p>
          <w:p w14:paraId="1913C3AE"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DC_8A_n1A</w:t>
            </w:r>
          </w:p>
          <w:p w14:paraId="2646B13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DC_3A_n28A</w:t>
            </w:r>
          </w:p>
          <w:p w14:paraId="010A78DC"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lang w:eastAsia="ja-JP"/>
              </w:rPr>
              <w:t>DC_8A_n28A</w:t>
            </w:r>
          </w:p>
        </w:tc>
      </w:tr>
      <w:tr w:rsidR="00167960" w:rsidRPr="00167960" w14:paraId="4631B462" w14:textId="77777777" w:rsidTr="007D38AC">
        <w:trPr>
          <w:trHeight w:val="187"/>
          <w:jc w:val="center"/>
        </w:trPr>
        <w:tc>
          <w:tcPr>
            <w:tcW w:w="3397" w:type="dxa"/>
            <w:shd w:val="clear" w:color="auto" w:fill="auto"/>
            <w:noWrap/>
            <w:vAlign w:val="center"/>
          </w:tcPr>
          <w:p w14:paraId="559D94F6" w14:textId="77777777" w:rsidR="00167960" w:rsidRPr="00167960" w:rsidRDefault="00167960" w:rsidP="00167960">
            <w:pPr>
              <w:keepNext/>
              <w:keepLines/>
              <w:spacing w:after="0"/>
              <w:jc w:val="center"/>
              <w:rPr>
                <w:rFonts w:ascii="Arial" w:eastAsia="宋体" w:hAnsi="Arial" w:cs="Arial"/>
                <w:kern w:val="2"/>
                <w:sz w:val="18"/>
                <w:szCs w:val="24"/>
                <w:lang w:eastAsia="ja-JP"/>
              </w:rPr>
            </w:pPr>
            <w:r w:rsidRPr="00167960">
              <w:rPr>
                <w:rFonts w:ascii="Arial" w:eastAsia="宋体" w:hAnsi="Arial" w:cs="Arial"/>
                <w:sz w:val="18"/>
                <w:lang w:eastAsia="ja-JP"/>
              </w:rPr>
              <w:t>DC_3A-8A_n1A-n40A</w:t>
            </w:r>
          </w:p>
        </w:tc>
        <w:tc>
          <w:tcPr>
            <w:tcW w:w="3686" w:type="dxa"/>
            <w:vAlign w:val="center"/>
          </w:tcPr>
          <w:p w14:paraId="19687A33"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DC_3A_n1A</w:t>
            </w:r>
          </w:p>
          <w:p w14:paraId="5824A3A2"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DC_8A_n1A</w:t>
            </w:r>
          </w:p>
          <w:p w14:paraId="10A6650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DC_3A_n40A</w:t>
            </w:r>
          </w:p>
          <w:p w14:paraId="5A7E9BF4"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lang w:eastAsia="ja-JP"/>
              </w:rPr>
              <w:t>DC_8A_n40A</w:t>
            </w:r>
          </w:p>
        </w:tc>
      </w:tr>
      <w:tr w:rsidR="00167960" w:rsidRPr="00167960" w14:paraId="20125AF6" w14:textId="77777777" w:rsidTr="007D38AC">
        <w:trPr>
          <w:trHeight w:val="187"/>
          <w:jc w:val="center"/>
        </w:trPr>
        <w:tc>
          <w:tcPr>
            <w:tcW w:w="3397" w:type="dxa"/>
            <w:shd w:val="clear" w:color="auto" w:fill="auto"/>
            <w:noWrap/>
          </w:tcPr>
          <w:p w14:paraId="7BE1FE25" w14:textId="77777777" w:rsidR="00167960" w:rsidRPr="00167960" w:rsidRDefault="00167960" w:rsidP="00167960">
            <w:pPr>
              <w:keepNext/>
              <w:keepLines/>
              <w:spacing w:after="0"/>
              <w:jc w:val="center"/>
              <w:rPr>
                <w:rFonts w:ascii="Arial" w:eastAsia="宋体" w:hAnsi="Arial" w:cs="Arial"/>
                <w:kern w:val="2"/>
                <w:sz w:val="18"/>
                <w:szCs w:val="24"/>
                <w:lang w:eastAsia="ja-JP"/>
              </w:rPr>
            </w:pPr>
            <w:r w:rsidRPr="00167960">
              <w:rPr>
                <w:rFonts w:ascii="Arial" w:eastAsia="MS Mincho" w:hAnsi="Arial" w:cs="Arial"/>
                <w:sz w:val="18"/>
                <w:szCs w:val="18"/>
              </w:rPr>
              <w:t>DC_3A-</w:t>
            </w:r>
            <w:r w:rsidRPr="00167960">
              <w:rPr>
                <w:rFonts w:ascii="Arial" w:eastAsia="宋体" w:hAnsi="Arial" w:cs="Arial"/>
                <w:sz w:val="18"/>
                <w:szCs w:val="18"/>
                <w:lang w:eastAsia="zh-TW"/>
              </w:rPr>
              <w:t>8</w:t>
            </w:r>
            <w:r w:rsidRPr="00167960">
              <w:rPr>
                <w:rFonts w:ascii="Arial" w:eastAsia="MS Mincho" w:hAnsi="Arial" w:cs="Arial"/>
                <w:sz w:val="18"/>
                <w:szCs w:val="18"/>
              </w:rPr>
              <w:t>A_n1A-n78A</w:t>
            </w:r>
            <w:r w:rsidRPr="00167960">
              <w:rPr>
                <w:rFonts w:ascii="Arial" w:eastAsia="宋体" w:hAnsi="Arial"/>
                <w:sz w:val="18"/>
                <w:vertAlign w:val="superscript"/>
                <w:lang w:eastAsia="fi-FI"/>
              </w:rPr>
              <w:t>2</w:t>
            </w:r>
          </w:p>
        </w:tc>
        <w:tc>
          <w:tcPr>
            <w:tcW w:w="3686" w:type="dxa"/>
          </w:tcPr>
          <w:p w14:paraId="27DFDCE2"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DC_3A_n1A</w:t>
            </w:r>
          </w:p>
          <w:p w14:paraId="5229A54A"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DC_3A_n78A</w:t>
            </w:r>
          </w:p>
          <w:p w14:paraId="22B6E3E6"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DC_8A_n1A</w:t>
            </w:r>
          </w:p>
          <w:p w14:paraId="5D51A421"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Malgun Gothic" w:hAnsi="Arial" w:cs="Arial"/>
                <w:sz w:val="18"/>
                <w:szCs w:val="18"/>
                <w:lang w:eastAsia="ko-KR"/>
              </w:rPr>
              <w:t>DC_8A_n78A</w:t>
            </w:r>
          </w:p>
        </w:tc>
      </w:tr>
      <w:tr w:rsidR="00167960" w:rsidRPr="00167960" w14:paraId="3459D9E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84217" w14:textId="77777777" w:rsidR="00167960" w:rsidRPr="00167960" w:rsidRDefault="00167960" w:rsidP="00167960">
            <w:pPr>
              <w:keepNext/>
              <w:keepLines/>
              <w:spacing w:after="0"/>
              <w:jc w:val="center"/>
              <w:rPr>
                <w:rFonts w:ascii="Arial" w:eastAsia="MS Mincho" w:hAnsi="Arial" w:cs="Arial"/>
                <w:sz w:val="18"/>
                <w:szCs w:val="18"/>
                <w:lang w:val="fr-FR"/>
              </w:rPr>
            </w:pPr>
            <w:r w:rsidRPr="00167960">
              <w:rPr>
                <w:rFonts w:ascii="Arial" w:eastAsia="MS Mincho" w:hAnsi="Arial" w:cs="Arial"/>
                <w:sz w:val="18"/>
                <w:szCs w:val="18"/>
                <w:lang w:val="fr-FR"/>
              </w:rPr>
              <w:lastRenderedPageBreak/>
              <w:t>DC_3A-</w:t>
            </w:r>
            <w:r w:rsidRPr="00167960">
              <w:rPr>
                <w:rFonts w:ascii="Arial" w:eastAsia="宋体" w:hAnsi="Arial" w:cs="Arial"/>
                <w:sz w:val="18"/>
                <w:szCs w:val="18"/>
                <w:lang w:val="fr-FR" w:eastAsia="zh-TW"/>
              </w:rPr>
              <w:t>3A-8</w:t>
            </w:r>
            <w:r w:rsidRPr="00167960">
              <w:rPr>
                <w:rFonts w:ascii="Arial" w:eastAsia="MS Mincho" w:hAnsi="Arial" w:cs="Arial"/>
                <w:sz w:val="18"/>
                <w:szCs w:val="18"/>
                <w:lang w:val="fr-FR"/>
              </w:rPr>
              <w:t>A_n1A-n78A</w:t>
            </w:r>
            <w:r w:rsidRPr="00167960">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84C6B6F"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DC_3A_n1A</w:t>
            </w:r>
          </w:p>
          <w:p w14:paraId="66C25D8F"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DC_3A_n78A</w:t>
            </w:r>
          </w:p>
          <w:p w14:paraId="498C27CA"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DC_8A_n1A</w:t>
            </w:r>
          </w:p>
          <w:p w14:paraId="20DF5F5B" w14:textId="77777777" w:rsidR="00167960" w:rsidRPr="00167960" w:rsidRDefault="00167960" w:rsidP="00167960">
            <w:pPr>
              <w:keepNext/>
              <w:keepLines/>
              <w:spacing w:after="0"/>
              <w:jc w:val="center"/>
              <w:rPr>
                <w:rFonts w:ascii="Arial" w:eastAsia="Malgun Gothic" w:hAnsi="Arial" w:cs="Arial"/>
                <w:sz w:val="18"/>
                <w:szCs w:val="18"/>
                <w:lang w:val="fr-FR" w:eastAsia="ko-KR"/>
              </w:rPr>
            </w:pPr>
            <w:r w:rsidRPr="00167960">
              <w:rPr>
                <w:rFonts w:ascii="Arial" w:eastAsia="Malgun Gothic" w:hAnsi="Arial" w:cs="Arial"/>
                <w:sz w:val="18"/>
                <w:szCs w:val="18"/>
                <w:lang w:val="fr-FR" w:eastAsia="ko-KR"/>
              </w:rPr>
              <w:t>DC_8A_n78A</w:t>
            </w:r>
          </w:p>
        </w:tc>
      </w:tr>
      <w:tr w:rsidR="00167960" w:rsidRPr="00167960" w14:paraId="6785F7E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098DCB" w14:textId="77777777" w:rsidR="00167960" w:rsidRPr="00167960" w:rsidRDefault="00167960" w:rsidP="00167960">
            <w:pPr>
              <w:keepNext/>
              <w:keepLines/>
              <w:spacing w:after="0"/>
              <w:jc w:val="center"/>
              <w:rPr>
                <w:rFonts w:ascii="Arial" w:eastAsia="宋体" w:hAnsi="Arial" w:cs="Arial"/>
                <w:sz w:val="18"/>
                <w:szCs w:val="18"/>
                <w:lang w:val="en-US" w:eastAsia="zh-CN"/>
              </w:rPr>
            </w:pPr>
            <w:r w:rsidRPr="00167960">
              <w:rPr>
                <w:rFonts w:ascii="Arial" w:eastAsia="宋体" w:hAnsi="Arial" w:cs="Arial"/>
                <w:sz w:val="18"/>
                <w:szCs w:val="18"/>
                <w:lang w:val="en-US" w:eastAsia="zh-CN"/>
              </w:rPr>
              <w:t xml:space="preserve">DC_(n)3AA-n8A-n77A </w:t>
            </w:r>
          </w:p>
          <w:p w14:paraId="67918FE4"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宋体"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64A1470" w14:textId="77777777" w:rsidR="00167960" w:rsidRPr="00167960" w:rsidRDefault="00167960" w:rsidP="00167960">
            <w:pPr>
              <w:keepNext/>
              <w:keepLines/>
              <w:spacing w:after="0"/>
              <w:jc w:val="center"/>
              <w:rPr>
                <w:rFonts w:ascii="Arial" w:eastAsia="宋体" w:hAnsi="Arial" w:cs="Arial"/>
                <w:sz w:val="18"/>
                <w:szCs w:val="18"/>
                <w:vertAlign w:val="superscript"/>
                <w:lang w:val="en-US" w:eastAsia="zh-CN"/>
              </w:rPr>
            </w:pPr>
            <w:r w:rsidRPr="00167960">
              <w:rPr>
                <w:rFonts w:ascii="Arial" w:eastAsia="Malgun Gothic" w:hAnsi="Arial" w:cs="Arial"/>
                <w:sz w:val="18"/>
                <w:szCs w:val="18"/>
                <w:lang w:eastAsia="ko-KR"/>
              </w:rPr>
              <w:t>DC_(n)3AA</w:t>
            </w:r>
            <w:r w:rsidRPr="00167960">
              <w:rPr>
                <w:rFonts w:ascii="Arial" w:eastAsia="宋体" w:hAnsi="Arial" w:cs="Arial" w:hint="eastAsia"/>
                <w:sz w:val="18"/>
                <w:szCs w:val="18"/>
                <w:vertAlign w:val="superscript"/>
                <w:lang w:val="en-US" w:eastAsia="zh-CN"/>
              </w:rPr>
              <w:t>4</w:t>
            </w:r>
          </w:p>
          <w:p w14:paraId="72FEFB21"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DC_3A_n8A</w:t>
            </w:r>
          </w:p>
          <w:p w14:paraId="3AF51727"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DC_3A_n77A</w:t>
            </w:r>
          </w:p>
        </w:tc>
      </w:tr>
      <w:tr w:rsidR="00167960" w:rsidRPr="00167960" w14:paraId="3EB9C43E" w14:textId="77777777" w:rsidTr="007D38AC">
        <w:trPr>
          <w:trHeight w:val="187"/>
          <w:jc w:val="center"/>
        </w:trPr>
        <w:tc>
          <w:tcPr>
            <w:tcW w:w="3397" w:type="dxa"/>
            <w:shd w:val="clear" w:color="auto" w:fill="auto"/>
            <w:noWrap/>
          </w:tcPr>
          <w:p w14:paraId="19833BDF"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宋体" w:hAnsi="Arial"/>
                <w:sz w:val="18"/>
              </w:rPr>
              <w:t>DC_3A-8A-11A_n28</w:t>
            </w:r>
            <w:r w:rsidRPr="00167960">
              <w:rPr>
                <w:rFonts w:ascii="Arial" w:eastAsia="宋体" w:hAnsi="Arial"/>
                <w:sz w:val="18"/>
                <w:lang w:val="fi-FI"/>
              </w:rPr>
              <w:t>A</w:t>
            </w:r>
          </w:p>
        </w:tc>
        <w:tc>
          <w:tcPr>
            <w:tcW w:w="3686" w:type="dxa"/>
          </w:tcPr>
          <w:p w14:paraId="5A9C984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DC_3A_n28A</w:t>
            </w:r>
          </w:p>
          <w:p w14:paraId="448AB37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DC_8A_n28A</w:t>
            </w:r>
          </w:p>
          <w:p w14:paraId="18137D47"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sz w:val="18"/>
              </w:rPr>
              <w:t>DC_11A_n28A</w:t>
            </w:r>
          </w:p>
        </w:tc>
      </w:tr>
      <w:tr w:rsidR="00167960" w:rsidRPr="00167960" w14:paraId="66244EB4" w14:textId="77777777" w:rsidTr="007D38AC">
        <w:trPr>
          <w:trHeight w:val="187"/>
          <w:jc w:val="center"/>
        </w:trPr>
        <w:tc>
          <w:tcPr>
            <w:tcW w:w="3397" w:type="dxa"/>
            <w:shd w:val="clear" w:color="auto" w:fill="auto"/>
            <w:noWrap/>
          </w:tcPr>
          <w:p w14:paraId="77AA41E2"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宋体" w:hAnsi="Arial"/>
                <w:sz w:val="18"/>
              </w:rPr>
              <w:t>DC_3A-8A-11A_n77</w:t>
            </w:r>
            <w:r w:rsidRPr="00167960">
              <w:rPr>
                <w:rFonts w:ascii="Arial" w:eastAsia="宋体" w:hAnsi="Arial"/>
                <w:sz w:val="18"/>
                <w:lang w:val="fi-FI"/>
              </w:rPr>
              <w:t>A</w:t>
            </w:r>
            <w:r w:rsidRPr="00167960">
              <w:rPr>
                <w:rFonts w:ascii="Arial" w:eastAsia="宋体" w:hAnsi="Arial"/>
                <w:noProof/>
                <w:sz w:val="18"/>
                <w:vertAlign w:val="superscript"/>
                <w:lang w:eastAsia="zh-CN"/>
              </w:rPr>
              <w:t>2</w:t>
            </w:r>
          </w:p>
        </w:tc>
        <w:tc>
          <w:tcPr>
            <w:tcW w:w="3686" w:type="dxa"/>
          </w:tcPr>
          <w:p w14:paraId="59AE604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DC_3A_n77A</w:t>
            </w:r>
          </w:p>
          <w:p w14:paraId="11AF7FD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14C86055"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sz w:val="18"/>
              </w:rPr>
              <w:t>DC_11A_n77A</w:t>
            </w:r>
          </w:p>
        </w:tc>
      </w:tr>
      <w:tr w:rsidR="00167960" w:rsidRPr="00167960" w14:paraId="56274DBC" w14:textId="77777777" w:rsidTr="007D38AC">
        <w:trPr>
          <w:trHeight w:val="187"/>
          <w:jc w:val="center"/>
        </w:trPr>
        <w:tc>
          <w:tcPr>
            <w:tcW w:w="3397" w:type="dxa"/>
            <w:shd w:val="clear" w:color="auto" w:fill="auto"/>
            <w:noWrap/>
          </w:tcPr>
          <w:p w14:paraId="19EC4794" w14:textId="77777777" w:rsidR="00167960" w:rsidRPr="00167960" w:rsidRDefault="00167960" w:rsidP="00167960">
            <w:pPr>
              <w:keepNext/>
              <w:keepLines/>
              <w:spacing w:after="0"/>
              <w:jc w:val="center"/>
              <w:rPr>
                <w:rFonts w:ascii="Arial" w:eastAsia="宋体" w:hAnsi="Arial"/>
                <w:noProof/>
                <w:sz w:val="18"/>
                <w:vertAlign w:val="superscript"/>
                <w:lang w:eastAsia="zh-CN"/>
              </w:rPr>
            </w:pPr>
            <w:r w:rsidRPr="00167960">
              <w:rPr>
                <w:rFonts w:ascii="Arial" w:eastAsia="宋体" w:hAnsi="Arial"/>
                <w:sz w:val="18"/>
              </w:rPr>
              <w:t>DC_3A-8A-11A_n77(2</w:t>
            </w:r>
            <w:r w:rsidRPr="00167960">
              <w:rPr>
                <w:rFonts w:ascii="Arial" w:eastAsia="宋体" w:hAnsi="Arial"/>
                <w:sz w:val="18"/>
                <w:lang w:val="fi-FI"/>
              </w:rPr>
              <w:t>A)</w:t>
            </w:r>
            <w:r w:rsidRPr="00167960">
              <w:rPr>
                <w:rFonts w:ascii="Arial" w:eastAsia="宋体" w:hAnsi="Arial"/>
                <w:noProof/>
                <w:sz w:val="18"/>
                <w:vertAlign w:val="superscript"/>
                <w:lang w:eastAsia="zh-CN"/>
              </w:rPr>
              <w:t xml:space="preserve"> 2</w:t>
            </w:r>
          </w:p>
          <w:p w14:paraId="1882B9BB"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DC_3A-8A-11A_n77(3A)</w:t>
            </w:r>
            <w:r w:rsidRPr="00167960">
              <w:rPr>
                <w:rFonts w:ascii="Arial" w:eastAsia="MS Mincho" w:hAnsi="Arial" w:cs="Arial"/>
                <w:sz w:val="18"/>
                <w:szCs w:val="18"/>
                <w:vertAlign w:val="superscript"/>
              </w:rPr>
              <w:t>2</w:t>
            </w:r>
          </w:p>
        </w:tc>
        <w:tc>
          <w:tcPr>
            <w:tcW w:w="3686" w:type="dxa"/>
          </w:tcPr>
          <w:p w14:paraId="6A1C00E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DC_3A_n77A</w:t>
            </w:r>
          </w:p>
          <w:p w14:paraId="4F5C03D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180D6D50"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sz w:val="18"/>
              </w:rPr>
              <w:t>DC_11A_n77A</w:t>
            </w:r>
          </w:p>
        </w:tc>
      </w:tr>
      <w:tr w:rsidR="00167960" w:rsidRPr="00167960" w14:paraId="55E70486" w14:textId="77777777" w:rsidTr="007D38AC">
        <w:trPr>
          <w:trHeight w:val="187"/>
          <w:jc w:val="center"/>
        </w:trPr>
        <w:tc>
          <w:tcPr>
            <w:tcW w:w="3397" w:type="dxa"/>
            <w:shd w:val="clear" w:color="auto" w:fill="auto"/>
            <w:noWrap/>
          </w:tcPr>
          <w:p w14:paraId="3CDDFD90"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sz w:val="18"/>
              </w:rPr>
              <w:t>DC_3A-8A-20A_n</w:t>
            </w:r>
            <w:r w:rsidRPr="00167960">
              <w:rPr>
                <w:rFonts w:ascii="Arial" w:eastAsia="宋体" w:hAnsi="Arial"/>
                <w:sz w:val="18"/>
                <w:lang w:val="fi-FI"/>
              </w:rPr>
              <w:t>1A</w:t>
            </w:r>
          </w:p>
        </w:tc>
        <w:tc>
          <w:tcPr>
            <w:tcW w:w="3686" w:type="dxa"/>
          </w:tcPr>
          <w:p w14:paraId="2B55561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DC_3A_n1A</w:t>
            </w:r>
          </w:p>
          <w:p w14:paraId="03D506A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DC_8A_n1A</w:t>
            </w:r>
          </w:p>
          <w:p w14:paraId="1E6CFB07"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rPr>
              <w:t>DC_20A_n1A</w:t>
            </w:r>
          </w:p>
        </w:tc>
      </w:tr>
      <w:tr w:rsidR="00167960" w:rsidRPr="00167960" w14:paraId="1FBA109F" w14:textId="77777777" w:rsidTr="007D38AC">
        <w:trPr>
          <w:trHeight w:val="187"/>
          <w:jc w:val="center"/>
        </w:trPr>
        <w:tc>
          <w:tcPr>
            <w:tcW w:w="3397" w:type="dxa"/>
            <w:shd w:val="clear" w:color="auto" w:fill="auto"/>
            <w:noWrap/>
          </w:tcPr>
          <w:p w14:paraId="1AA55F60"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DC_3A-8A-20A_n28A</w:t>
            </w:r>
          </w:p>
          <w:p w14:paraId="55489F6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lang w:eastAsia="ja-JP"/>
              </w:rPr>
              <w:t>DC_3C-8A-20A_n28A</w:t>
            </w:r>
          </w:p>
        </w:tc>
        <w:tc>
          <w:tcPr>
            <w:tcW w:w="3686" w:type="dxa"/>
          </w:tcPr>
          <w:p w14:paraId="5E18B8E4"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szCs w:val="18"/>
                <w:lang w:eastAsia="ja-JP"/>
              </w:rPr>
              <w:t>DC_3A_n28A</w:t>
            </w:r>
          </w:p>
          <w:p w14:paraId="7579E7AE"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szCs w:val="18"/>
                <w:lang w:eastAsia="ja-JP"/>
              </w:rPr>
              <w:t>DC_3C_n28A</w:t>
            </w:r>
          </w:p>
          <w:p w14:paraId="60B9EAC8"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szCs w:val="18"/>
                <w:lang w:eastAsia="ja-JP"/>
              </w:rPr>
              <w:t>DC_8A_n28A</w:t>
            </w:r>
          </w:p>
          <w:p w14:paraId="5770DC2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szCs w:val="18"/>
                <w:lang w:eastAsia="ja-JP"/>
              </w:rPr>
              <w:t>DC_20A_n28A</w:t>
            </w:r>
          </w:p>
        </w:tc>
      </w:tr>
      <w:tr w:rsidR="00167960" w:rsidRPr="00167960" w14:paraId="06BE8868" w14:textId="77777777" w:rsidTr="007D38AC">
        <w:trPr>
          <w:trHeight w:val="187"/>
          <w:jc w:val="center"/>
        </w:trPr>
        <w:tc>
          <w:tcPr>
            <w:tcW w:w="3397" w:type="dxa"/>
            <w:shd w:val="clear" w:color="auto" w:fill="auto"/>
            <w:noWrap/>
          </w:tcPr>
          <w:p w14:paraId="401C5870"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DC_3A-8A-20A_n78A</w:t>
            </w:r>
          </w:p>
        </w:tc>
        <w:tc>
          <w:tcPr>
            <w:tcW w:w="3686" w:type="dxa"/>
          </w:tcPr>
          <w:p w14:paraId="1A798EC4"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szCs w:val="18"/>
                <w:lang w:eastAsia="ja-JP"/>
              </w:rPr>
              <w:t>DC_3A_n78A</w:t>
            </w:r>
          </w:p>
          <w:p w14:paraId="4466B305"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szCs w:val="18"/>
                <w:lang w:eastAsia="ja-JP"/>
              </w:rPr>
              <w:t>DC_8A_n78A</w:t>
            </w:r>
          </w:p>
          <w:p w14:paraId="32EE9B0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szCs w:val="18"/>
                <w:lang w:eastAsia="ja-JP"/>
              </w:rPr>
              <w:t>DC_20A_n78A</w:t>
            </w:r>
          </w:p>
        </w:tc>
      </w:tr>
      <w:tr w:rsidR="00167960" w:rsidRPr="00167960" w14:paraId="698269D3" w14:textId="77777777" w:rsidTr="007D38AC">
        <w:trPr>
          <w:trHeight w:val="187"/>
          <w:jc w:val="center"/>
        </w:trPr>
        <w:tc>
          <w:tcPr>
            <w:tcW w:w="3397" w:type="dxa"/>
            <w:shd w:val="clear" w:color="auto" w:fill="auto"/>
            <w:noWrap/>
          </w:tcPr>
          <w:p w14:paraId="5683B2FB"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rPr>
              <w:t>DC_3A-8A_n28A-n77A</w:t>
            </w:r>
            <w:r w:rsidRPr="00167960">
              <w:rPr>
                <w:rFonts w:ascii="Arial" w:eastAsia="宋体" w:hAnsi="Arial"/>
                <w:sz w:val="18"/>
                <w:vertAlign w:val="superscript"/>
                <w:lang w:eastAsia="fi-FI"/>
              </w:rPr>
              <w:t>2</w:t>
            </w:r>
          </w:p>
        </w:tc>
        <w:tc>
          <w:tcPr>
            <w:tcW w:w="3686" w:type="dxa"/>
          </w:tcPr>
          <w:p w14:paraId="15761FAD"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w:t>
            </w:r>
            <w:r w:rsidRPr="00167960">
              <w:rPr>
                <w:rFonts w:ascii="Arial" w:eastAsia="Malgun Gothic" w:hAnsi="Arial" w:cs="Arial"/>
                <w:sz w:val="18"/>
                <w:lang w:eastAsia="ko-KR"/>
              </w:rPr>
              <w:t>_</w:t>
            </w:r>
            <w:r w:rsidRPr="00167960">
              <w:rPr>
                <w:rFonts w:ascii="Arial" w:eastAsia="宋体" w:hAnsi="Arial" w:cs="Arial"/>
                <w:sz w:val="18"/>
                <w:lang w:eastAsia="zh-CN"/>
              </w:rPr>
              <w:t>n28A</w:t>
            </w:r>
          </w:p>
          <w:p w14:paraId="6FA9F72D"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DC_3A_n77A</w:t>
            </w:r>
          </w:p>
          <w:p w14:paraId="667C768D"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DC_8A</w:t>
            </w:r>
            <w:r w:rsidRPr="00167960">
              <w:rPr>
                <w:rFonts w:ascii="Arial" w:eastAsia="Malgun Gothic" w:hAnsi="Arial" w:cs="Arial"/>
                <w:sz w:val="18"/>
                <w:lang w:eastAsia="ko-KR"/>
              </w:rPr>
              <w:t>_</w:t>
            </w:r>
            <w:r w:rsidRPr="00167960">
              <w:rPr>
                <w:rFonts w:ascii="Arial" w:eastAsia="宋体" w:hAnsi="Arial" w:cs="Arial"/>
                <w:sz w:val="18"/>
                <w:lang w:eastAsia="zh-CN"/>
              </w:rPr>
              <w:t>n28A</w:t>
            </w:r>
          </w:p>
          <w:p w14:paraId="4FDCED24"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cs="Arial"/>
                <w:sz w:val="18"/>
                <w:lang w:eastAsia="zh-CN"/>
              </w:rPr>
              <w:t>DC_8A_n77A</w:t>
            </w:r>
          </w:p>
        </w:tc>
      </w:tr>
      <w:tr w:rsidR="00167960" w:rsidRPr="00167960" w14:paraId="3A72F31C" w14:textId="77777777" w:rsidTr="007D38AC">
        <w:trPr>
          <w:trHeight w:val="187"/>
          <w:jc w:val="center"/>
        </w:trPr>
        <w:tc>
          <w:tcPr>
            <w:tcW w:w="3397" w:type="dxa"/>
            <w:shd w:val="clear" w:color="auto" w:fill="auto"/>
            <w:noWrap/>
          </w:tcPr>
          <w:p w14:paraId="4B22A522"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rPr>
              <w:t>DC_3A-8A_n28A-n77(2A)</w:t>
            </w:r>
            <w:r w:rsidRPr="00167960">
              <w:rPr>
                <w:rFonts w:ascii="Arial" w:eastAsia="宋体" w:hAnsi="Arial"/>
                <w:sz w:val="18"/>
                <w:vertAlign w:val="superscript"/>
                <w:lang w:eastAsia="fi-FI"/>
              </w:rPr>
              <w:t>2</w:t>
            </w:r>
          </w:p>
        </w:tc>
        <w:tc>
          <w:tcPr>
            <w:tcW w:w="3686" w:type="dxa"/>
          </w:tcPr>
          <w:p w14:paraId="0B25EF42"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w:t>
            </w:r>
            <w:r w:rsidRPr="00167960">
              <w:rPr>
                <w:rFonts w:ascii="Arial" w:eastAsia="Malgun Gothic" w:hAnsi="Arial" w:cs="Arial"/>
                <w:sz w:val="18"/>
                <w:lang w:eastAsia="ko-KR"/>
              </w:rPr>
              <w:t>_</w:t>
            </w:r>
            <w:r w:rsidRPr="00167960">
              <w:rPr>
                <w:rFonts w:ascii="Arial" w:eastAsia="宋体" w:hAnsi="Arial" w:cs="Arial"/>
                <w:sz w:val="18"/>
                <w:lang w:eastAsia="zh-CN"/>
              </w:rPr>
              <w:t>n28A</w:t>
            </w:r>
          </w:p>
          <w:p w14:paraId="49586BA7"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DC_3A_n77A</w:t>
            </w:r>
          </w:p>
          <w:p w14:paraId="6026B3BE"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DC_8A</w:t>
            </w:r>
            <w:r w:rsidRPr="00167960">
              <w:rPr>
                <w:rFonts w:ascii="Arial" w:eastAsia="Malgun Gothic" w:hAnsi="Arial" w:cs="Arial"/>
                <w:sz w:val="18"/>
                <w:lang w:eastAsia="ko-KR"/>
              </w:rPr>
              <w:t>_</w:t>
            </w:r>
            <w:r w:rsidRPr="00167960">
              <w:rPr>
                <w:rFonts w:ascii="Arial" w:eastAsia="宋体" w:hAnsi="Arial" w:cs="Arial"/>
                <w:sz w:val="18"/>
                <w:lang w:eastAsia="zh-CN"/>
              </w:rPr>
              <w:t>n28A</w:t>
            </w:r>
          </w:p>
          <w:p w14:paraId="47CA6434"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cs="Arial"/>
                <w:sz w:val="18"/>
                <w:lang w:eastAsia="zh-CN"/>
              </w:rPr>
              <w:t>DC_8A_n77A</w:t>
            </w:r>
          </w:p>
        </w:tc>
      </w:tr>
      <w:tr w:rsidR="00167960" w:rsidRPr="00167960" w14:paraId="3C99F425" w14:textId="77777777" w:rsidTr="007D38AC">
        <w:trPr>
          <w:trHeight w:val="187"/>
          <w:jc w:val="center"/>
        </w:trPr>
        <w:tc>
          <w:tcPr>
            <w:tcW w:w="3397" w:type="dxa"/>
            <w:shd w:val="clear" w:color="auto" w:fill="auto"/>
            <w:noWrap/>
            <w:vAlign w:val="center"/>
          </w:tcPr>
          <w:p w14:paraId="66E5594E"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DC_3A-8A-28A_n78</w:t>
            </w:r>
            <w:r w:rsidRPr="00167960">
              <w:rPr>
                <w:rFonts w:ascii="Arial" w:eastAsia="宋体" w:hAnsi="Arial"/>
                <w:sz w:val="18"/>
                <w:lang w:val="fi-FI"/>
              </w:rPr>
              <w:t>A</w:t>
            </w:r>
          </w:p>
        </w:tc>
        <w:tc>
          <w:tcPr>
            <w:tcW w:w="3686" w:type="dxa"/>
            <w:vAlign w:val="center"/>
          </w:tcPr>
          <w:p w14:paraId="079FE0E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p>
          <w:p w14:paraId="1B83B00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DC_8A_n78A</w:t>
            </w:r>
          </w:p>
          <w:p w14:paraId="260583B1"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rPr>
              <w:t>DC_28A_n78A</w:t>
            </w:r>
          </w:p>
        </w:tc>
      </w:tr>
      <w:tr w:rsidR="00167960" w:rsidRPr="00167960" w14:paraId="7BB21EAC" w14:textId="77777777" w:rsidTr="007D38AC">
        <w:trPr>
          <w:trHeight w:val="187"/>
          <w:jc w:val="center"/>
        </w:trPr>
        <w:tc>
          <w:tcPr>
            <w:tcW w:w="3397" w:type="dxa"/>
            <w:shd w:val="clear" w:color="auto" w:fill="auto"/>
            <w:noWrap/>
            <w:vAlign w:val="center"/>
          </w:tcPr>
          <w:p w14:paraId="7937F6E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lang w:eastAsia="zh-TW"/>
              </w:rPr>
              <w:t>DC_3A-8A_n28A-n78A</w:t>
            </w:r>
            <w:r w:rsidRPr="00167960">
              <w:rPr>
                <w:rFonts w:ascii="Arial" w:eastAsia="宋体" w:hAnsi="Arial"/>
                <w:noProof/>
                <w:sz w:val="18"/>
                <w:vertAlign w:val="superscript"/>
                <w:lang w:eastAsia="zh-CN"/>
              </w:rPr>
              <w:t>2</w:t>
            </w:r>
          </w:p>
        </w:tc>
        <w:tc>
          <w:tcPr>
            <w:tcW w:w="3686" w:type="dxa"/>
            <w:vAlign w:val="center"/>
          </w:tcPr>
          <w:p w14:paraId="7308A083"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DC_3A_n28A</w:t>
            </w:r>
          </w:p>
          <w:p w14:paraId="2D02A745"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DC_3A_n78A</w:t>
            </w:r>
          </w:p>
          <w:p w14:paraId="59D7C846"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DC_8A_n28A</w:t>
            </w:r>
          </w:p>
          <w:p w14:paraId="462B06D6"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szCs w:val="18"/>
              </w:rPr>
              <w:t>DC_8A_n78A</w:t>
            </w:r>
          </w:p>
        </w:tc>
      </w:tr>
      <w:tr w:rsidR="00167960" w:rsidRPr="00167960" w14:paraId="596F0D16" w14:textId="77777777" w:rsidTr="007D38AC">
        <w:trPr>
          <w:trHeight w:val="187"/>
          <w:jc w:val="center"/>
        </w:trPr>
        <w:tc>
          <w:tcPr>
            <w:tcW w:w="3397" w:type="dxa"/>
            <w:shd w:val="clear" w:color="auto" w:fill="auto"/>
            <w:noWrap/>
            <w:vAlign w:val="center"/>
          </w:tcPr>
          <w:p w14:paraId="7B4FB201"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lastRenderedPageBreak/>
              <w:t>DC_3A-8A-32A_n1A</w:t>
            </w:r>
          </w:p>
        </w:tc>
        <w:tc>
          <w:tcPr>
            <w:tcW w:w="3686" w:type="dxa"/>
            <w:vAlign w:val="center"/>
          </w:tcPr>
          <w:p w14:paraId="3B6CC494"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DC_3A_n1A</w:t>
            </w:r>
          </w:p>
          <w:p w14:paraId="56BE311D"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DC_8A_n1A</w:t>
            </w:r>
          </w:p>
        </w:tc>
      </w:tr>
      <w:tr w:rsidR="00167960" w:rsidRPr="00167960" w14:paraId="6102B4C2" w14:textId="77777777" w:rsidTr="007D38AC">
        <w:trPr>
          <w:trHeight w:val="187"/>
          <w:jc w:val="center"/>
        </w:trPr>
        <w:tc>
          <w:tcPr>
            <w:tcW w:w="3397" w:type="dxa"/>
            <w:shd w:val="clear" w:color="auto" w:fill="auto"/>
            <w:noWrap/>
          </w:tcPr>
          <w:p w14:paraId="1455DFE2" w14:textId="77777777" w:rsidR="00167960" w:rsidRPr="00167960" w:rsidRDefault="00167960" w:rsidP="00167960">
            <w:pPr>
              <w:keepNext/>
              <w:keepLines/>
              <w:spacing w:after="0"/>
              <w:jc w:val="center"/>
              <w:rPr>
                <w:rFonts w:ascii="Arial" w:eastAsia="宋体" w:hAnsi="Arial"/>
                <w:sz w:val="18"/>
                <w:lang w:eastAsia="fr-FR"/>
              </w:rPr>
            </w:pPr>
            <w:r w:rsidRPr="00167960">
              <w:rPr>
                <w:rFonts w:ascii="Arial" w:eastAsia="宋体" w:hAnsi="Arial"/>
                <w:sz w:val="18"/>
                <w:lang w:eastAsia="fr-FR"/>
              </w:rPr>
              <w:t>DC_3A-8A-32A_n28A</w:t>
            </w:r>
          </w:p>
          <w:p w14:paraId="3D7AA13E"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cs="Arial"/>
                <w:color w:val="000000"/>
                <w:sz w:val="18"/>
                <w:szCs w:val="18"/>
              </w:rPr>
              <w:t>DC_3C-8A-32A_n28A</w:t>
            </w:r>
          </w:p>
        </w:tc>
        <w:tc>
          <w:tcPr>
            <w:tcW w:w="3686" w:type="dxa"/>
            <w:vAlign w:val="center"/>
          </w:tcPr>
          <w:p w14:paraId="24888D9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DC_3A_n28A</w:t>
            </w:r>
          </w:p>
          <w:p w14:paraId="25AC609A"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DC_8A_n28A</w:t>
            </w:r>
          </w:p>
        </w:tc>
      </w:tr>
      <w:tr w:rsidR="00167960" w:rsidRPr="00167960" w14:paraId="4431318D" w14:textId="77777777" w:rsidTr="007D38AC">
        <w:trPr>
          <w:trHeight w:val="187"/>
          <w:jc w:val="center"/>
        </w:trPr>
        <w:tc>
          <w:tcPr>
            <w:tcW w:w="3397" w:type="dxa"/>
            <w:shd w:val="clear" w:color="auto" w:fill="auto"/>
            <w:noWrap/>
            <w:vAlign w:val="center"/>
          </w:tcPr>
          <w:p w14:paraId="3FDD54E3"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DC_3A-8A-32A_n78A</w:t>
            </w:r>
          </w:p>
        </w:tc>
        <w:tc>
          <w:tcPr>
            <w:tcW w:w="3686" w:type="dxa"/>
            <w:vAlign w:val="center"/>
          </w:tcPr>
          <w:p w14:paraId="290E5D36"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DC_3A_n78A</w:t>
            </w:r>
          </w:p>
          <w:p w14:paraId="271AA4CE"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DC_8A_n78A</w:t>
            </w:r>
          </w:p>
        </w:tc>
      </w:tr>
      <w:tr w:rsidR="00167960" w:rsidRPr="00167960" w14:paraId="66063102" w14:textId="77777777" w:rsidTr="007D38AC">
        <w:trPr>
          <w:trHeight w:val="187"/>
          <w:jc w:val="center"/>
        </w:trPr>
        <w:tc>
          <w:tcPr>
            <w:tcW w:w="3397" w:type="dxa"/>
            <w:shd w:val="clear" w:color="auto" w:fill="auto"/>
            <w:noWrap/>
          </w:tcPr>
          <w:p w14:paraId="2E46C956" w14:textId="77777777" w:rsidR="00167960" w:rsidRPr="00167960" w:rsidRDefault="00167960" w:rsidP="00167960">
            <w:pPr>
              <w:keepNext/>
              <w:keepLines/>
              <w:spacing w:after="0"/>
              <w:jc w:val="center"/>
              <w:rPr>
                <w:rFonts w:ascii="Arial" w:eastAsia="宋体" w:hAnsi="Arial"/>
                <w:sz w:val="18"/>
                <w:szCs w:val="18"/>
              </w:rPr>
            </w:pPr>
            <w:r w:rsidRPr="00167960">
              <w:rPr>
                <w:rFonts w:ascii="Arial" w:eastAsia="宋体" w:hAnsi="Arial"/>
                <w:sz w:val="18"/>
                <w:lang w:eastAsia="zh-CN"/>
              </w:rPr>
              <w:t>DC_3A-8A_n40A-n78A</w:t>
            </w:r>
          </w:p>
        </w:tc>
        <w:tc>
          <w:tcPr>
            <w:tcW w:w="3686" w:type="dxa"/>
          </w:tcPr>
          <w:p w14:paraId="6CA6BD4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DC_3A_n40A</w:t>
            </w:r>
          </w:p>
          <w:p w14:paraId="53B8799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DC_3A_n78A</w:t>
            </w:r>
          </w:p>
          <w:p w14:paraId="671CF78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DC_8A_n40A</w:t>
            </w:r>
          </w:p>
          <w:p w14:paraId="5D5020C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DC_8A_n78A</w:t>
            </w:r>
          </w:p>
        </w:tc>
      </w:tr>
      <w:tr w:rsidR="00167960" w:rsidRPr="00167960" w14:paraId="5AA13F86" w14:textId="77777777" w:rsidTr="007D38AC">
        <w:trPr>
          <w:trHeight w:val="187"/>
          <w:jc w:val="center"/>
        </w:trPr>
        <w:tc>
          <w:tcPr>
            <w:tcW w:w="3397" w:type="dxa"/>
            <w:shd w:val="clear" w:color="auto" w:fill="auto"/>
            <w:noWrap/>
          </w:tcPr>
          <w:p w14:paraId="1692F4D8"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DC_3A-8A-40A_n1A</w:t>
            </w:r>
          </w:p>
          <w:p w14:paraId="1EC7B12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DC_3A-8A-40C_n1A</w:t>
            </w:r>
          </w:p>
        </w:tc>
        <w:tc>
          <w:tcPr>
            <w:tcW w:w="3686" w:type="dxa"/>
          </w:tcPr>
          <w:p w14:paraId="6DE3DEDC"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DC_3A_n1A</w:t>
            </w:r>
          </w:p>
          <w:p w14:paraId="59E998E1"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DC_8A_n1A</w:t>
            </w:r>
          </w:p>
          <w:p w14:paraId="719ACC6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color w:val="000000"/>
                <w:sz w:val="18"/>
                <w:szCs w:val="18"/>
              </w:rPr>
              <w:t>DC_40A_n1A</w:t>
            </w:r>
          </w:p>
        </w:tc>
      </w:tr>
      <w:tr w:rsidR="00167960" w:rsidRPr="00167960" w14:paraId="18C96DC6" w14:textId="77777777" w:rsidTr="007D38AC">
        <w:trPr>
          <w:trHeight w:val="187"/>
          <w:jc w:val="center"/>
        </w:trPr>
        <w:tc>
          <w:tcPr>
            <w:tcW w:w="3397" w:type="dxa"/>
            <w:shd w:val="clear" w:color="auto" w:fill="auto"/>
            <w:noWrap/>
          </w:tcPr>
          <w:p w14:paraId="770ECDEB" w14:textId="77777777" w:rsidR="00167960" w:rsidRPr="00167960" w:rsidRDefault="00167960" w:rsidP="00167960">
            <w:pPr>
              <w:keepNext/>
              <w:keepLines/>
              <w:spacing w:after="0"/>
              <w:jc w:val="center"/>
              <w:rPr>
                <w:rFonts w:ascii="Arial" w:eastAsia="宋体" w:hAnsi="Arial" w:cs="Arial"/>
                <w:sz w:val="18"/>
                <w:szCs w:val="18"/>
                <w:lang w:val="en-US" w:eastAsia="ja-JP"/>
              </w:rPr>
            </w:pPr>
            <w:r w:rsidRPr="00167960">
              <w:rPr>
                <w:rFonts w:ascii="Arial" w:eastAsia="宋体" w:hAnsi="Arial" w:cs="Arial"/>
                <w:sz w:val="18"/>
                <w:szCs w:val="18"/>
                <w:lang w:eastAsia="ja-JP"/>
              </w:rPr>
              <w:t>DC_3</w:t>
            </w:r>
            <w:r w:rsidRPr="00167960">
              <w:rPr>
                <w:rFonts w:ascii="Arial" w:eastAsia="宋体" w:hAnsi="Arial" w:cs="Arial"/>
                <w:sz w:val="18"/>
                <w:szCs w:val="18"/>
                <w:lang w:val="en-US" w:eastAsia="ja-JP"/>
              </w:rPr>
              <w:t>A</w:t>
            </w:r>
            <w:r w:rsidRPr="00167960">
              <w:rPr>
                <w:rFonts w:ascii="Arial" w:eastAsia="宋体" w:hAnsi="Arial" w:cs="Arial"/>
                <w:sz w:val="18"/>
                <w:szCs w:val="18"/>
                <w:lang w:eastAsia="ja-JP"/>
              </w:rPr>
              <w:t>-8</w:t>
            </w:r>
            <w:r w:rsidRPr="00167960">
              <w:rPr>
                <w:rFonts w:ascii="Arial" w:eastAsia="宋体" w:hAnsi="Arial" w:cs="Arial"/>
                <w:sz w:val="18"/>
                <w:szCs w:val="18"/>
                <w:lang w:val="en-US" w:eastAsia="ja-JP"/>
              </w:rPr>
              <w:t>A</w:t>
            </w:r>
            <w:r w:rsidRPr="00167960">
              <w:rPr>
                <w:rFonts w:ascii="Arial" w:eastAsia="宋体" w:hAnsi="Arial" w:cs="Arial"/>
                <w:sz w:val="18"/>
                <w:szCs w:val="18"/>
                <w:lang w:eastAsia="ja-JP"/>
              </w:rPr>
              <w:t>-40</w:t>
            </w:r>
            <w:r w:rsidRPr="00167960">
              <w:rPr>
                <w:rFonts w:ascii="Arial" w:eastAsia="宋体" w:hAnsi="Arial" w:cs="Arial"/>
                <w:sz w:val="18"/>
                <w:szCs w:val="18"/>
                <w:lang w:val="en-US" w:eastAsia="ja-JP"/>
              </w:rPr>
              <w:t>A</w:t>
            </w:r>
            <w:r w:rsidRPr="00167960">
              <w:rPr>
                <w:rFonts w:ascii="Arial" w:eastAsia="宋体" w:hAnsi="Arial" w:cs="Arial"/>
                <w:sz w:val="18"/>
                <w:szCs w:val="18"/>
                <w:lang w:eastAsia="ja-JP"/>
              </w:rPr>
              <w:t>_n78</w:t>
            </w:r>
            <w:r w:rsidRPr="00167960">
              <w:rPr>
                <w:rFonts w:ascii="Arial" w:eastAsia="宋体" w:hAnsi="Arial" w:cs="Arial"/>
                <w:sz w:val="18"/>
                <w:szCs w:val="18"/>
                <w:lang w:val="en-US" w:eastAsia="ja-JP"/>
              </w:rPr>
              <w:t>A</w:t>
            </w:r>
          </w:p>
          <w:p w14:paraId="0DFEB33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lang w:eastAsia="ja-JP"/>
              </w:rPr>
              <w:t>DC_3</w:t>
            </w:r>
            <w:r w:rsidRPr="00167960">
              <w:rPr>
                <w:rFonts w:ascii="Arial" w:eastAsia="宋体" w:hAnsi="Arial" w:cs="Arial"/>
                <w:sz w:val="18"/>
                <w:szCs w:val="18"/>
                <w:lang w:val="en-US" w:eastAsia="ja-JP"/>
              </w:rPr>
              <w:t>A</w:t>
            </w:r>
            <w:r w:rsidRPr="00167960">
              <w:rPr>
                <w:rFonts w:ascii="Arial" w:eastAsia="宋体" w:hAnsi="Arial" w:cs="Arial"/>
                <w:sz w:val="18"/>
                <w:szCs w:val="18"/>
                <w:lang w:eastAsia="ja-JP"/>
              </w:rPr>
              <w:t>-8</w:t>
            </w:r>
            <w:r w:rsidRPr="00167960">
              <w:rPr>
                <w:rFonts w:ascii="Arial" w:eastAsia="宋体" w:hAnsi="Arial" w:cs="Arial"/>
                <w:sz w:val="18"/>
                <w:szCs w:val="18"/>
                <w:lang w:val="en-US" w:eastAsia="ja-JP"/>
              </w:rPr>
              <w:t>A</w:t>
            </w:r>
            <w:r w:rsidRPr="00167960">
              <w:rPr>
                <w:rFonts w:ascii="Arial" w:eastAsia="宋体" w:hAnsi="Arial" w:cs="Arial"/>
                <w:sz w:val="18"/>
                <w:szCs w:val="18"/>
                <w:lang w:eastAsia="ja-JP"/>
              </w:rPr>
              <w:t>-40</w:t>
            </w:r>
            <w:r w:rsidRPr="00167960">
              <w:rPr>
                <w:rFonts w:ascii="Arial" w:eastAsia="宋体" w:hAnsi="Arial" w:cs="Arial"/>
                <w:sz w:val="18"/>
                <w:szCs w:val="18"/>
                <w:lang w:val="en-US" w:eastAsia="ja-JP"/>
              </w:rPr>
              <w:t>C</w:t>
            </w:r>
            <w:r w:rsidRPr="00167960">
              <w:rPr>
                <w:rFonts w:ascii="Arial" w:eastAsia="宋体" w:hAnsi="Arial" w:cs="Arial"/>
                <w:sz w:val="18"/>
                <w:szCs w:val="18"/>
                <w:lang w:eastAsia="ja-JP"/>
              </w:rPr>
              <w:t>_n</w:t>
            </w:r>
            <w:r w:rsidRPr="00167960">
              <w:rPr>
                <w:rFonts w:ascii="Arial" w:eastAsia="宋体" w:hAnsi="Arial" w:cs="Arial"/>
                <w:sz w:val="18"/>
                <w:szCs w:val="18"/>
                <w:lang w:eastAsia="zh-CN"/>
              </w:rPr>
              <w:t>7</w:t>
            </w:r>
            <w:r w:rsidRPr="00167960">
              <w:rPr>
                <w:rFonts w:ascii="Arial" w:eastAsia="宋体" w:hAnsi="Arial" w:cs="Arial"/>
                <w:sz w:val="18"/>
                <w:szCs w:val="18"/>
                <w:lang w:eastAsia="ja-JP"/>
              </w:rPr>
              <w:t>8</w:t>
            </w:r>
            <w:r w:rsidRPr="00167960">
              <w:rPr>
                <w:rFonts w:ascii="Arial" w:eastAsia="宋体" w:hAnsi="Arial" w:cs="Arial"/>
                <w:sz w:val="18"/>
                <w:szCs w:val="18"/>
                <w:lang w:val="en-US" w:eastAsia="ja-JP"/>
              </w:rPr>
              <w:t>A</w:t>
            </w:r>
          </w:p>
        </w:tc>
        <w:tc>
          <w:tcPr>
            <w:tcW w:w="3686" w:type="dxa"/>
          </w:tcPr>
          <w:p w14:paraId="7F2D64B2" w14:textId="77777777" w:rsidR="00167960" w:rsidRPr="00167960" w:rsidRDefault="00167960" w:rsidP="00167960">
            <w:pPr>
              <w:keepNext/>
              <w:keepLines/>
              <w:spacing w:after="0"/>
              <w:jc w:val="center"/>
              <w:rPr>
                <w:rFonts w:ascii="Arial" w:eastAsia="宋体" w:hAnsi="Arial" w:cs="Arial"/>
                <w:b/>
                <w:sz w:val="18"/>
                <w:szCs w:val="18"/>
                <w:lang w:eastAsia="ja-JP"/>
              </w:rPr>
            </w:pPr>
            <w:r w:rsidRPr="00167960">
              <w:rPr>
                <w:rFonts w:ascii="Arial" w:eastAsia="宋体" w:hAnsi="Arial" w:cs="Arial"/>
                <w:sz w:val="18"/>
                <w:szCs w:val="18"/>
                <w:lang w:eastAsia="fi-FI"/>
              </w:rPr>
              <w:t>DC_3A_</w:t>
            </w:r>
            <w:r w:rsidRPr="00167960">
              <w:rPr>
                <w:rFonts w:ascii="Arial" w:eastAsia="宋体" w:hAnsi="Arial" w:cs="Arial"/>
                <w:sz w:val="18"/>
                <w:szCs w:val="18"/>
                <w:lang w:eastAsia="ja-JP"/>
              </w:rPr>
              <w:t>n78A</w:t>
            </w:r>
          </w:p>
          <w:p w14:paraId="0B7CF136" w14:textId="77777777" w:rsidR="00167960" w:rsidRPr="00167960" w:rsidRDefault="00167960" w:rsidP="00167960">
            <w:pPr>
              <w:keepNext/>
              <w:keepLines/>
              <w:spacing w:after="0"/>
              <w:jc w:val="center"/>
              <w:rPr>
                <w:rFonts w:ascii="Arial" w:eastAsia="宋体" w:hAnsi="Arial" w:cs="Arial"/>
                <w:b/>
                <w:sz w:val="18"/>
                <w:szCs w:val="18"/>
                <w:lang w:val="en-US" w:eastAsia="fi-FI"/>
              </w:rPr>
            </w:pPr>
            <w:r w:rsidRPr="00167960">
              <w:rPr>
                <w:rFonts w:ascii="Arial" w:eastAsia="宋体" w:hAnsi="Arial" w:cs="Arial"/>
                <w:sz w:val="18"/>
                <w:szCs w:val="18"/>
                <w:lang w:val="en-US" w:eastAsia="fi-FI"/>
              </w:rPr>
              <w:t>DC_8A_</w:t>
            </w:r>
            <w:r w:rsidRPr="00167960">
              <w:rPr>
                <w:rFonts w:ascii="Arial" w:eastAsia="宋体" w:hAnsi="Arial" w:cs="Arial"/>
                <w:sz w:val="18"/>
                <w:szCs w:val="18"/>
                <w:lang w:val="en-US" w:eastAsia="ja-JP"/>
              </w:rPr>
              <w:t>n78</w:t>
            </w:r>
            <w:r w:rsidRPr="00167960">
              <w:rPr>
                <w:rFonts w:ascii="Arial" w:eastAsia="宋体" w:hAnsi="Arial" w:cs="Arial"/>
                <w:sz w:val="18"/>
                <w:szCs w:val="18"/>
                <w:lang w:val="en-US" w:eastAsia="fi-FI"/>
              </w:rPr>
              <w:t>A</w:t>
            </w:r>
          </w:p>
          <w:p w14:paraId="533E518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lang w:val="en-US" w:eastAsia="fi-FI"/>
              </w:rPr>
              <w:t>DC_</w:t>
            </w:r>
            <w:r w:rsidRPr="00167960">
              <w:rPr>
                <w:rFonts w:ascii="Arial" w:eastAsia="宋体" w:hAnsi="Arial" w:cs="Arial"/>
                <w:sz w:val="18"/>
                <w:szCs w:val="18"/>
                <w:lang w:val="en-US" w:eastAsia="ja-JP"/>
              </w:rPr>
              <w:t>40</w:t>
            </w:r>
            <w:r w:rsidRPr="00167960">
              <w:rPr>
                <w:rFonts w:ascii="Arial" w:eastAsia="宋体" w:hAnsi="Arial" w:cs="Arial"/>
                <w:sz w:val="18"/>
                <w:szCs w:val="18"/>
                <w:lang w:val="en-US" w:eastAsia="fi-FI"/>
              </w:rPr>
              <w:t>A_</w:t>
            </w:r>
            <w:r w:rsidRPr="00167960">
              <w:rPr>
                <w:rFonts w:ascii="Arial" w:eastAsia="宋体" w:hAnsi="Arial" w:cs="Arial"/>
                <w:sz w:val="18"/>
                <w:szCs w:val="18"/>
                <w:lang w:val="en-US" w:eastAsia="ja-JP"/>
              </w:rPr>
              <w:t>n78</w:t>
            </w:r>
            <w:r w:rsidRPr="00167960">
              <w:rPr>
                <w:rFonts w:ascii="Arial" w:eastAsia="宋体" w:hAnsi="Arial" w:cs="Arial"/>
                <w:sz w:val="18"/>
                <w:szCs w:val="18"/>
                <w:lang w:val="en-US" w:eastAsia="fi-FI"/>
              </w:rPr>
              <w:t>A</w:t>
            </w:r>
          </w:p>
        </w:tc>
      </w:tr>
      <w:tr w:rsidR="00167960" w:rsidRPr="00167960" w14:paraId="404A5A93" w14:textId="77777777" w:rsidTr="007D38AC">
        <w:trPr>
          <w:trHeight w:val="187"/>
          <w:jc w:val="center"/>
        </w:trPr>
        <w:tc>
          <w:tcPr>
            <w:tcW w:w="3397" w:type="dxa"/>
            <w:shd w:val="clear" w:color="auto" w:fill="auto"/>
            <w:noWrap/>
          </w:tcPr>
          <w:p w14:paraId="02850958" w14:textId="77777777" w:rsidR="00167960" w:rsidRPr="00167960" w:rsidRDefault="00167960" w:rsidP="00167960">
            <w:pPr>
              <w:keepNext/>
              <w:keepLines/>
              <w:spacing w:after="0"/>
              <w:jc w:val="center"/>
              <w:rPr>
                <w:rFonts w:ascii="Arial" w:eastAsia="宋体" w:hAnsi="Arial" w:cs="Arial"/>
                <w:sz w:val="18"/>
                <w:szCs w:val="18"/>
                <w:lang w:val="en-US" w:eastAsia="ja-JP"/>
              </w:rPr>
            </w:pPr>
            <w:r w:rsidRPr="00167960">
              <w:rPr>
                <w:rFonts w:ascii="Arial" w:eastAsia="宋体" w:hAnsi="Arial" w:cs="Arial"/>
                <w:sz w:val="18"/>
                <w:szCs w:val="18"/>
                <w:lang w:val="en-US" w:eastAsia="ja-JP"/>
              </w:rPr>
              <w:t>DC_3A-8A-40A_n78(2A)</w:t>
            </w:r>
          </w:p>
          <w:p w14:paraId="44C4223A"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sz w:val="18"/>
                <w:lang w:eastAsia="zh-CN"/>
              </w:rPr>
              <w:t>DC_3A-8A-40C_n78(2A)</w:t>
            </w:r>
          </w:p>
        </w:tc>
        <w:tc>
          <w:tcPr>
            <w:tcW w:w="3686" w:type="dxa"/>
          </w:tcPr>
          <w:p w14:paraId="3361D9D3" w14:textId="77777777" w:rsidR="00167960" w:rsidRPr="00167960" w:rsidRDefault="00167960" w:rsidP="00167960">
            <w:pPr>
              <w:keepNext/>
              <w:keepLines/>
              <w:spacing w:after="0"/>
              <w:jc w:val="center"/>
              <w:rPr>
                <w:rFonts w:ascii="Arial" w:eastAsia="宋体" w:hAnsi="Arial" w:cs="Arial"/>
                <w:b/>
                <w:sz w:val="18"/>
                <w:szCs w:val="18"/>
                <w:lang w:eastAsia="ja-JP"/>
              </w:rPr>
            </w:pPr>
            <w:r w:rsidRPr="00167960">
              <w:rPr>
                <w:rFonts w:ascii="Arial" w:eastAsia="宋体" w:hAnsi="Arial" w:cs="Arial"/>
                <w:sz w:val="18"/>
                <w:szCs w:val="18"/>
                <w:lang w:eastAsia="fi-FI"/>
              </w:rPr>
              <w:t>DC_3A_</w:t>
            </w:r>
            <w:r w:rsidRPr="00167960">
              <w:rPr>
                <w:rFonts w:ascii="Arial" w:eastAsia="宋体" w:hAnsi="Arial" w:cs="Arial"/>
                <w:sz w:val="18"/>
                <w:szCs w:val="18"/>
                <w:lang w:eastAsia="ja-JP"/>
              </w:rPr>
              <w:t>n78A</w:t>
            </w:r>
          </w:p>
          <w:p w14:paraId="4BEE3A76" w14:textId="77777777" w:rsidR="00167960" w:rsidRPr="00167960" w:rsidRDefault="00167960" w:rsidP="00167960">
            <w:pPr>
              <w:keepNext/>
              <w:keepLines/>
              <w:spacing w:after="0"/>
              <w:jc w:val="center"/>
              <w:rPr>
                <w:rFonts w:ascii="Arial" w:eastAsia="宋体" w:hAnsi="Arial" w:cs="Arial"/>
                <w:b/>
                <w:sz w:val="18"/>
                <w:szCs w:val="18"/>
                <w:lang w:val="en-US" w:eastAsia="fi-FI"/>
              </w:rPr>
            </w:pPr>
            <w:r w:rsidRPr="00167960">
              <w:rPr>
                <w:rFonts w:ascii="Arial" w:eastAsia="宋体" w:hAnsi="Arial" w:cs="Arial"/>
                <w:sz w:val="18"/>
                <w:szCs w:val="18"/>
                <w:lang w:val="en-US" w:eastAsia="fi-FI"/>
              </w:rPr>
              <w:t>DC_8A_</w:t>
            </w:r>
            <w:r w:rsidRPr="00167960">
              <w:rPr>
                <w:rFonts w:ascii="Arial" w:eastAsia="宋体" w:hAnsi="Arial" w:cs="Arial"/>
                <w:sz w:val="18"/>
                <w:szCs w:val="18"/>
                <w:lang w:val="en-US" w:eastAsia="ja-JP"/>
              </w:rPr>
              <w:t>n78</w:t>
            </w:r>
            <w:r w:rsidRPr="00167960">
              <w:rPr>
                <w:rFonts w:ascii="Arial" w:eastAsia="宋体" w:hAnsi="Arial" w:cs="Arial"/>
                <w:sz w:val="18"/>
                <w:szCs w:val="18"/>
                <w:lang w:val="en-US" w:eastAsia="fi-FI"/>
              </w:rPr>
              <w:t>A</w:t>
            </w:r>
          </w:p>
          <w:p w14:paraId="0D458D4C" w14:textId="77777777" w:rsidR="00167960" w:rsidRPr="00167960" w:rsidRDefault="00167960" w:rsidP="00167960">
            <w:pPr>
              <w:keepNext/>
              <w:keepLines/>
              <w:spacing w:after="0"/>
              <w:jc w:val="center"/>
              <w:rPr>
                <w:rFonts w:ascii="Arial" w:eastAsia="宋体" w:hAnsi="Arial" w:cs="Arial"/>
                <w:sz w:val="18"/>
                <w:szCs w:val="18"/>
                <w:lang w:eastAsia="fi-FI"/>
              </w:rPr>
            </w:pPr>
            <w:r w:rsidRPr="00167960">
              <w:rPr>
                <w:rFonts w:ascii="Arial" w:eastAsia="宋体" w:hAnsi="Arial" w:cs="Arial"/>
                <w:sz w:val="18"/>
                <w:szCs w:val="18"/>
                <w:lang w:val="en-US" w:eastAsia="fi-FI"/>
              </w:rPr>
              <w:t>DC_</w:t>
            </w:r>
            <w:r w:rsidRPr="00167960">
              <w:rPr>
                <w:rFonts w:ascii="Arial" w:eastAsia="宋体" w:hAnsi="Arial" w:cs="Arial"/>
                <w:sz w:val="18"/>
                <w:szCs w:val="18"/>
                <w:lang w:val="en-US" w:eastAsia="ja-JP"/>
              </w:rPr>
              <w:t>40</w:t>
            </w:r>
            <w:r w:rsidRPr="00167960">
              <w:rPr>
                <w:rFonts w:ascii="Arial" w:eastAsia="宋体" w:hAnsi="Arial" w:cs="Arial"/>
                <w:sz w:val="18"/>
                <w:szCs w:val="18"/>
                <w:lang w:val="en-US" w:eastAsia="fi-FI"/>
              </w:rPr>
              <w:t>A_</w:t>
            </w:r>
            <w:r w:rsidRPr="00167960">
              <w:rPr>
                <w:rFonts w:ascii="Arial" w:eastAsia="宋体" w:hAnsi="Arial" w:cs="Arial"/>
                <w:sz w:val="18"/>
                <w:szCs w:val="18"/>
                <w:lang w:val="en-US" w:eastAsia="ja-JP"/>
              </w:rPr>
              <w:t>n78</w:t>
            </w:r>
            <w:r w:rsidRPr="00167960">
              <w:rPr>
                <w:rFonts w:ascii="Arial" w:eastAsia="宋体" w:hAnsi="Arial" w:cs="Arial"/>
                <w:sz w:val="18"/>
                <w:szCs w:val="18"/>
                <w:lang w:val="en-US" w:eastAsia="fi-FI"/>
              </w:rPr>
              <w:t>A</w:t>
            </w:r>
          </w:p>
        </w:tc>
      </w:tr>
      <w:tr w:rsidR="00167960" w:rsidRPr="00167960" w14:paraId="32F2F1D1" w14:textId="77777777" w:rsidTr="007D38AC">
        <w:trPr>
          <w:trHeight w:val="187"/>
          <w:jc w:val="center"/>
        </w:trPr>
        <w:tc>
          <w:tcPr>
            <w:tcW w:w="3397" w:type="dxa"/>
            <w:shd w:val="clear" w:color="auto" w:fill="auto"/>
            <w:noWrap/>
          </w:tcPr>
          <w:p w14:paraId="7F819B8E"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DC_3A-8A_n40A-n79A</w:t>
            </w:r>
          </w:p>
          <w:p w14:paraId="2A3994D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zh-CN"/>
              </w:rPr>
              <w:t>DC_3A-8A_n40A-n79</w:t>
            </w:r>
            <w:r w:rsidRPr="00167960">
              <w:rPr>
                <w:rFonts w:ascii="Arial" w:eastAsia="宋体" w:hAnsi="Arial" w:cs="Arial" w:hint="eastAsia"/>
                <w:sz w:val="18"/>
                <w:lang w:val="en-US" w:eastAsia="zh-CN"/>
              </w:rPr>
              <w:t>C</w:t>
            </w:r>
          </w:p>
        </w:tc>
        <w:tc>
          <w:tcPr>
            <w:tcW w:w="3686" w:type="dxa"/>
          </w:tcPr>
          <w:p w14:paraId="7E0FD87D" w14:textId="77777777" w:rsidR="00167960" w:rsidRPr="00167960" w:rsidRDefault="00167960" w:rsidP="00167960">
            <w:pPr>
              <w:keepNext/>
              <w:keepLines/>
              <w:spacing w:after="0"/>
              <w:jc w:val="center"/>
              <w:rPr>
                <w:rFonts w:ascii="Arial" w:eastAsia="宋体" w:hAnsi="Arial"/>
                <w:sz w:val="18"/>
                <w:lang w:val="x-none" w:eastAsia="ja-JP"/>
              </w:rPr>
            </w:pPr>
            <w:r w:rsidRPr="00167960">
              <w:rPr>
                <w:rFonts w:ascii="Arial" w:eastAsia="宋体" w:hAnsi="Arial" w:cs="Arial"/>
                <w:sz w:val="18"/>
                <w:lang w:val="x-none" w:eastAsia="ja-JP"/>
              </w:rPr>
              <w:t>DC_3A_n40A</w:t>
            </w:r>
          </w:p>
          <w:p w14:paraId="40F13230" w14:textId="77777777" w:rsidR="00167960" w:rsidRPr="00167960" w:rsidRDefault="00167960" w:rsidP="00167960">
            <w:pPr>
              <w:keepNext/>
              <w:keepLines/>
              <w:spacing w:after="0"/>
              <w:jc w:val="center"/>
              <w:rPr>
                <w:rFonts w:ascii="Arial" w:eastAsia="宋体" w:hAnsi="Arial"/>
                <w:sz w:val="18"/>
                <w:lang w:val="x-none" w:eastAsia="ja-JP"/>
              </w:rPr>
            </w:pPr>
            <w:r w:rsidRPr="00167960">
              <w:rPr>
                <w:rFonts w:ascii="Arial" w:eastAsia="宋体" w:hAnsi="Arial" w:cs="Arial"/>
                <w:sz w:val="18"/>
                <w:lang w:val="x-none" w:eastAsia="ja-JP"/>
              </w:rPr>
              <w:t>DC_3A_</w:t>
            </w:r>
            <w:r w:rsidRPr="00167960">
              <w:rPr>
                <w:rFonts w:ascii="Arial" w:eastAsia="宋体" w:hAnsi="Arial" w:cs="Arial"/>
                <w:sz w:val="18"/>
                <w:lang w:val="x-none" w:eastAsia="zh-CN"/>
              </w:rPr>
              <w:t>n79</w:t>
            </w:r>
            <w:r w:rsidRPr="00167960">
              <w:rPr>
                <w:rFonts w:ascii="Arial" w:eastAsia="宋体" w:hAnsi="Arial" w:cs="Arial"/>
                <w:sz w:val="18"/>
                <w:lang w:val="x-none" w:eastAsia="ja-JP"/>
              </w:rPr>
              <w:t>A</w:t>
            </w:r>
          </w:p>
          <w:p w14:paraId="001F422B" w14:textId="77777777" w:rsidR="00167960" w:rsidRPr="00167960" w:rsidRDefault="00167960" w:rsidP="00167960">
            <w:pPr>
              <w:keepNext/>
              <w:keepLines/>
              <w:spacing w:after="0"/>
              <w:jc w:val="center"/>
              <w:rPr>
                <w:rFonts w:ascii="Arial" w:eastAsia="宋体" w:hAnsi="Arial"/>
                <w:sz w:val="18"/>
                <w:lang w:val="x-none" w:eastAsia="ja-JP"/>
              </w:rPr>
            </w:pPr>
            <w:r w:rsidRPr="00167960">
              <w:rPr>
                <w:rFonts w:ascii="Arial" w:eastAsia="宋体" w:hAnsi="Arial" w:cs="Arial"/>
                <w:sz w:val="18"/>
                <w:lang w:val="x-none" w:eastAsia="ja-JP"/>
              </w:rPr>
              <w:t>DC_8A_n40A</w:t>
            </w:r>
          </w:p>
          <w:p w14:paraId="4A3A203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val="x-none" w:eastAsia="ja-JP"/>
              </w:rPr>
              <w:t>DC_8A_</w:t>
            </w:r>
            <w:r w:rsidRPr="00167960">
              <w:rPr>
                <w:rFonts w:ascii="Arial" w:eastAsia="宋体" w:hAnsi="Arial" w:cs="Arial"/>
                <w:sz w:val="18"/>
                <w:lang w:val="x-none" w:eastAsia="zh-CN"/>
              </w:rPr>
              <w:t>n79</w:t>
            </w:r>
            <w:r w:rsidRPr="00167960">
              <w:rPr>
                <w:rFonts w:ascii="Arial" w:eastAsia="宋体" w:hAnsi="Arial" w:cs="Arial"/>
                <w:sz w:val="18"/>
                <w:lang w:val="x-none" w:eastAsia="ja-JP"/>
              </w:rPr>
              <w:t>A</w:t>
            </w:r>
          </w:p>
        </w:tc>
      </w:tr>
      <w:tr w:rsidR="00167960" w:rsidRPr="00167960" w14:paraId="28D14989" w14:textId="77777777" w:rsidTr="007D38AC">
        <w:trPr>
          <w:trHeight w:val="187"/>
          <w:jc w:val="center"/>
        </w:trPr>
        <w:tc>
          <w:tcPr>
            <w:tcW w:w="3397" w:type="dxa"/>
            <w:shd w:val="clear" w:color="auto" w:fill="auto"/>
            <w:noWrap/>
          </w:tcPr>
          <w:p w14:paraId="2D33AF40"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DC_3A-8A-41A_n1A</w:t>
            </w:r>
          </w:p>
          <w:p w14:paraId="32D6F94D"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szCs w:val="18"/>
                <w:lang w:eastAsia="ja-JP"/>
              </w:rPr>
              <w:t>DC_3A-8A-41C_n1A</w:t>
            </w:r>
          </w:p>
        </w:tc>
        <w:tc>
          <w:tcPr>
            <w:tcW w:w="3686" w:type="dxa"/>
          </w:tcPr>
          <w:p w14:paraId="7C26CAA6"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DC_3A_n1A</w:t>
            </w:r>
          </w:p>
          <w:p w14:paraId="77392DAD"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DC_8A_n1A</w:t>
            </w:r>
          </w:p>
          <w:p w14:paraId="679A2AED"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DC_41A_n1A</w:t>
            </w:r>
          </w:p>
          <w:p w14:paraId="206DA14A" w14:textId="77777777" w:rsidR="00167960" w:rsidRPr="00167960" w:rsidRDefault="00167960" w:rsidP="00167960">
            <w:pPr>
              <w:keepNext/>
              <w:keepLines/>
              <w:spacing w:after="0"/>
              <w:jc w:val="center"/>
              <w:rPr>
                <w:rFonts w:ascii="Arial" w:eastAsia="宋体" w:hAnsi="Arial" w:cs="Arial"/>
                <w:sz w:val="18"/>
                <w:lang w:val="x-none" w:eastAsia="ja-JP"/>
              </w:rPr>
            </w:pPr>
            <w:r w:rsidRPr="00167960">
              <w:rPr>
                <w:rFonts w:ascii="Arial" w:eastAsia="宋体" w:hAnsi="Arial" w:cs="Arial"/>
                <w:sz w:val="18"/>
                <w:szCs w:val="18"/>
                <w:lang w:eastAsia="ja-JP"/>
              </w:rPr>
              <w:t>DC_41C_n1A</w:t>
            </w:r>
          </w:p>
        </w:tc>
      </w:tr>
      <w:tr w:rsidR="00167960" w:rsidRPr="00167960" w14:paraId="437501AA" w14:textId="77777777" w:rsidTr="007D38AC">
        <w:trPr>
          <w:trHeight w:val="187"/>
          <w:jc w:val="center"/>
        </w:trPr>
        <w:tc>
          <w:tcPr>
            <w:tcW w:w="3397" w:type="dxa"/>
            <w:shd w:val="clear" w:color="auto" w:fill="auto"/>
            <w:noWrap/>
          </w:tcPr>
          <w:p w14:paraId="7FFEC257"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DC_3A-3A-8A-41A_n1A</w:t>
            </w:r>
          </w:p>
          <w:p w14:paraId="6B727EEF"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szCs w:val="18"/>
                <w:lang w:eastAsia="ja-JP"/>
              </w:rPr>
              <w:t>DC_3A-3A-8A-41C_n1A</w:t>
            </w:r>
          </w:p>
        </w:tc>
        <w:tc>
          <w:tcPr>
            <w:tcW w:w="3686" w:type="dxa"/>
          </w:tcPr>
          <w:p w14:paraId="227C966E"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DC_3A_n1A</w:t>
            </w:r>
          </w:p>
          <w:p w14:paraId="20A3BA54"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DC_8A_n1A</w:t>
            </w:r>
          </w:p>
          <w:p w14:paraId="442FDD1E"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DC_41A_n1A</w:t>
            </w:r>
          </w:p>
          <w:p w14:paraId="7B428F01" w14:textId="77777777" w:rsidR="00167960" w:rsidRPr="00167960" w:rsidRDefault="00167960" w:rsidP="00167960">
            <w:pPr>
              <w:keepNext/>
              <w:keepLines/>
              <w:spacing w:after="0"/>
              <w:jc w:val="center"/>
              <w:rPr>
                <w:rFonts w:ascii="Arial" w:eastAsia="宋体" w:hAnsi="Arial" w:cs="Arial"/>
                <w:sz w:val="18"/>
                <w:lang w:val="x-none" w:eastAsia="ja-JP"/>
              </w:rPr>
            </w:pPr>
            <w:r w:rsidRPr="00167960">
              <w:rPr>
                <w:rFonts w:ascii="Arial" w:eastAsia="宋体" w:hAnsi="Arial" w:cs="Arial"/>
                <w:sz w:val="18"/>
                <w:szCs w:val="18"/>
                <w:lang w:eastAsia="ja-JP"/>
              </w:rPr>
              <w:t>DC_41C_n1A</w:t>
            </w:r>
          </w:p>
        </w:tc>
      </w:tr>
      <w:tr w:rsidR="00167960" w:rsidRPr="00167960" w14:paraId="0BA83992" w14:textId="77777777" w:rsidTr="007D38AC">
        <w:trPr>
          <w:trHeight w:val="187"/>
          <w:jc w:val="center"/>
        </w:trPr>
        <w:tc>
          <w:tcPr>
            <w:tcW w:w="3397" w:type="dxa"/>
            <w:shd w:val="clear" w:color="auto" w:fill="auto"/>
            <w:noWrap/>
          </w:tcPr>
          <w:p w14:paraId="7ACDAA9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DC_3A-8A-41A_n78A</w:t>
            </w:r>
          </w:p>
          <w:p w14:paraId="3F16B99A"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zh-CN"/>
              </w:rPr>
              <w:t>DC_3A-8A-41C_n78A</w:t>
            </w:r>
          </w:p>
        </w:tc>
        <w:tc>
          <w:tcPr>
            <w:tcW w:w="3686" w:type="dxa"/>
          </w:tcPr>
          <w:p w14:paraId="65DB12E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DC_3A_n78A</w:t>
            </w:r>
          </w:p>
          <w:p w14:paraId="2070E61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DC_8A_n78A</w:t>
            </w:r>
          </w:p>
          <w:p w14:paraId="263890D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DC_41A_n78A</w:t>
            </w:r>
          </w:p>
          <w:p w14:paraId="631A868A" w14:textId="77777777" w:rsidR="00167960" w:rsidRPr="00167960" w:rsidRDefault="00167960" w:rsidP="00167960">
            <w:pPr>
              <w:keepNext/>
              <w:keepLines/>
              <w:spacing w:after="0"/>
              <w:jc w:val="center"/>
              <w:rPr>
                <w:rFonts w:ascii="Arial" w:eastAsia="宋体" w:hAnsi="Arial" w:cs="Arial"/>
                <w:sz w:val="18"/>
                <w:lang w:val="x-none" w:eastAsia="ja-JP"/>
              </w:rPr>
            </w:pPr>
            <w:r w:rsidRPr="00167960">
              <w:rPr>
                <w:rFonts w:ascii="Arial" w:eastAsia="宋体" w:hAnsi="Arial"/>
                <w:sz w:val="18"/>
                <w:lang w:eastAsia="zh-CN"/>
              </w:rPr>
              <w:t>DC_41C_n78A</w:t>
            </w:r>
          </w:p>
        </w:tc>
      </w:tr>
      <w:tr w:rsidR="00167960" w:rsidRPr="00167960" w14:paraId="27D4DE24" w14:textId="77777777" w:rsidTr="007D38AC">
        <w:trPr>
          <w:trHeight w:val="187"/>
          <w:jc w:val="center"/>
        </w:trPr>
        <w:tc>
          <w:tcPr>
            <w:tcW w:w="3397" w:type="dxa"/>
            <w:shd w:val="clear" w:color="auto" w:fill="auto"/>
            <w:noWrap/>
          </w:tcPr>
          <w:p w14:paraId="4FB55CE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DC_3A-3A-8A-41A_n78A</w:t>
            </w:r>
          </w:p>
          <w:p w14:paraId="7BBA9D20"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zh-CN"/>
              </w:rPr>
              <w:t>DC_3A-3A-8A-41C_n78A</w:t>
            </w:r>
          </w:p>
        </w:tc>
        <w:tc>
          <w:tcPr>
            <w:tcW w:w="3686" w:type="dxa"/>
          </w:tcPr>
          <w:p w14:paraId="412ADB3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DC_3A_n78A</w:t>
            </w:r>
          </w:p>
          <w:p w14:paraId="2427EFB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DC_8A_n78A</w:t>
            </w:r>
          </w:p>
          <w:p w14:paraId="2B23540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DC_41A_n78A</w:t>
            </w:r>
          </w:p>
          <w:p w14:paraId="055BA4FB" w14:textId="77777777" w:rsidR="00167960" w:rsidRPr="00167960" w:rsidRDefault="00167960" w:rsidP="00167960">
            <w:pPr>
              <w:keepNext/>
              <w:keepLines/>
              <w:spacing w:after="0"/>
              <w:jc w:val="center"/>
              <w:rPr>
                <w:rFonts w:ascii="Arial" w:eastAsia="宋体" w:hAnsi="Arial" w:cs="Arial"/>
                <w:sz w:val="18"/>
                <w:lang w:val="x-none" w:eastAsia="ja-JP"/>
              </w:rPr>
            </w:pPr>
            <w:r w:rsidRPr="00167960">
              <w:rPr>
                <w:rFonts w:ascii="Arial" w:eastAsia="宋体" w:hAnsi="Arial"/>
                <w:sz w:val="18"/>
                <w:lang w:eastAsia="zh-CN"/>
              </w:rPr>
              <w:t>DC_41C_n78A</w:t>
            </w:r>
          </w:p>
        </w:tc>
      </w:tr>
      <w:tr w:rsidR="00167960" w:rsidRPr="00167960" w14:paraId="4E7D049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AE452" w14:textId="77777777" w:rsidR="00167960" w:rsidRPr="00167960" w:rsidRDefault="00167960" w:rsidP="00167960">
            <w:pPr>
              <w:keepNext/>
              <w:keepLines/>
              <w:spacing w:after="0"/>
              <w:jc w:val="center"/>
              <w:rPr>
                <w:rFonts w:ascii="Arial" w:eastAsia="宋体" w:hAnsi="Arial"/>
                <w:sz w:val="18"/>
                <w:vertAlign w:val="superscript"/>
              </w:rPr>
            </w:pPr>
            <w:r w:rsidRPr="00167960">
              <w:rPr>
                <w:rFonts w:ascii="Arial" w:eastAsia="宋体" w:hAnsi="Arial"/>
                <w:sz w:val="18"/>
              </w:rPr>
              <w:t>DC_3A-</w:t>
            </w:r>
            <w:r w:rsidRPr="00167960">
              <w:rPr>
                <w:rFonts w:ascii="Arial" w:eastAsia="Malgun Gothic" w:hAnsi="Arial"/>
                <w:sz w:val="18"/>
              </w:rPr>
              <w:t>8A-42A_</w:t>
            </w:r>
            <w:r w:rsidRPr="00167960">
              <w:rPr>
                <w:rFonts w:ascii="Arial" w:eastAsia="宋体" w:hAnsi="Arial"/>
                <w:sz w:val="18"/>
              </w:rPr>
              <w:t>n</w:t>
            </w:r>
            <w:r w:rsidRPr="00167960">
              <w:rPr>
                <w:rFonts w:ascii="Arial" w:eastAsia="Malgun Gothic" w:hAnsi="Arial"/>
                <w:sz w:val="18"/>
              </w:rPr>
              <w:t>77</w:t>
            </w:r>
            <w:r w:rsidRPr="00167960">
              <w:rPr>
                <w:rFonts w:ascii="Arial" w:eastAsia="宋体" w:hAnsi="Arial"/>
                <w:sz w:val="18"/>
              </w:rPr>
              <w:t>A</w:t>
            </w:r>
            <w:r w:rsidRPr="00167960">
              <w:rPr>
                <w:rFonts w:ascii="Arial" w:eastAsia="宋体" w:hAnsi="Arial"/>
                <w:sz w:val="18"/>
                <w:vertAlign w:val="superscript"/>
              </w:rPr>
              <w:t>7</w:t>
            </w:r>
            <w:r w:rsidRPr="00167960">
              <w:rPr>
                <w:rFonts w:ascii="Arial" w:eastAsia="宋体" w:hAnsi="Arial"/>
                <w:sz w:val="18"/>
                <w:vertAlign w:val="superscript"/>
                <w:lang w:eastAsia="ja-JP"/>
              </w:rPr>
              <w:t>,8</w:t>
            </w:r>
          </w:p>
          <w:p w14:paraId="35F5DE14"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sz w:val="18"/>
              </w:rPr>
              <w:t>DC_3A-8</w:t>
            </w:r>
            <w:r w:rsidRPr="00167960">
              <w:rPr>
                <w:rFonts w:ascii="Arial" w:eastAsia="Malgun Gothic" w:hAnsi="Arial"/>
                <w:sz w:val="18"/>
              </w:rPr>
              <w:t>A-42C_</w:t>
            </w:r>
            <w:r w:rsidRPr="00167960">
              <w:rPr>
                <w:rFonts w:ascii="Arial" w:eastAsia="宋体" w:hAnsi="Arial"/>
                <w:sz w:val="18"/>
              </w:rPr>
              <w:t>n</w:t>
            </w:r>
            <w:r w:rsidRPr="00167960">
              <w:rPr>
                <w:rFonts w:ascii="Arial" w:eastAsia="Malgun Gothic" w:hAnsi="Arial"/>
                <w:sz w:val="18"/>
              </w:rPr>
              <w:t>77</w:t>
            </w:r>
            <w:r w:rsidRPr="00167960">
              <w:rPr>
                <w:rFonts w:ascii="Arial" w:eastAsia="宋体" w:hAnsi="Arial"/>
                <w:sz w:val="18"/>
              </w:rPr>
              <w:t>A</w:t>
            </w:r>
            <w:r w:rsidRPr="00167960">
              <w:rPr>
                <w:rFonts w:ascii="Arial" w:eastAsia="宋体" w:hAnsi="Arial"/>
                <w:sz w:val="18"/>
                <w:vertAlign w:val="superscript"/>
              </w:rPr>
              <w:t>7</w:t>
            </w:r>
            <w:r w:rsidRPr="00167960">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455794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DC_3A_n77A</w:t>
            </w:r>
          </w:p>
          <w:p w14:paraId="4E19CA91"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rPr>
              <w:t>DC_8A_n77A</w:t>
            </w:r>
          </w:p>
        </w:tc>
      </w:tr>
      <w:tr w:rsidR="00167960" w:rsidRPr="00167960" w14:paraId="0423782E" w14:textId="77777777" w:rsidTr="007D38AC">
        <w:trPr>
          <w:trHeight w:val="187"/>
          <w:jc w:val="center"/>
        </w:trPr>
        <w:tc>
          <w:tcPr>
            <w:tcW w:w="3397" w:type="dxa"/>
            <w:shd w:val="clear" w:color="auto" w:fill="auto"/>
            <w:noWrap/>
          </w:tcPr>
          <w:p w14:paraId="2D265F5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lastRenderedPageBreak/>
              <w:t>DC_3A-8A_n77A-n79A</w:t>
            </w:r>
          </w:p>
        </w:tc>
        <w:tc>
          <w:tcPr>
            <w:tcW w:w="3686" w:type="dxa"/>
            <w:vAlign w:val="center"/>
          </w:tcPr>
          <w:p w14:paraId="342351F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w:t>
            </w:r>
            <w:r w:rsidRPr="00167960">
              <w:rPr>
                <w:rFonts w:ascii="Arial" w:eastAsia="Malgun Gothic" w:hAnsi="Arial"/>
                <w:sz w:val="18"/>
                <w:lang w:val="x-none" w:eastAsia="ko-KR"/>
              </w:rPr>
              <w:t>_</w:t>
            </w:r>
            <w:r w:rsidRPr="00167960">
              <w:rPr>
                <w:rFonts w:ascii="Arial" w:eastAsia="宋体" w:hAnsi="Arial"/>
                <w:sz w:val="18"/>
              </w:rPr>
              <w:t>n77A</w:t>
            </w:r>
          </w:p>
          <w:p w14:paraId="4A0C124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DC_3A_n79A</w:t>
            </w:r>
          </w:p>
          <w:p w14:paraId="4C26D5D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n77A</w:t>
            </w:r>
          </w:p>
          <w:p w14:paraId="08E63F9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DC_8A_n79A</w:t>
            </w:r>
          </w:p>
        </w:tc>
      </w:tr>
      <w:tr w:rsidR="00167960" w:rsidRPr="00167960" w14:paraId="145E94EF" w14:textId="77777777" w:rsidTr="007D38AC">
        <w:trPr>
          <w:trHeight w:val="187"/>
          <w:jc w:val="center"/>
        </w:trPr>
        <w:tc>
          <w:tcPr>
            <w:tcW w:w="3397" w:type="dxa"/>
            <w:shd w:val="clear" w:color="auto" w:fill="auto"/>
            <w:noWrap/>
          </w:tcPr>
          <w:p w14:paraId="5FC61FC7"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kern w:val="2"/>
                <w:sz w:val="18"/>
                <w:szCs w:val="24"/>
                <w:lang w:eastAsia="ja-JP"/>
              </w:rPr>
              <w:t>DC_3A-8A_SUL_n78A-n80A</w:t>
            </w:r>
          </w:p>
        </w:tc>
        <w:tc>
          <w:tcPr>
            <w:tcW w:w="3686" w:type="dxa"/>
          </w:tcPr>
          <w:p w14:paraId="4EBDEF6E"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DC_3A_n78A</w:t>
            </w:r>
          </w:p>
          <w:p w14:paraId="67973C81"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DC_3A_n80A_ULSUP-TDM_n78A</w:t>
            </w:r>
          </w:p>
          <w:p w14:paraId="2FF91022"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DC_8A_n78A</w:t>
            </w:r>
          </w:p>
          <w:p w14:paraId="00ECB81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rPr>
              <w:t>DC_8A_n80A</w:t>
            </w:r>
          </w:p>
        </w:tc>
      </w:tr>
      <w:tr w:rsidR="00167960" w:rsidRPr="00167960" w14:paraId="0A1961E5" w14:textId="77777777" w:rsidTr="007D38AC">
        <w:trPr>
          <w:trHeight w:val="187"/>
          <w:jc w:val="center"/>
        </w:trPr>
        <w:tc>
          <w:tcPr>
            <w:tcW w:w="3397" w:type="dxa"/>
            <w:shd w:val="clear" w:color="auto" w:fill="auto"/>
            <w:noWrap/>
          </w:tcPr>
          <w:p w14:paraId="0B845B1D" w14:textId="77777777" w:rsidR="00167960" w:rsidRPr="00167960" w:rsidRDefault="00167960" w:rsidP="00167960">
            <w:pPr>
              <w:keepNext/>
              <w:keepLines/>
              <w:spacing w:after="0"/>
              <w:jc w:val="center"/>
              <w:rPr>
                <w:rFonts w:ascii="Arial" w:eastAsia="宋体" w:hAnsi="Arial" w:cs="Arial"/>
                <w:kern w:val="2"/>
                <w:sz w:val="18"/>
                <w:szCs w:val="24"/>
                <w:lang w:eastAsia="ja-JP"/>
              </w:rPr>
            </w:pPr>
            <w:r w:rsidRPr="00167960">
              <w:rPr>
                <w:rFonts w:ascii="Arial" w:eastAsia="宋体" w:hAnsi="Arial" w:cs="Arial"/>
                <w:sz w:val="18"/>
                <w:szCs w:val="18"/>
              </w:rPr>
              <w:t>DC_3A-11A_n28A-n77A</w:t>
            </w:r>
            <w:r w:rsidRPr="00167960">
              <w:rPr>
                <w:rFonts w:ascii="Arial" w:eastAsia="宋体" w:hAnsi="Arial"/>
                <w:noProof/>
                <w:sz w:val="18"/>
                <w:vertAlign w:val="superscript"/>
                <w:lang w:eastAsia="zh-CN"/>
              </w:rPr>
              <w:t>2</w:t>
            </w:r>
          </w:p>
        </w:tc>
        <w:tc>
          <w:tcPr>
            <w:tcW w:w="3686" w:type="dxa"/>
          </w:tcPr>
          <w:p w14:paraId="6FA80EA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DC_3A_n28A</w:t>
            </w:r>
          </w:p>
          <w:p w14:paraId="1D48390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DC_3A_n77A</w:t>
            </w:r>
          </w:p>
          <w:p w14:paraId="76C0EE4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DC_11A_n28A</w:t>
            </w:r>
          </w:p>
          <w:p w14:paraId="6281013D"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lang w:eastAsia="ja-JP"/>
              </w:rPr>
              <w:t>DC_11A_n77A</w:t>
            </w:r>
          </w:p>
        </w:tc>
      </w:tr>
      <w:tr w:rsidR="00167960" w:rsidRPr="00167960" w14:paraId="482415BE" w14:textId="77777777" w:rsidTr="007D38AC">
        <w:trPr>
          <w:trHeight w:val="187"/>
          <w:jc w:val="center"/>
        </w:trPr>
        <w:tc>
          <w:tcPr>
            <w:tcW w:w="3397" w:type="dxa"/>
            <w:shd w:val="clear" w:color="auto" w:fill="auto"/>
            <w:noWrap/>
          </w:tcPr>
          <w:p w14:paraId="0ACD54C7"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DC_3A-11A_n28A-n77(2A)</w:t>
            </w:r>
            <w:r w:rsidRPr="00167960">
              <w:rPr>
                <w:rFonts w:ascii="Arial" w:eastAsia="宋体" w:hAnsi="Arial"/>
                <w:noProof/>
                <w:sz w:val="18"/>
                <w:vertAlign w:val="superscript"/>
                <w:lang w:eastAsia="zh-CN"/>
              </w:rPr>
              <w:t xml:space="preserve"> 2</w:t>
            </w:r>
          </w:p>
        </w:tc>
        <w:tc>
          <w:tcPr>
            <w:tcW w:w="3686" w:type="dxa"/>
          </w:tcPr>
          <w:p w14:paraId="023A0DD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DC_3A_n28A</w:t>
            </w:r>
          </w:p>
          <w:p w14:paraId="0830D54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DC_3A_n77A</w:t>
            </w:r>
          </w:p>
          <w:p w14:paraId="5471FFA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DC_11A_n28A</w:t>
            </w:r>
          </w:p>
          <w:p w14:paraId="3469566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DC_11A_n77A</w:t>
            </w:r>
          </w:p>
        </w:tc>
      </w:tr>
      <w:tr w:rsidR="00167960" w:rsidRPr="00167960" w14:paraId="5EC6B3B0" w14:textId="77777777" w:rsidTr="007D38AC">
        <w:trPr>
          <w:trHeight w:val="187"/>
          <w:jc w:val="center"/>
        </w:trPr>
        <w:tc>
          <w:tcPr>
            <w:tcW w:w="3397" w:type="dxa"/>
            <w:shd w:val="clear" w:color="auto" w:fill="auto"/>
            <w:noWrap/>
          </w:tcPr>
          <w:p w14:paraId="2B62E494" w14:textId="77777777" w:rsidR="00167960" w:rsidRPr="00167960" w:rsidRDefault="00167960" w:rsidP="00167960">
            <w:pPr>
              <w:keepNext/>
              <w:keepLines/>
              <w:spacing w:after="0"/>
              <w:jc w:val="center"/>
              <w:rPr>
                <w:rFonts w:ascii="Arial" w:eastAsia="宋体" w:hAnsi="Arial"/>
                <w:kern w:val="2"/>
                <w:sz w:val="18"/>
                <w:szCs w:val="24"/>
                <w:lang w:eastAsia="ja-JP"/>
              </w:rPr>
            </w:pPr>
            <w:r w:rsidRPr="00167960">
              <w:rPr>
                <w:rFonts w:ascii="Arial" w:eastAsia="宋体" w:hAnsi="Arial"/>
                <w:sz w:val="18"/>
                <w:lang w:eastAsia="zh-CN"/>
              </w:rPr>
              <w:t>DC_3A-18A_n3A-n41A</w:t>
            </w:r>
          </w:p>
        </w:tc>
        <w:tc>
          <w:tcPr>
            <w:tcW w:w="3686" w:type="dxa"/>
          </w:tcPr>
          <w:p w14:paraId="0BE7D158" w14:textId="77777777" w:rsidR="00167960" w:rsidRPr="00167960" w:rsidRDefault="00167960" w:rsidP="00167960">
            <w:pPr>
              <w:keepNext/>
              <w:keepLines/>
              <w:spacing w:after="0"/>
              <w:jc w:val="center"/>
              <w:rPr>
                <w:rFonts w:ascii="Arial" w:eastAsia="Yu Mincho" w:hAnsi="Arial"/>
                <w:sz w:val="18"/>
                <w:lang w:eastAsia="ja-JP"/>
              </w:rPr>
            </w:pPr>
            <w:r w:rsidRPr="00167960">
              <w:rPr>
                <w:rFonts w:ascii="Arial" w:eastAsia="宋体" w:hAnsi="Arial"/>
                <w:sz w:val="18"/>
                <w:lang w:eastAsia="zh-CN"/>
              </w:rPr>
              <w:t>DC_3A_n3A</w:t>
            </w:r>
            <w:r w:rsidRPr="00167960">
              <w:rPr>
                <w:rFonts w:ascii="Arial" w:eastAsia="Yu Mincho" w:hAnsi="Arial"/>
                <w:sz w:val="18"/>
                <w:vertAlign w:val="superscript"/>
                <w:lang w:eastAsia="ja-JP"/>
              </w:rPr>
              <w:t>4</w:t>
            </w:r>
          </w:p>
          <w:p w14:paraId="5756CCB2"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DC_3A_n</w:t>
            </w:r>
            <w:r w:rsidRPr="00167960">
              <w:rPr>
                <w:rFonts w:ascii="Arial" w:eastAsia="等线" w:hAnsi="Arial"/>
                <w:sz w:val="18"/>
                <w:lang w:eastAsia="zh-CN"/>
              </w:rPr>
              <w:t>41</w:t>
            </w:r>
            <w:r w:rsidRPr="00167960">
              <w:rPr>
                <w:rFonts w:ascii="Arial" w:eastAsia="宋体" w:hAnsi="Arial"/>
                <w:sz w:val="18"/>
                <w:lang w:eastAsia="zh-CN"/>
              </w:rPr>
              <w:t>A</w:t>
            </w:r>
          </w:p>
          <w:p w14:paraId="37F7BD8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A_n3A</w:t>
            </w:r>
          </w:p>
          <w:p w14:paraId="362FB1D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w:t>
            </w:r>
            <w:r w:rsidRPr="00167960">
              <w:rPr>
                <w:rFonts w:ascii="Arial" w:eastAsia="等线" w:hAnsi="Arial"/>
                <w:sz w:val="18"/>
                <w:lang w:eastAsia="zh-CN"/>
              </w:rPr>
              <w:t>41</w:t>
            </w:r>
            <w:r w:rsidRPr="00167960">
              <w:rPr>
                <w:rFonts w:ascii="Arial" w:eastAsia="宋体" w:hAnsi="Arial"/>
                <w:sz w:val="18"/>
                <w:lang w:eastAsia="zh-CN"/>
              </w:rPr>
              <w:t>A</w:t>
            </w:r>
          </w:p>
        </w:tc>
      </w:tr>
      <w:tr w:rsidR="00167960" w:rsidRPr="00167960" w14:paraId="79044675" w14:textId="77777777" w:rsidTr="007D38AC">
        <w:trPr>
          <w:trHeight w:val="187"/>
          <w:jc w:val="center"/>
        </w:trPr>
        <w:tc>
          <w:tcPr>
            <w:tcW w:w="3397" w:type="dxa"/>
            <w:shd w:val="clear" w:color="auto" w:fill="auto"/>
            <w:noWrap/>
          </w:tcPr>
          <w:p w14:paraId="07E84952" w14:textId="77777777" w:rsidR="00167960" w:rsidRPr="00167960" w:rsidRDefault="00167960" w:rsidP="00167960">
            <w:pPr>
              <w:keepNext/>
              <w:keepLines/>
              <w:spacing w:after="0"/>
              <w:jc w:val="center"/>
              <w:rPr>
                <w:rFonts w:ascii="Arial" w:eastAsia="宋体" w:hAnsi="Arial"/>
                <w:kern w:val="2"/>
                <w:sz w:val="18"/>
                <w:szCs w:val="24"/>
                <w:lang w:eastAsia="ja-JP"/>
              </w:rPr>
            </w:pPr>
            <w:r w:rsidRPr="00167960">
              <w:rPr>
                <w:rFonts w:ascii="Arial" w:eastAsia="MS Mincho" w:hAnsi="Arial"/>
                <w:sz w:val="18"/>
                <w:szCs w:val="16"/>
              </w:rPr>
              <w:t>DC_3</w:t>
            </w:r>
            <w:r w:rsidRPr="00167960">
              <w:rPr>
                <w:rFonts w:ascii="Arial" w:eastAsia="等线" w:hAnsi="Arial"/>
                <w:sz w:val="18"/>
                <w:szCs w:val="16"/>
                <w:lang w:eastAsia="zh-CN"/>
              </w:rPr>
              <w:t>A</w:t>
            </w:r>
            <w:r w:rsidRPr="00167960">
              <w:rPr>
                <w:rFonts w:ascii="Arial" w:eastAsia="MS Mincho" w:hAnsi="Arial"/>
                <w:sz w:val="18"/>
                <w:szCs w:val="16"/>
              </w:rPr>
              <w:t>-18</w:t>
            </w:r>
            <w:r w:rsidRPr="00167960">
              <w:rPr>
                <w:rFonts w:ascii="Arial" w:eastAsia="等线" w:hAnsi="Arial"/>
                <w:sz w:val="18"/>
                <w:szCs w:val="16"/>
                <w:lang w:eastAsia="zh-CN"/>
              </w:rPr>
              <w:t>A</w:t>
            </w:r>
            <w:r w:rsidRPr="00167960">
              <w:rPr>
                <w:rFonts w:ascii="Arial" w:eastAsia="MS Mincho" w:hAnsi="Arial"/>
                <w:sz w:val="18"/>
                <w:szCs w:val="16"/>
              </w:rPr>
              <w:t>_n3</w:t>
            </w:r>
            <w:r w:rsidRPr="00167960">
              <w:rPr>
                <w:rFonts w:ascii="Arial" w:eastAsia="等线" w:hAnsi="Arial"/>
                <w:sz w:val="18"/>
                <w:szCs w:val="16"/>
                <w:lang w:eastAsia="zh-CN"/>
              </w:rPr>
              <w:t>A</w:t>
            </w:r>
            <w:r w:rsidRPr="00167960">
              <w:rPr>
                <w:rFonts w:ascii="Arial" w:eastAsia="MS Mincho" w:hAnsi="Arial"/>
                <w:sz w:val="18"/>
                <w:szCs w:val="16"/>
              </w:rPr>
              <w:t>-n77</w:t>
            </w:r>
            <w:r w:rsidRPr="00167960">
              <w:rPr>
                <w:rFonts w:ascii="Arial" w:eastAsia="等线" w:hAnsi="Arial"/>
                <w:sz w:val="18"/>
                <w:szCs w:val="16"/>
                <w:lang w:eastAsia="zh-CN"/>
              </w:rPr>
              <w:t>A</w:t>
            </w:r>
          </w:p>
        </w:tc>
        <w:tc>
          <w:tcPr>
            <w:tcW w:w="3686" w:type="dxa"/>
          </w:tcPr>
          <w:p w14:paraId="75519538" w14:textId="77777777" w:rsidR="00167960" w:rsidRPr="00167960" w:rsidRDefault="00167960" w:rsidP="00167960">
            <w:pPr>
              <w:keepNext/>
              <w:keepLines/>
              <w:spacing w:after="0"/>
              <w:jc w:val="center"/>
              <w:rPr>
                <w:rFonts w:ascii="Arial" w:eastAsia="宋体" w:hAnsi="Arial"/>
                <w:sz w:val="18"/>
                <w:szCs w:val="16"/>
                <w:vertAlign w:val="superscript"/>
                <w:lang w:eastAsia="zh-CN"/>
              </w:rPr>
            </w:pPr>
            <w:r w:rsidRPr="00167960">
              <w:rPr>
                <w:rFonts w:ascii="Arial" w:eastAsia="宋体" w:hAnsi="Arial"/>
                <w:sz w:val="18"/>
                <w:szCs w:val="16"/>
              </w:rPr>
              <w:t>DC_3A_n3A</w:t>
            </w:r>
            <w:r w:rsidRPr="00167960">
              <w:rPr>
                <w:rFonts w:ascii="Arial" w:eastAsia="宋体" w:hAnsi="Arial"/>
                <w:sz w:val="18"/>
                <w:szCs w:val="16"/>
                <w:vertAlign w:val="superscript"/>
                <w:lang w:eastAsia="zh-CN"/>
              </w:rPr>
              <w:t>4</w:t>
            </w:r>
          </w:p>
          <w:p w14:paraId="55D67BA8" w14:textId="77777777" w:rsidR="00167960" w:rsidRPr="00167960" w:rsidRDefault="00167960" w:rsidP="00167960">
            <w:pPr>
              <w:keepNext/>
              <w:keepLines/>
              <w:spacing w:after="0"/>
              <w:jc w:val="center"/>
              <w:rPr>
                <w:rFonts w:ascii="Arial" w:eastAsia="宋体" w:hAnsi="Arial"/>
                <w:sz w:val="18"/>
                <w:szCs w:val="16"/>
                <w:lang w:eastAsia="zh-CN"/>
              </w:rPr>
            </w:pPr>
            <w:r w:rsidRPr="00167960">
              <w:rPr>
                <w:rFonts w:ascii="Arial" w:eastAsia="宋体" w:hAnsi="Arial"/>
                <w:sz w:val="18"/>
                <w:szCs w:val="16"/>
              </w:rPr>
              <w:t>DC_3A_n77A</w:t>
            </w:r>
          </w:p>
          <w:p w14:paraId="2052AEAE" w14:textId="77777777" w:rsidR="00167960" w:rsidRPr="00167960" w:rsidRDefault="00167960" w:rsidP="00167960">
            <w:pPr>
              <w:keepNext/>
              <w:keepLines/>
              <w:spacing w:after="0"/>
              <w:jc w:val="center"/>
              <w:rPr>
                <w:rFonts w:ascii="Arial" w:eastAsia="宋体" w:hAnsi="Arial"/>
                <w:sz w:val="18"/>
                <w:szCs w:val="16"/>
              </w:rPr>
            </w:pPr>
            <w:r w:rsidRPr="00167960">
              <w:rPr>
                <w:rFonts w:ascii="Arial" w:eastAsia="宋体" w:hAnsi="Arial"/>
                <w:sz w:val="18"/>
                <w:szCs w:val="16"/>
              </w:rPr>
              <w:t>DC_</w:t>
            </w:r>
            <w:r w:rsidRPr="00167960">
              <w:rPr>
                <w:rFonts w:ascii="Arial" w:eastAsia="宋体" w:hAnsi="Arial"/>
                <w:sz w:val="18"/>
                <w:szCs w:val="16"/>
                <w:lang w:eastAsia="zh-CN"/>
              </w:rPr>
              <w:t>18</w:t>
            </w:r>
            <w:r w:rsidRPr="00167960">
              <w:rPr>
                <w:rFonts w:ascii="Arial" w:eastAsia="宋体" w:hAnsi="Arial"/>
                <w:sz w:val="18"/>
                <w:szCs w:val="16"/>
              </w:rPr>
              <w:t>A_n3A</w:t>
            </w:r>
          </w:p>
          <w:p w14:paraId="1F040A1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szCs w:val="16"/>
              </w:rPr>
              <w:t>DC_</w:t>
            </w:r>
            <w:r w:rsidRPr="00167960">
              <w:rPr>
                <w:rFonts w:ascii="Arial" w:eastAsia="宋体" w:hAnsi="Arial"/>
                <w:sz w:val="18"/>
                <w:szCs w:val="16"/>
                <w:lang w:eastAsia="zh-CN"/>
              </w:rPr>
              <w:t>18</w:t>
            </w:r>
            <w:r w:rsidRPr="00167960">
              <w:rPr>
                <w:rFonts w:ascii="Arial" w:eastAsia="宋体" w:hAnsi="Arial"/>
                <w:sz w:val="18"/>
                <w:szCs w:val="16"/>
              </w:rPr>
              <w:t>A_n77A</w:t>
            </w:r>
          </w:p>
        </w:tc>
      </w:tr>
      <w:tr w:rsidR="00167960" w:rsidRPr="00167960" w14:paraId="24342115" w14:textId="77777777" w:rsidTr="007D38AC">
        <w:trPr>
          <w:trHeight w:val="187"/>
          <w:jc w:val="center"/>
        </w:trPr>
        <w:tc>
          <w:tcPr>
            <w:tcW w:w="3397" w:type="dxa"/>
            <w:shd w:val="clear" w:color="auto" w:fill="auto"/>
            <w:noWrap/>
          </w:tcPr>
          <w:p w14:paraId="340FED7E" w14:textId="77777777" w:rsidR="00167960" w:rsidRPr="00167960" w:rsidRDefault="00167960" w:rsidP="00167960">
            <w:pPr>
              <w:keepNext/>
              <w:keepLines/>
              <w:spacing w:after="0"/>
              <w:jc w:val="center"/>
              <w:rPr>
                <w:rFonts w:ascii="Arial" w:eastAsia="宋体" w:hAnsi="Arial"/>
                <w:kern w:val="2"/>
                <w:sz w:val="18"/>
                <w:szCs w:val="24"/>
                <w:lang w:eastAsia="ja-JP"/>
              </w:rPr>
            </w:pPr>
            <w:r w:rsidRPr="00167960">
              <w:rPr>
                <w:rFonts w:ascii="Arial" w:eastAsia="MS Mincho" w:hAnsi="Arial"/>
                <w:sz w:val="18"/>
                <w:szCs w:val="16"/>
              </w:rPr>
              <w:t>DC_3</w:t>
            </w:r>
            <w:r w:rsidRPr="00167960">
              <w:rPr>
                <w:rFonts w:ascii="Arial" w:eastAsia="等线" w:hAnsi="Arial"/>
                <w:sz w:val="18"/>
                <w:szCs w:val="16"/>
                <w:lang w:eastAsia="zh-CN"/>
              </w:rPr>
              <w:t>A</w:t>
            </w:r>
            <w:r w:rsidRPr="00167960">
              <w:rPr>
                <w:rFonts w:ascii="Arial" w:eastAsia="MS Mincho" w:hAnsi="Arial"/>
                <w:sz w:val="18"/>
                <w:szCs w:val="16"/>
              </w:rPr>
              <w:t>-18</w:t>
            </w:r>
            <w:r w:rsidRPr="00167960">
              <w:rPr>
                <w:rFonts w:ascii="Arial" w:eastAsia="等线" w:hAnsi="Arial"/>
                <w:sz w:val="18"/>
                <w:szCs w:val="16"/>
                <w:lang w:eastAsia="zh-CN"/>
              </w:rPr>
              <w:t>A</w:t>
            </w:r>
            <w:r w:rsidRPr="00167960">
              <w:rPr>
                <w:rFonts w:ascii="Arial" w:eastAsia="MS Mincho" w:hAnsi="Arial"/>
                <w:sz w:val="18"/>
                <w:szCs w:val="16"/>
              </w:rPr>
              <w:t>_n3</w:t>
            </w:r>
            <w:r w:rsidRPr="00167960">
              <w:rPr>
                <w:rFonts w:ascii="Arial" w:eastAsia="等线" w:hAnsi="Arial"/>
                <w:sz w:val="18"/>
                <w:szCs w:val="16"/>
                <w:lang w:eastAsia="zh-CN"/>
              </w:rPr>
              <w:t>A</w:t>
            </w:r>
            <w:r w:rsidRPr="00167960">
              <w:rPr>
                <w:rFonts w:ascii="Arial" w:eastAsia="MS Mincho" w:hAnsi="Arial"/>
                <w:sz w:val="18"/>
                <w:szCs w:val="16"/>
              </w:rPr>
              <w:t>-n78</w:t>
            </w:r>
            <w:r w:rsidRPr="00167960">
              <w:rPr>
                <w:rFonts w:ascii="Arial" w:eastAsia="等线" w:hAnsi="Arial"/>
                <w:sz w:val="18"/>
                <w:szCs w:val="16"/>
                <w:lang w:eastAsia="zh-CN"/>
              </w:rPr>
              <w:t>A</w:t>
            </w:r>
          </w:p>
        </w:tc>
        <w:tc>
          <w:tcPr>
            <w:tcW w:w="3686" w:type="dxa"/>
          </w:tcPr>
          <w:p w14:paraId="6216BF55" w14:textId="77777777" w:rsidR="00167960" w:rsidRPr="00167960" w:rsidRDefault="00167960" w:rsidP="00167960">
            <w:pPr>
              <w:keepNext/>
              <w:keepLines/>
              <w:spacing w:after="0"/>
              <w:jc w:val="center"/>
              <w:rPr>
                <w:rFonts w:ascii="Arial" w:eastAsia="宋体" w:hAnsi="Arial"/>
                <w:sz w:val="18"/>
                <w:szCs w:val="16"/>
                <w:vertAlign w:val="superscript"/>
                <w:lang w:eastAsia="zh-CN"/>
              </w:rPr>
            </w:pPr>
            <w:r w:rsidRPr="00167960">
              <w:rPr>
                <w:rFonts w:ascii="Arial" w:eastAsia="宋体" w:hAnsi="Arial"/>
                <w:sz w:val="18"/>
                <w:szCs w:val="16"/>
              </w:rPr>
              <w:t>DC_3A_n3A</w:t>
            </w:r>
            <w:r w:rsidRPr="00167960">
              <w:rPr>
                <w:rFonts w:ascii="Arial" w:eastAsia="宋体" w:hAnsi="Arial"/>
                <w:sz w:val="18"/>
                <w:szCs w:val="16"/>
                <w:vertAlign w:val="superscript"/>
                <w:lang w:eastAsia="zh-CN"/>
              </w:rPr>
              <w:t>4</w:t>
            </w:r>
          </w:p>
          <w:p w14:paraId="1DB70170" w14:textId="77777777" w:rsidR="00167960" w:rsidRPr="00167960" w:rsidRDefault="00167960" w:rsidP="00167960">
            <w:pPr>
              <w:keepNext/>
              <w:keepLines/>
              <w:spacing w:after="0"/>
              <w:jc w:val="center"/>
              <w:rPr>
                <w:rFonts w:ascii="Arial" w:eastAsia="宋体" w:hAnsi="Arial"/>
                <w:sz w:val="18"/>
                <w:szCs w:val="16"/>
                <w:lang w:eastAsia="zh-CN"/>
              </w:rPr>
            </w:pPr>
            <w:r w:rsidRPr="00167960">
              <w:rPr>
                <w:rFonts w:ascii="Arial" w:eastAsia="宋体" w:hAnsi="Arial"/>
                <w:sz w:val="18"/>
                <w:szCs w:val="16"/>
              </w:rPr>
              <w:t>DC_3A_n78A</w:t>
            </w:r>
          </w:p>
          <w:p w14:paraId="10BEEC33" w14:textId="77777777" w:rsidR="00167960" w:rsidRPr="00167960" w:rsidRDefault="00167960" w:rsidP="00167960">
            <w:pPr>
              <w:keepNext/>
              <w:keepLines/>
              <w:spacing w:after="0"/>
              <w:jc w:val="center"/>
              <w:rPr>
                <w:rFonts w:ascii="Arial" w:eastAsia="宋体" w:hAnsi="Arial"/>
                <w:sz w:val="18"/>
                <w:szCs w:val="16"/>
              </w:rPr>
            </w:pPr>
            <w:r w:rsidRPr="00167960">
              <w:rPr>
                <w:rFonts w:ascii="Arial" w:eastAsia="宋体" w:hAnsi="Arial"/>
                <w:sz w:val="18"/>
                <w:szCs w:val="16"/>
              </w:rPr>
              <w:t>DC_</w:t>
            </w:r>
            <w:r w:rsidRPr="00167960">
              <w:rPr>
                <w:rFonts w:ascii="Arial" w:eastAsia="宋体" w:hAnsi="Arial"/>
                <w:sz w:val="18"/>
                <w:szCs w:val="16"/>
                <w:lang w:eastAsia="zh-CN"/>
              </w:rPr>
              <w:t>18</w:t>
            </w:r>
            <w:r w:rsidRPr="00167960">
              <w:rPr>
                <w:rFonts w:ascii="Arial" w:eastAsia="宋体" w:hAnsi="Arial"/>
                <w:sz w:val="18"/>
                <w:szCs w:val="16"/>
              </w:rPr>
              <w:t>A_n3A</w:t>
            </w:r>
          </w:p>
          <w:p w14:paraId="0778111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szCs w:val="16"/>
              </w:rPr>
              <w:t>DC_</w:t>
            </w:r>
            <w:r w:rsidRPr="00167960">
              <w:rPr>
                <w:rFonts w:ascii="Arial" w:eastAsia="宋体" w:hAnsi="Arial"/>
                <w:sz w:val="18"/>
                <w:szCs w:val="16"/>
                <w:lang w:eastAsia="zh-CN"/>
              </w:rPr>
              <w:t>18</w:t>
            </w:r>
            <w:r w:rsidRPr="00167960">
              <w:rPr>
                <w:rFonts w:ascii="Arial" w:eastAsia="宋体" w:hAnsi="Arial"/>
                <w:sz w:val="18"/>
                <w:szCs w:val="16"/>
              </w:rPr>
              <w:t>A_n78A</w:t>
            </w:r>
          </w:p>
        </w:tc>
      </w:tr>
      <w:tr w:rsidR="00167960" w:rsidRPr="00167960" w14:paraId="425F18B1" w14:textId="77777777" w:rsidTr="007D38AC">
        <w:trPr>
          <w:trHeight w:val="187"/>
          <w:jc w:val="center"/>
        </w:trPr>
        <w:tc>
          <w:tcPr>
            <w:tcW w:w="3397" w:type="dxa"/>
            <w:shd w:val="clear" w:color="auto" w:fill="auto"/>
            <w:noWrap/>
          </w:tcPr>
          <w:p w14:paraId="7EE5DCEB" w14:textId="77777777" w:rsidR="00167960" w:rsidRPr="00167960" w:rsidRDefault="00167960" w:rsidP="00167960">
            <w:pPr>
              <w:keepNext/>
              <w:keepLines/>
              <w:spacing w:after="0"/>
              <w:jc w:val="center"/>
              <w:rPr>
                <w:rFonts w:ascii="Arial" w:eastAsia="宋体" w:hAnsi="Arial"/>
                <w:kern w:val="2"/>
                <w:sz w:val="18"/>
                <w:szCs w:val="24"/>
                <w:lang w:eastAsia="ja-JP"/>
              </w:rPr>
            </w:pPr>
            <w:r w:rsidRPr="00167960">
              <w:rPr>
                <w:rFonts w:ascii="Arial" w:eastAsia="宋体" w:hAnsi="Arial"/>
                <w:sz w:val="18"/>
                <w:lang w:eastAsia="zh-CN"/>
              </w:rPr>
              <w:t>DC_3A-18A_n28A-n41A</w:t>
            </w:r>
          </w:p>
        </w:tc>
        <w:tc>
          <w:tcPr>
            <w:tcW w:w="3686" w:type="dxa"/>
          </w:tcPr>
          <w:p w14:paraId="53592FB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DC_3A_n28A</w:t>
            </w:r>
          </w:p>
          <w:p w14:paraId="1F883B33"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DC_3A_n</w:t>
            </w:r>
            <w:r w:rsidRPr="00167960">
              <w:rPr>
                <w:rFonts w:ascii="Arial" w:eastAsia="等线" w:hAnsi="Arial"/>
                <w:sz w:val="18"/>
                <w:lang w:eastAsia="zh-CN"/>
              </w:rPr>
              <w:t>41</w:t>
            </w:r>
            <w:r w:rsidRPr="00167960">
              <w:rPr>
                <w:rFonts w:ascii="Arial" w:eastAsia="宋体" w:hAnsi="Arial"/>
                <w:sz w:val="18"/>
                <w:lang w:eastAsia="zh-CN"/>
              </w:rPr>
              <w:t>A</w:t>
            </w:r>
          </w:p>
          <w:p w14:paraId="4853E47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A_n28A</w:t>
            </w:r>
          </w:p>
          <w:p w14:paraId="556FF03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w:t>
            </w:r>
            <w:r w:rsidRPr="00167960">
              <w:rPr>
                <w:rFonts w:ascii="Arial" w:eastAsia="等线" w:hAnsi="Arial"/>
                <w:sz w:val="18"/>
                <w:lang w:eastAsia="zh-CN"/>
              </w:rPr>
              <w:t>41</w:t>
            </w:r>
            <w:r w:rsidRPr="00167960">
              <w:rPr>
                <w:rFonts w:ascii="Arial" w:eastAsia="宋体" w:hAnsi="Arial"/>
                <w:sz w:val="18"/>
                <w:lang w:eastAsia="zh-CN"/>
              </w:rPr>
              <w:t>A</w:t>
            </w:r>
          </w:p>
        </w:tc>
      </w:tr>
      <w:tr w:rsidR="00167960" w:rsidRPr="00167960" w14:paraId="4F99A19A" w14:textId="77777777" w:rsidTr="007D38AC">
        <w:trPr>
          <w:trHeight w:val="187"/>
          <w:jc w:val="center"/>
        </w:trPr>
        <w:tc>
          <w:tcPr>
            <w:tcW w:w="3397" w:type="dxa"/>
            <w:shd w:val="clear" w:color="auto" w:fill="auto"/>
            <w:noWrap/>
          </w:tcPr>
          <w:p w14:paraId="5543064E" w14:textId="77777777" w:rsidR="00167960" w:rsidRPr="00167960" w:rsidRDefault="00167960" w:rsidP="00167960">
            <w:pPr>
              <w:keepNext/>
              <w:keepLines/>
              <w:spacing w:after="0"/>
              <w:jc w:val="center"/>
              <w:rPr>
                <w:rFonts w:ascii="Arial" w:eastAsia="宋体" w:hAnsi="Arial"/>
                <w:kern w:val="2"/>
                <w:sz w:val="18"/>
                <w:szCs w:val="24"/>
                <w:lang w:eastAsia="ja-JP"/>
              </w:rPr>
            </w:pPr>
            <w:r w:rsidRPr="00167960">
              <w:rPr>
                <w:rFonts w:ascii="Arial" w:eastAsia="宋体" w:hAnsi="Arial"/>
                <w:sz w:val="18"/>
                <w:lang w:eastAsia="zh-CN"/>
              </w:rPr>
              <w:t>DC_3A-18A_n28A-n77A</w:t>
            </w:r>
          </w:p>
        </w:tc>
        <w:tc>
          <w:tcPr>
            <w:tcW w:w="3686" w:type="dxa"/>
          </w:tcPr>
          <w:p w14:paraId="0755CD8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DC_3A_n28A</w:t>
            </w:r>
          </w:p>
          <w:p w14:paraId="01BAA32A"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DC_3A_n</w:t>
            </w:r>
            <w:r w:rsidRPr="00167960">
              <w:rPr>
                <w:rFonts w:ascii="Arial" w:eastAsia="等线" w:hAnsi="Arial"/>
                <w:sz w:val="18"/>
                <w:lang w:eastAsia="zh-CN"/>
              </w:rPr>
              <w:t>77</w:t>
            </w:r>
            <w:r w:rsidRPr="00167960">
              <w:rPr>
                <w:rFonts w:ascii="Arial" w:eastAsia="宋体" w:hAnsi="Arial"/>
                <w:sz w:val="18"/>
                <w:lang w:eastAsia="zh-CN"/>
              </w:rPr>
              <w:t>A</w:t>
            </w:r>
          </w:p>
          <w:p w14:paraId="7012440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A_n28A</w:t>
            </w:r>
          </w:p>
          <w:p w14:paraId="07C9464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A_n77A</w:t>
            </w:r>
          </w:p>
        </w:tc>
      </w:tr>
      <w:tr w:rsidR="00167960" w:rsidRPr="00167960" w14:paraId="0063129E" w14:textId="77777777" w:rsidTr="007D38AC">
        <w:trPr>
          <w:trHeight w:val="187"/>
          <w:jc w:val="center"/>
        </w:trPr>
        <w:tc>
          <w:tcPr>
            <w:tcW w:w="3397" w:type="dxa"/>
            <w:shd w:val="clear" w:color="auto" w:fill="auto"/>
            <w:noWrap/>
          </w:tcPr>
          <w:p w14:paraId="53D9774C" w14:textId="77777777" w:rsidR="00167960" w:rsidRPr="00167960" w:rsidRDefault="00167960" w:rsidP="00167960">
            <w:pPr>
              <w:keepNext/>
              <w:keepLines/>
              <w:spacing w:after="0"/>
              <w:jc w:val="center"/>
              <w:rPr>
                <w:rFonts w:ascii="Arial" w:eastAsia="宋体" w:hAnsi="Arial"/>
                <w:kern w:val="2"/>
                <w:sz w:val="18"/>
                <w:szCs w:val="24"/>
                <w:lang w:eastAsia="ja-JP"/>
              </w:rPr>
            </w:pPr>
            <w:r w:rsidRPr="00167960">
              <w:rPr>
                <w:rFonts w:ascii="Arial" w:eastAsia="宋体" w:hAnsi="Arial"/>
                <w:sz w:val="18"/>
                <w:lang w:eastAsia="zh-CN"/>
              </w:rPr>
              <w:t>DC_3A-18A_n28A-n77(2A)</w:t>
            </w:r>
          </w:p>
        </w:tc>
        <w:tc>
          <w:tcPr>
            <w:tcW w:w="3686" w:type="dxa"/>
          </w:tcPr>
          <w:p w14:paraId="58C27D1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DC_3A_n28A</w:t>
            </w:r>
          </w:p>
          <w:p w14:paraId="3845DD6F"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DC_3A_n</w:t>
            </w:r>
            <w:r w:rsidRPr="00167960">
              <w:rPr>
                <w:rFonts w:ascii="Arial" w:eastAsia="等线" w:hAnsi="Arial"/>
                <w:sz w:val="18"/>
                <w:lang w:eastAsia="zh-CN"/>
              </w:rPr>
              <w:t>77</w:t>
            </w:r>
            <w:r w:rsidRPr="00167960">
              <w:rPr>
                <w:rFonts w:ascii="Arial" w:eastAsia="宋体" w:hAnsi="Arial"/>
                <w:sz w:val="18"/>
                <w:lang w:eastAsia="zh-CN"/>
              </w:rPr>
              <w:t>A</w:t>
            </w:r>
          </w:p>
          <w:p w14:paraId="6B4CAB6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A_n28A</w:t>
            </w:r>
          </w:p>
          <w:p w14:paraId="7757DA6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A_n77A</w:t>
            </w:r>
          </w:p>
        </w:tc>
      </w:tr>
      <w:tr w:rsidR="00167960" w:rsidRPr="00167960" w14:paraId="4C3F5388" w14:textId="77777777" w:rsidTr="007D38AC">
        <w:trPr>
          <w:trHeight w:val="187"/>
          <w:jc w:val="center"/>
        </w:trPr>
        <w:tc>
          <w:tcPr>
            <w:tcW w:w="3397" w:type="dxa"/>
            <w:shd w:val="clear" w:color="auto" w:fill="auto"/>
            <w:noWrap/>
          </w:tcPr>
          <w:p w14:paraId="73CDDF7B" w14:textId="77777777" w:rsidR="00167960" w:rsidRPr="00167960" w:rsidRDefault="00167960" w:rsidP="00167960">
            <w:pPr>
              <w:keepNext/>
              <w:keepLines/>
              <w:spacing w:after="0"/>
              <w:jc w:val="center"/>
              <w:rPr>
                <w:rFonts w:ascii="Arial" w:eastAsia="宋体" w:hAnsi="Arial"/>
                <w:kern w:val="2"/>
                <w:sz w:val="18"/>
                <w:szCs w:val="24"/>
                <w:lang w:eastAsia="ja-JP"/>
              </w:rPr>
            </w:pPr>
            <w:r w:rsidRPr="00167960">
              <w:rPr>
                <w:rFonts w:ascii="Arial" w:eastAsia="宋体" w:hAnsi="Arial"/>
                <w:sz w:val="18"/>
                <w:lang w:eastAsia="zh-CN"/>
              </w:rPr>
              <w:lastRenderedPageBreak/>
              <w:t>DC_3A-18A_n28A-n78A</w:t>
            </w:r>
          </w:p>
        </w:tc>
        <w:tc>
          <w:tcPr>
            <w:tcW w:w="3686" w:type="dxa"/>
          </w:tcPr>
          <w:p w14:paraId="3C0378B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DC_3A_n28A</w:t>
            </w:r>
          </w:p>
          <w:p w14:paraId="6C3A85C0"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DC_3A_n</w:t>
            </w:r>
            <w:r w:rsidRPr="00167960">
              <w:rPr>
                <w:rFonts w:ascii="Arial" w:eastAsia="等线" w:hAnsi="Arial"/>
                <w:sz w:val="18"/>
                <w:lang w:eastAsia="zh-CN"/>
              </w:rPr>
              <w:t>78</w:t>
            </w:r>
            <w:r w:rsidRPr="00167960">
              <w:rPr>
                <w:rFonts w:ascii="Arial" w:eastAsia="宋体" w:hAnsi="Arial"/>
                <w:sz w:val="18"/>
                <w:lang w:eastAsia="zh-CN"/>
              </w:rPr>
              <w:t>A</w:t>
            </w:r>
          </w:p>
          <w:p w14:paraId="1C2A1A5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A_n28A</w:t>
            </w:r>
          </w:p>
          <w:p w14:paraId="1640BA7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A_n78A</w:t>
            </w:r>
          </w:p>
        </w:tc>
      </w:tr>
      <w:tr w:rsidR="00167960" w:rsidRPr="00167960" w14:paraId="654FE2AB" w14:textId="77777777" w:rsidTr="007D38AC">
        <w:trPr>
          <w:trHeight w:val="187"/>
          <w:jc w:val="center"/>
        </w:trPr>
        <w:tc>
          <w:tcPr>
            <w:tcW w:w="3397" w:type="dxa"/>
            <w:shd w:val="clear" w:color="auto" w:fill="auto"/>
            <w:noWrap/>
          </w:tcPr>
          <w:p w14:paraId="3474677E" w14:textId="77777777" w:rsidR="00167960" w:rsidRPr="00167960" w:rsidRDefault="00167960" w:rsidP="00167960">
            <w:pPr>
              <w:keepNext/>
              <w:keepLines/>
              <w:spacing w:after="0"/>
              <w:jc w:val="center"/>
              <w:rPr>
                <w:rFonts w:ascii="Arial" w:eastAsia="宋体" w:hAnsi="Arial"/>
                <w:kern w:val="2"/>
                <w:sz w:val="18"/>
                <w:szCs w:val="24"/>
                <w:lang w:eastAsia="ja-JP"/>
              </w:rPr>
            </w:pPr>
            <w:r w:rsidRPr="00167960">
              <w:rPr>
                <w:rFonts w:ascii="Arial" w:eastAsia="宋体" w:hAnsi="Arial"/>
                <w:sz w:val="18"/>
                <w:lang w:eastAsia="zh-CN"/>
              </w:rPr>
              <w:t>DC_3A-18A_n28A-n78(2A)</w:t>
            </w:r>
          </w:p>
        </w:tc>
        <w:tc>
          <w:tcPr>
            <w:tcW w:w="3686" w:type="dxa"/>
          </w:tcPr>
          <w:p w14:paraId="70B3138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DC_3A_n28A</w:t>
            </w:r>
          </w:p>
          <w:p w14:paraId="210027B0"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DC_3A_n</w:t>
            </w:r>
            <w:r w:rsidRPr="00167960">
              <w:rPr>
                <w:rFonts w:ascii="Arial" w:eastAsia="等线" w:hAnsi="Arial"/>
                <w:sz w:val="18"/>
                <w:lang w:eastAsia="zh-CN"/>
              </w:rPr>
              <w:t>78</w:t>
            </w:r>
            <w:r w:rsidRPr="00167960">
              <w:rPr>
                <w:rFonts w:ascii="Arial" w:eastAsia="宋体" w:hAnsi="Arial"/>
                <w:sz w:val="18"/>
                <w:lang w:eastAsia="zh-CN"/>
              </w:rPr>
              <w:t>A</w:t>
            </w:r>
          </w:p>
          <w:p w14:paraId="1DFF4D1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A_n28A</w:t>
            </w:r>
          </w:p>
          <w:p w14:paraId="663DA0D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A_n78A</w:t>
            </w:r>
          </w:p>
        </w:tc>
      </w:tr>
      <w:tr w:rsidR="00167960" w:rsidRPr="00167960" w14:paraId="58346576" w14:textId="77777777" w:rsidTr="007D38AC">
        <w:trPr>
          <w:trHeight w:val="187"/>
          <w:jc w:val="center"/>
        </w:trPr>
        <w:tc>
          <w:tcPr>
            <w:tcW w:w="3397" w:type="dxa"/>
            <w:shd w:val="clear" w:color="auto" w:fill="auto"/>
            <w:noWrap/>
          </w:tcPr>
          <w:p w14:paraId="44B7AB6A" w14:textId="77777777" w:rsidR="00167960" w:rsidRPr="00167960" w:rsidRDefault="00167960" w:rsidP="00167960">
            <w:pPr>
              <w:keepNext/>
              <w:keepLines/>
              <w:spacing w:after="0"/>
              <w:jc w:val="center"/>
              <w:rPr>
                <w:rFonts w:ascii="Arial" w:eastAsia="宋体" w:hAnsi="Arial"/>
                <w:kern w:val="2"/>
                <w:sz w:val="18"/>
                <w:szCs w:val="24"/>
                <w:lang w:eastAsia="ja-JP"/>
              </w:rPr>
            </w:pPr>
            <w:r w:rsidRPr="00167960">
              <w:rPr>
                <w:rFonts w:ascii="Arial" w:eastAsia="宋体" w:hAnsi="Arial"/>
                <w:sz w:val="18"/>
                <w:lang w:eastAsia="zh-CN"/>
              </w:rPr>
              <w:t>DC_3A-18A_n41A-n77A</w:t>
            </w:r>
          </w:p>
        </w:tc>
        <w:tc>
          <w:tcPr>
            <w:tcW w:w="3686" w:type="dxa"/>
          </w:tcPr>
          <w:p w14:paraId="5537CD8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DC_3A_n41A</w:t>
            </w:r>
          </w:p>
          <w:p w14:paraId="58D5CECC"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DC_3A_n77A</w:t>
            </w:r>
          </w:p>
          <w:p w14:paraId="1D6B5EE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A_n41A</w:t>
            </w:r>
          </w:p>
          <w:p w14:paraId="3B23670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A_n77A</w:t>
            </w:r>
          </w:p>
        </w:tc>
      </w:tr>
      <w:tr w:rsidR="00167960" w:rsidRPr="00167960" w14:paraId="07FE146B" w14:textId="77777777" w:rsidTr="007D38AC">
        <w:trPr>
          <w:trHeight w:val="187"/>
          <w:jc w:val="center"/>
        </w:trPr>
        <w:tc>
          <w:tcPr>
            <w:tcW w:w="3397" w:type="dxa"/>
            <w:shd w:val="clear" w:color="auto" w:fill="auto"/>
            <w:noWrap/>
          </w:tcPr>
          <w:p w14:paraId="6D254B9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DC_3A-18A_n41A-n77(2A)</w:t>
            </w:r>
          </w:p>
        </w:tc>
        <w:tc>
          <w:tcPr>
            <w:tcW w:w="3686" w:type="dxa"/>
          </w:tcPr>
          <w:p w14:paraId="4AD2A78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DC_3A_n41A</w:t>
            </w:r>
          </w:p>
          <w:p w14:paraId="0E7158EF"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DC_3A_n77A</w:t>
            </w:r>
          </w:p>
          <w:p w14:paraId="2D6D847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A_n41A</w:t>
            </w:r>
          </w:p>
          <w:p w14:paraId="5D7FB98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A_n77A</w:t>
            </w:r>
          </w:p>
        </w:tc>
      </w:tr>
      <w:tr w:rsidR="00167960" w:rsidRPr="00167960" w14:paraId="38602AB4" w14:textId="77777777" w:rsidTr="007D38AC">
        <w:trPr>
          <w:trHeight w:val="187"/>
          <w:jc w:val="center"/>
        </w:trPr>
        <w:tc>
          <w:tcPr>
            <w:tcW w:w="3397" w:type="dxa"/>
            <w:shd w:val="clear" w:color="auto" w:fill="auto"/>
            <w:noWrap/>
          </w:tcPr>
          <w:p w14:paraId="3961F735" w14:textId="77777777" w:rsidR="00167960" w:rsidRPr="00167960" w:rsidRDefault="00167960" w:rsidP="00167960">
            <w:pPr>
              <w:keepNext/>
              <w:keepLines/>
              <w:spacing w:after="0"/>
              <w:jc w:val="center"/>
              <w:rPr>
                <w:rFonts w:ascii="Arial" w:eastAsia="宋体" w:hAnsi="Arial"/>
                <w:kern w:val="2"/>
                <w:sz w:val="18"/>
                <w:szCs w:val="24"/>
                <w:lang w:eastAsia="ja-JP"/>
              </w:rPr>
            </w:pPr>
            <w:r w:rsidRPr="00167960">
              <w:rPr>
                <w:rFonts w:ascii="Arial" w:eastAsia="宋体" w:hAnsi="Arial"/>
                <w:sz w:val="18"/>
                <w:lang w:eastAsia="zh-CN"/>
              </w:rPr>
              <w:t>DC_3A-18A_n41A-n78A</w:t>
            </w:r>
          </w:p>
        </w:tc>
        <w:tc>
          <w:tcPr>
            <w:tcW w:w="3686" w:type="dxa"/>
          </w:tcPr>
          <w:p w14:paraId="7E5577C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DC_3A_n41A</w:t>
            </w:r>
          </w:p>
          <w:p w14:paraId="2FE11118"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DC_3A_n78A</w:t>
            </w:r>
          </w:p>
          <w:p w14:paraId="68598CA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A_n41A</w:t>
            </w:r>
          </w:p>
          <w:p w14:paraId="4E76A33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A_n78A</w:t>
            </w:r>
          </w:p>
        </w:tc>
      </w:tr>
      <w:tr w:rsidR="00167960" w:rsidRPr="00167960" w14:paraId="57DA6416" w14:textId="77777777" w:rsidTr="007D38AC">
        <w:trPr>
          <w:trHeight w:val="187"/>
          <w:jc w:val="center"/>
        </w:trPr>
        <w:tc>
          <w:tcPr>
            <w:tcW w:w="3397" w:type="dxa"/>
            <w:shd w:val="clear" w:color="auto" w:fill="auto"/>
            <w:noWrap/>
          </w:tcPr>
          <w:p w14:paraId="5C531E4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DC_3A-18A_n41A-n78(2A)</w:t>
            </w:r>
          </w:p>
        </w:tc>
        <w:tc>
          <w:tcPr>
            <w:tcW w:w="3686" w:type="dxa"/>
          </w:tcPr>
          <w:p w14:paraId="7BBE1A7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DC_3A_n41A</w:t>
            </w:r>
          </w:p>
          <w:p w14:paraId="4709D3F8"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DC_3A_n78A</w:t>
            </w:r>
          </w:p>
          <w:p w14:paraId="5F15A66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A_n41A</w:t>
            </w:r>
          </w:p>
          <w:p w14:paraId="5C9EEC4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18</w:t>
            </w:r>
            <w:r w:rsidRPr="00167960">
              <w:rPr>
                <w:rFonts w:ascii="Arial" w:eastAsia="宋体" w:hAnsi="Arial"/>
                <w:sz w:val="18"/>
                <w:lang w:eastAsia="zh-CN"/>
              </w:rPr>
              <w:t>A_n78A</w:t>
            </w:r>
          </w:p>
        </w:tc>
      </w:tr>
      <w:tr w:rsidR="00167960" w:rsidRPr="00167960" w14:paraId="6B90D68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3E7E19" w14:textId="77777777" w:rsidR="00167960" w:rsidRPr="00167960" w:rsidRDefault="00167960" w:rsidP="00167960">
            <w:pPr>
              <w:keepNext/>
              <w:keepLines/>
              <w:spacing w:after="0"/>
              <w:jc w:val="center"/>
              <w:rPr>
                <w:rFonts w:ascii="Arial" w:eastAsia="宋体" w:hAnsi="Arial" w:cs="Arial"/>
                <w:sz w:val="18"/>
                <w:vertAlign w:val="superscript"/>
                <w:lang w:eastAsia="ja-JP"/>
              </w:rPr>
            </w:pPr>
            <w:r w:rsidRPr="00167960">
              <w:rPr>
                <w:rFonts w:ascii="Arial" w:eastAsia="宋体" w:hAnsi="Arial" w:cs="Arial"/>
                <w:sz w:val="18"/>
                <w:lang w:eastAsia="ja-JP"/>
              </w:rPr>
              <w:t>DC_3A-18A-42A_n77A</w:t>
            </w:r>
            <w:r w:rsidRPr="00167960">
              <w:rPr>
                <w:rFonts w:ascii="Arial" w:eastAsia="宋体" w:hAnsi="Arial" w:cs="Arial"/>
                <w:sz w:val="18"/>
                <w:vertAlign w:val="superscript"/>
                <w:lang w:eastAsia="ja-JP"/>
              </w:rPr>
              <w:t>7</w:t>
            </w:r>
            <w:r w:rsidRPr="00167960">
              <w:rPr>
                <w:rFonts w:ascii="Arial" w:eastAsia="宋体" w:hAnsi="Arial"/>
                <w:sz w:val="18"/>
                <w:vertAlign w:val="superscript"/>
                <w:lang w:eastAsia="ja-JP"/>
              </w:rPr>
              <w:t>,8</w:t>
            </w:r>
          </w:p>
          <w:p w14:paraId="28788AAE"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lang w:eastAsia="ja-JP"/>
              </w:rPr>
              <w:t>DC_3A-18A-42C_n77A</w:t>
            </w:r>
            <w:r w:rsidRPr="00167960">
              <w:rPr>
                <w:rFonts w:ascii="Arial" w:eastAsia="宋体" w:hAnsi="Arial" w:cs="Arial"/>
                <w:sz w:val="18"/>
                <w:vertAlign w:val="superscript"/>
                <w:lang w:eastAsia="ja-JP"/>
              </w:rPr>
              <w:t>7</w:t>
            </w:r>
            <w:r w:rsidRPr="00167960">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36D09F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w:t>
            </w:r>
            <w:r w:rsidRPr="00167960">
              <w:rPr>
                <w:rFonts w:ascii="Arial" w:eastAsia="宋体" w:hAnsi="Arial"/>
                <w:sz w:val="18"/>
                <w:lang w:eastAsia="ja-JP"/>
              </w:rPr>
              <w:t>3</w:t>
            </w:r>
            <w:r w:rsidRPr="00167960">
              <w:rPr>
                <w:rFonts w:ascii="Arial" w:eastAsia="宋体" w:hAnsi="Arial"/>
                <w:sz w:val="18"/>
                <w:lang w:eastAsia="fi-FI"/>
              </w:rPr>
              <w:t>A_</w:t>
            </w:r>
            <w:r w:rsidRPr="00167960">
              <w:rPr>
                <w:rFonts w:ascii="Arial" w:eastAsia="宋体" w:hAnsi="Arial"/>
                <w:sz w:val="18"/>
                <w:lang w:eastAsia="ja-JP"/>
              </w:rPr>
              <w:t>n77A</w:t>
            </w:r>
          </w:p>
          <w:p w14:paraId="7923C02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18</w:t>
            </w:r>
            <w:r w:rsidRPr="00167960">
              <w:rPr>
                <w:rFonts w:ascii="Arial" w:eastAsia="宋体" w:hAnsi="Arial"/>
                <w:sz w:val="18"/>
                <w:lang w:eastAsia="fi-FI"/>
              </w:rPr>
              <w:t>A_</w:t>
            </w:r>
            <w:r w:rsidRPr="00167960">
              <w:rPr>
                <w:rFonts w:ascii="Arial" w:eastAsia="宋体" w:hAnsi="Arial"/>
                <w:sz w:val="18"/>
                <w:lang w:eastAsia="ja-JP"/>
              </w:rPr>
              <w:t>n77</w:t>
            </w:r>
            <w:r w:rsidRPr="00167960">
              <w:rPr>
                <w:rFonts w:ascii="Arial" w:eastAsia="宋体" w:hAnsi="Arial"/>
                <w:sz w:val="18"/>
                <w:lang w:eastAsia="fi-FI"/>
              </w:rPr>
              <w:t>A</w:t>
            </w:r>
          </w:p>
        </w:tc>
      </w:tr>
      <w:tr w:rsidR="00167960" w:rsidRPr="00167960" w14:paraId="6ECAA545"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826124" w14:textId="77777777" w:rsidR="00167960" w:rsidRPr="00167960" w:rsidRDefault="00167960" w:rsidP="00167960">
            <w:pPr>
              <w:keepNext/>
              <w:keepLines/>
              <w:spacing w:after="0"/>
              <w:jc w:val="center"/>
              <w:rPr>
                <w:rFonts w:ascii="Arial" w:eastAsia="宋体" w:hAnsi="Arial" w:cs="Arial"/>
                <w:sz w:val="18"/>
                <w:vertAlign w:val="superscript"/>
                <w:lang w:eastAsia="ja-JP"/>
              </w:rPr>
            </w:pPr>
            <w:r w:rsidRPr="00167960">
              <w:rPr>
                <w:rFonts w:ascii="Arial" w:eastAsia="宋体" w:hAnsi="Arial" w:cs="Arial"/>
                <w:sz w:val="18"/>
                <w:lang w:eastAsia="ja-JP"/>
              </w:rPr>
              <w:t>DC_3A-18A-42A_n78A</w:t>
            </w:r>
            <w:r w:rsidRPr="00167960">
              <w:rPr>
                <w:rFonts w:ascii="Arial" w:eastAsia="宋体" w:hAnsi="Arial" w:cs="Arial"/>
                <w:sz w:val="18"/>
                <w:vertAlign w:val="superscript"/>
                <w:lang w:eastAsia="ja-JP"/>
              </w:rPr>
              <w:t>7</w:t>
            </w:r>
            <w:r w:rsidRPr="00167960">
              <w:rPr>
                <w:rFonts w:ascii="Arial" w:eastAsia="宋体" w:hAnsi="Arial"/>
                <w:sz w:val="18"/>
                <w:vertAlign w:val="superscript"/>
                <w:lang w:eastAsia="ja-JP"/>
              </w:rPr>
              <w:t>,8</w:t>
            </w:r>
          </w:p>
          <w:p w14:paraId="5AD57E2A"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lang w:eastAsia="ja-JP"/>
              </w:rPr>
              <w:t>DC_3A-18A-42C_n78A</w:t>
            </w:r>
            <w:r w:rsidRPr="00167960">
              <w:rPr>
                <w:rFonts w:ascii="Arial" w:eastAsia="宋体" w:hAnsi="Arial" w:cs="Arial"/>
                <w:sz w:val="18"/>
                <w:vertAlign w:val="superscript"/>
                <w:lang w:eastAsia="ja-JP"/>
              </w:rPr>
              <w:t>7</w:t>
            </w:r>
            <w:r w:rsidRPr="00167960">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B55F42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w:t>
            </w:r>
            <w:r w:rsidRPr="00167960">
              <w:rPr>
                <w:rFonts w:ascii="Arial" w:eastAsia="宋体" w:hAnsi="Arial"/>
                <w:sz w:val="18"/>
                <w:lang w:eastAsia="ja-JP"/>
              </w:rPr>
              <w:t>3</w:t>
            </w:r>
            <w:r w:rsidRPr="00167960">
              <w:rPr>
                <w:rFonts w:ascii="Arial" w:eastAsia="宋体" w:hAnsi="Arial"/>
                <w:sz w:val="18"/>
                <w:lang w:eastAsia="fi-FI"/>
              </w:rPr>
              <w:t>A_</w:t>
            </w:r>
            <w:r w:rsidRPr="00167960">
              <w:rPr>
                <w:rFonts w:ascii="Arial" w:eastAsia="宋体" w:hAnsi="Arial"/>
                <w:sz w:val="18"/>
                <w:lang w:eastAsia="ja-JP"/>
              </w:rPr>
              <w:t>n78A</w:t>
            </w:r>
          </w:p>
          <w:p w14:paraId="3B84C01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18</w:t>
            </w:r>
            <w:r w:rsidRPr="00167960">
              <w:rPr>
                <w:rFonts w:ascii="Arial" w:eastAsia="宋体" w:hAnsi="Arial"/>
                <w:sz w:val="18"/>
                <w:lang w:eastAsia="fi-FI"/>
              </w:rPr>
              <w:t>A_</w:t>
            </w:r>
            <w:r w:rsidRPr="00167960">
              <w:rPr>
                <w:rFonts w:ascii="Arial" w:eastAsia="宋体" w:hAnsi="Arial"/>
                <w:sz w:val="18"/>
                <w:lang w:eastAsia="ja-JP"/>
              </w:rPr>
              <w:t>n78</w:t>
            </w:r>
            <w:r w:rsidRPr="00167960">
              <w:rPr>
                <w:rFonts w:ascii="Arial" w:eastAsia="宋体" w:hAnsi="Arial"/>
                <w:sz w:val="18"/>
                <w:lang w:eastAsia="fi-FI"/>
              </w:rPr>
              <w:t>A</w:t>
            </w:r>
          </w:p>
        </w:tc>
      </w:tr>
      <w:tr w:rsidR="00167960" w:rsidRPr="00167960" w14:paraId="0504A340" w14:textId="77777777" w:rsidTr="007D38AC">
        <w:trPr>
          <w:trHeight w:val="187"/>
          <w:jc w:val="center"/>
        </w:trPr>
        <w:tc>
          <w:tcPr>
            <w:tcW w:w="3397" w:type="dxa"/>
            <w:shd w:val="clear" w:color="auto" w:fill="auto"/>
            <w:noWrap/>
          </w:tcPr>
          <w:p w14:paraId="6F33439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DC_3A-18A-42A_n79A</w:t>
            </w:r>
          </w:p>
          <w:p w14:paraId="1CB618D5"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sz w:val="18"/>
                <w:lang w:eastAsia="ja-JP"/>
              </w:rPr>
              <w:t>DC_3A-18A-42C_n79A</w:t>
            </w:r>
          </w:p>
        </w:tc>
        <w:tc>
          <w:tcPr>
            <w:tcW w:w="3686" w:type="dxa"/>
          </w:tcPr>
          <w:p w14:paraId="10E376C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w:t>
            </w:r>
            <w:r w:rsidRPr="00167960">
              <w:rPr>
                <w:rFonts w:ascii="Arial" w:eastAsia="宋体" w:hAnsi="Arial"/>
                <w:sz w:val="18"/>
                <w:lang w:eastAsia="ja-JP"/>
              </w:rPr>
              <w:t>3</w:t>
            </w:r>
            <w:r w:rsidRPr="00167960">
              <w:rPr>
                <w:rFonts w:ascii="Arial" w:eastAsia="宋体" w:hAnsi="Arial"/>
                <w:sz w:val="18"/>
                <w:lang w:eastAsia="fi-FI"/>
              </w:rPr>
              <w:t>A_</w:t>
            </w:r>
            <w:r w:rsidRPr="00167960">
              <w:rPr>
                <w:rFonts w:ascii="Arial" w:eastAsia="宋体" w:hAnsi="Arial"/>
                <w:sz w:val="18"/>
                <w:lang w:eastAsia="ja-JP"/>
              </w:rPr>
              <w:t>n79A</w:t>
            </w:r>
          </w:p>
          <w:p w14:paraId="01506A2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18</w:t>
            </w:r>
            <w:r w:rsidRPr="00167960">
              <w:rPr>
                <w:rFonts w:ascii="Arial" w:eastAsia="宋体" w:hAnsi="Arial"/>
                <w:sz w:val="18"/>
                <w:lang w:eastAsia="fi-FI"/>
              </w:rPr>
              <w:t>A_</w:t>
            </w:r>
            <w:r w:rsidRPr="00167960">
              <w:rPr>
                <w:rFonts w:ascii="Arial" w:eastAsia="宋体" w:hAnsi="Arial"/>
                <w:sz w:val="18"/>
                <w:lang w:eastAsia="ja-JP"/>
              </w:rPr>
              <w:t>n79</w:t>
            </w:r>
            <w:r w:rsidRPr="00167960">
              <w:rPr>
                <w:rFonts w:ascii="Arial" w:eastAsia="宋体" w:hAnsi="Arial"/>
                <w:sz w:val="18"/>
                <w:lang w:eastAsia="fi-FI"/>
              </w:rPr>
              <w:t>A</w:t>
            </w:r>
          </w:p>
        </w:tc>
      </w:tr>
      <w:tr w:rsidR="00167960" w:rsidRPr="00167960" w14:paraId="794C23B9" w14:textId="77777777" w:rsidTr="007D38AC">
        <w:trPr>
          <w:trHeight w:val="187"/>
          <w:jc w:val="center"/>
        </w:trPr>
        <w:tc>
          <w:tcPr>
            <w:tcW w:w="3397" w:type="dxa"/>
            <w:shd w:val="clear" w:color="auto" w:fill="auto"/>
            <w:noWrap/>
          </w:tcPr>
          <w:p w14:paraId="1DF77C4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DC_3A-19A_n1A-n77A</w:t>
            </w:r>
            <w:r w:rsidRPr="00167960">
              <w:rPr>
                <w:rFonts w:ascii="Arial" w:eastAsia="宋体" w:hAnsi="Arial"/>
                <w:sz w:val="18"/>
                <w:vertAlign w:val="superscript"/>
                <w:lang w:eastAsia="ja-JP"/>
              </w:rPr>
              <w:t>2</w:t>
            </w:r>
          </w:p>
        </w:tc>
        <w:tc>
          <w:tcPr>
            <w:tcW w:w="3686" w:type="dxa"/>
          </w:tcPr>
          <w:p w14:paraId="3A66C32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DC_3A_n1A</w:t>
            </w:r>
          </w:p>
          <w:p w14:paraId="135A960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DC_3A_n77A</w:t>
            </w:r>
          </w:p>
          <w:p w14:paraId="153AC30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DC_19A_n1A</w:t>
            </w:r>
          </w:p>
          <w:p w14:paraId="0A5851F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DC_19A_n77A</w:t>
            </w:r>
          </w:p>
        </w:tc>
      </w:tr>
      <w:tr w:rsidR="00167960" w:rsidRPr="00167960" w14:paraId="0CC7784A" w14:textId="77777777" w:rsidTr="007D38AC">
        <w:trPr>
          <w:trHeight w:val="187"/>
          <w:jc w:val="center"/>
        </w:trPr>
        <w:tc>
          <w:tcPr>
            <w:tcW w:w="3397" w:type="dxa"/>
            <w:shd w:val="clear" w:color="auto" w:fill="auto"/>
            <w:noWrap/>
          </w:tcPr>
          <w:p w14:paraId="7903719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DC_3A-19A_n1A-n78A</w:t>
            </w:r>
            <w:r w:rsidRPr="00167960">
              <w:rPr>
                <w:rFonts w:ascii="Arial" w:eastAsia="宋体" w:hAnsi="Arial"/>
                <w:sz w:val="18"/>
                <w:vertAlign w:val="superscript"/>
                <w:lang w:eastAsia="ja-JP"/>
              </w:rPr>
              <w:t>2</w:t>
            </w:r>
          </w:p>
        </w:tc>
        <w:tc>
          <w:tcPr>
            <w:tcW w:w="3686" w:type="dxa"/>
          </w:tcPr>
          <w:p w14:paraId="142A3BD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DC_3A_n1A</w:t>
            </w:r>
          </w:p>
          <w:p w14:paraId="3345D28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DC_3A_n78A</w:t>
            </w:r>
          </w:p>
          <w:p w14:paraId="18A9C2A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DC_19A_n1A</w:t>
            </w:r>
          </w:p>
          <w:p w14:paraId="439D836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DC_19A_n78A</w:t>
            </w:r>
          </w:p>
        </w:tc>
      </w:tr>
      <w:tr w:rsidR="00167960" w:rsidRPr="00167960" w14:paraId="1F358829" w14:textId="77777777" w:rsidTr="007D38AC">
        <w:trPr>
          <w:trHeight w:val="187"/>
          <w:jc w:val="center"/>
        </w:trPr>
        <w:tc>
          <w:tcPr>
            <w:tcW w:w="3397" w:type="dxa"/>
            <w:shd w:val="clear" w:color="auto" w:fill="auto"/>
            <w:noWrap/>
          </w:tcPr>
          <w:p w14:paraId="5B5E6F3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DC_3A-19A_n1A-n79A</w:t>
            </w:r>
            <w:r w:rsidRPr="00167960">
              <w:rPr>
                <w:rFonts w:ascii="Arial" w:eastAsia="宋体" w:hAnsi="Arial"/>
                <w:sz w:val="18"/>
                <w:vertAlign w:val="superscript"/>
                <w:lang w:eastAsia="ja-JP"/>
              </w:rPr>
              <w:t>2</w:t>
            </w:r>
          </w:p>
        </w:tc>
        <w:tc>
          <w:tcPr>
            <w:tcW w:w="3686" w:type="dxa"/>
          </w:tcPr>
          <w:p w14:paraId="50DE9ED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DC_3A_n1A</w:t>
            </w:r>
          </w:p>
          <w:p w14:paraId="0780D84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DC_3A_n79A</w:t>
            </w:r>
          </w:p>
          <w:p w14:paraId="74F6EA4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DC_19A_n1A</w:t>
            </w:r>
          </w:p>
          <w:p w14:paraId="3F86534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DC_19A_n79A</w:t>
            </w:r>
          </w:p>
        </w:tc>
      </w:tr>
      <w:tr w:rsidR="00167960" w:rsidRPr="00167960" w14:paraId="3B308186" w14:textId="77777777" w:rsidTr="007D38AC">
        <w:trPr>
          <w:trHeight w:val="187"/>
          <w:jc w:val="center"/>
        </w:trPr>
        <w:tc>
          <w:tcPr>
            <w:tcW w:w="3397" w:type="dxa"/>
            <w:shd w:val="clear" w:color="auto" w:fill="auto"/>
            <w:noWrap/>
          </w:tcPr>
          <w:p w14:paraId="63B55DA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lastRenderedPageBreak/>
              <w:t>DC_3A-19A-21A_n77A</w:t>
            </w:r>
            <w:r w:rsidRPr="00167960">
              <w:rPr>
                <w:rFonts w:ascii="Arial" w:eastAsia="宋体" w:hAnsi="Arial"/>
                <w:sz w:val="18"/>
                <w:vertAlign w:val="superscript"/>
              </w:rPr>
              <w:t>2</w:t>
            </w:r>
          </w:p>
          <w:p w14:paraId="3FD73B9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DC_3A-19A-21A_n77C</w:t>
            </w:r>
            <w:r w:rsidRPr="00167960">
              <w:rPr>
                <w:rFonts w:ascii="Arial" w:eastAsia="宋体" w:hAnsi="Arial"/>
                <w:sz w:val="18"/>
                <w:vertAlign w:val="superscript"/>
              </w:rPr>
              <w:t>2</w:t>
            </w:r>
          </w:p>
        </w:tc>
        <w:tc>
          <w:tcPr>
            <w:tcW w:w="3686" w:type="dxa"/>
          </w:tcPr>
          <w:p w14:paraId="3F16F5B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DC_3A_n77A</w:t>
            </w:r>
          </w:p>
          <w:p w14:paraId="6EDD34B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DC_19A_n77A</w:t>
            </w:r>
          </w:p>
          <w:p w14:paraId="373D068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DC_21A_n77A</w:t>
            </w:r>
          </w:p>
        </w:tc>
      </w:tr>
      <w:tr w:rsidR="00167960" w:rsidRPr="00167960" w14:paraId="710EB171" w14:textId="77777777" w:rsidTr="007D38AC">
        <w:trPr>
          <w:trHeight w:val="187"/>
          <w:jc w:val="center"/>
        </w:trPr>
        <w:tc>
          <w:tcPr>
            <w:tcW w:w="3397" w:type="dxa"/>
            <w:shd w:val="clear" w:color="auto" w:fill="auto"/>
            <w:noWrap/>
          </w:tcPr>
          <w:p w14:paraId="4EE5BDA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DC_3A-19A-21A_n78A</w:t>
            </w:r>
            <w:r w:rsidRPr="00167960">
              <w:rPr>
                <w:rFonts w:ascii="Arial" w:eastAsia="宋体" w:hAnsi="Arial"/>
                <w:sz w:val="18"/>
                <w:vertAlign w:val="superscript"/>
              </w:rPr>
              <w:t>2</w:t>
            </w:r>
          </w:p>
          <w:p w14:paraId="5EA9B6E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DC_3A-19A-21A_n78C</w:t>
            </w:r>
            <w:r w:rsidRPr="00167960">
              <w:rPr>
                <w:rFonts w:ascii="Arial" w:eastAsia="宋体" w:hAnsi="Arial"/>
                <w:sz w:val="18"/>
                <w:vertAlign w:val="superscript"/>
              </w:rPr>
              <w:t>2</w:t>
            </w:r>
          </w:p>
        </w:tc>
        <w:tc>
          <w:tcPr>
            <w:tcW w:w="3686" w:type="dxa"/>
          </w:tcPr>
          <w:p w14:paraId="2FDB038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002327B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DC_19A_n78A</w:t>
            </w:r>
          </w:p>
          <w:p w14:paraId="5FB6560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DC_21A_n78A</w:t>
            </w:r>
          </w:p>
        </w:tc>
      </w:tr>
      <w:tr w:rsidR="00167960" w:rsidRPr="00167960" w14:paraId="4921F6EA" w14:textId="77777777" w:rsidTr="007D38AC">
        <w:trPr>
          <w:trHeight w:val="187"/>
          <w:jc w:val="center"/>
        </w:trPr>
        <w:tc>
          <w:tcPr>
            <w:tcW w:w="3397" w:type="dxa"/>
            <w:shd w:val="clear" w:color="auto" w:fill="auto"/>
            <w:noWrap/>
          </w:tcPr>
          <w:p w14:paraId="5BBA2A0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DC_3A-19A-21A_n79A</w:t>
            </w:r>
            <w:r w:rsidRPr="00167960">
              <w:rPr>
                <w:rFonts w:ascii="Arial" w:eastAsia="宋体" w:hAnsi="Arial"/>
                <w:sz w:val="18"/>
                <w:vertAlign w:val="superscript"/>
              </w:rPr>
              <w:t>2</w:t>
            </w:r>
          </w:p>
          <w:p w14:paraId="0FEBDAB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DC_3A-19A-21A_n79C</w:t>
            </w:r>
            <w:r w:rsidRPr="00167960">
              <w:rPr>
                <w:rFonts w:ascii="Arial" w:eastAsia="宋体" w:hAnsi="Arial"/>
                <w:sz w:val="18"/>
                <w:vertAlign w:val="superscript"/>
              </w:rPr>
              <w:t>2</w:t>
            </w:r>
          </w:p>
        </w:tc>
        <w:tc>
          <w:tcPr>
            <w:tcW w:w="3686" w:type="dxa"/>
          </w:tcPr>
          <w:p w14:paraId="6632557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DC_3A_n79A</w:t>
            </w:r>
          </w:p>
          <w:p w14:paraId="34060F9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DC_19A_n79A</w:t>
            </w:r>
          </w:p>
          <w:p w14:paraId="6791381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DC_21A_n79A</w:t>
            </w:r>
          </w:p>
        </w:tc>
      </w:tr>
      <w:tr w:rsidR="00167960" w:rsidRPr="00167960" w14:paraId="14FE3B86" w14:textId="77777777" w:rsidTr="007D38AC">
        <w:trPr>
          <w:trHeight w:val="187"/>
          <w:jc w:val="center"/>
        </w:trPr>
        <w:tc>
          <w:tcPr>
            <w:tcW w:w="3397" w:type="dxa"/>
            <w:shd w:val="clear" w:color="auto" w:fill="auto"/>
            <w:noWrap/>
          </w:tcPr>
          <w:p w14:paraId="370A551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hint="eastAsia"/>
                <w:sz w:val="18"/>
                <w:lang w:eastAsia="ja-JP"/>
              </w:rPr>
              <w:t>DC_</w:t>
            </w:r>
            <w:r w:rsidRPr="00167960">
              <w:rPr>
                <w:rFonts w:ascii="Arial" w:eastAsia="宋体" w:hAnsi="Arial"/>
                <w:sz w:val="18"/>
                <w:lang w:eastAsia="ja-JP"/>
              </w:rPr>
              <w:t>3A-19A-42A_n1A</w:t>
            </w:r>
            <w:r w:rsidRPr="00167960">
              <w:rPr>
                <w:rFonts w:ascii="Arial" w:eastAsia="宋体" w:hAnsi="Arial"/>
                <w:sz w:val="18"/>
                <w:vertAlign w:val="superscript"/>
                <w:lang w:eastAsia="ja-JP"/>
              </w:rPr>
              <w:t>2</w:t>
            </w:r>
          </w:p>
          <w:p w14:paraId="226E096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hint="eastAsia"/>
                <w:sz w:val="18"/>
                <w:lang w:eastAsia="ja-JP"/>
              </w:rPr>
              <w:t>DC_</w:t>
            </w:r>
            <w:r w:rsidRPr="00167960">
              <w:rPr>
                <w:rFonts w:ascii="Arial" w:eastAsia="宋体" w:hAnsi="Arial"/>
                <w:sz w:val="18"/>
                <w:lang w:eastAsia="ja-JP"/>
              </w:rPr>
              <w:t>3A-19A-42C_n1A</w:t>
            </w:r>
            <w:r w:rsidRPr="00167960">
              <w:rPr>
                <w:rFonts w:ascii="Arial" w:eastAsia="宋体" w:hAnsi="Arial"/>
                <w:sz w:val="18"/>
                <w:vertAlign w:val="superscript"/>
                <w:lang w:eastAsia="ja-JP"/>
              </w:rPr>
              <w:t>2</w:t>
            </w:r>
          </w:p>
        </w:tc>
        <w:tc>
          <w:tcPr>
            <w:tcW w:w="3686" w:type="dxa"/>
          </w:tcPr>
          <w:p w14:paraId="726C606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DC_3A_n1A</w:t>
            </w:r>
          </w:p>
          <w:p w14:paraId="42BC40E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DC_19A_n1A</w:t>
            </w:r>
          </w:p>
          <w:p w14:paraId="4B12381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hint="eastAsia"/>
                <w:sz w:val="18"/>
                <w:lang w:eastAsia="ja-JP"/>
              </w:rPr>
              <w:t>DC_</w:t>
            </w:r>
            <w:r w:rsidRPr="00167960">
              <w:rPr>
                <w:rFonts w:ascii="Arial" w:eastAsia="宋体" w:hAnsi="Arial"/>
                <w:sz w:val="18"/>
                <w:lang w:eastAsia="ja-JP"/>
              </w:rPr>
              <w:t>42A_n1A</w:t>
            </w:r>
          </w:p>
        </w:tc>
      </w:tr>
      <w:tr w:rsidR="00167960" w:rsidRPr="00167960" w14:paraId="47255CF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3E388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DC_3A-19A-42A_n77A</w:t>
            </w:r>
            <w:r w:rsidRPr="00167960">
              <w:rPr>
                <w:rFonts w:ascii="Arial" w:eastAsia="宋体" w:hAnsi="Arial"/>
                <w:sz w:val="18"/>
                <w:vertAlign w:val="superscript"/>
                <w:lang w:eastAsia="ja-JP"/>
              </w:rPr>
              <w:t>7,8</w:t>
            </w:r>
          </w:p>
          <w:p w14:paraId="060A88E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DC_3A-19A-42A_n77C</w:t>
            </w:r>
            <w:r w:rsidRPr="00167960">
              <w:rPr>
                <w:rFonts w:ascii="Arial" w:eastAsia="宋体" w:hAnsi="Arial"/>
                <w:sz w:val="18"/>
                <w:vertAlign w:val="superscript"/>
                <w:lang w:eastAsia="ja-JP"/>
              </w:rPr>
              <w:t>7,8</w:t>
            </w:r>
          </w:p>
          <w:p w14:paraId="5D31D55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3A-19A-42C_n77</w:t>
            </w:r>
            <w:r w:rsidRPr="00167960">
              <w:rPr>
                <w:rFonts w:ascii="Arial" w:eastAsia="宋体" w:hAnsi="Arial"/>
                <w:sz w:val="18"/>
              </w:rPr>
              <w:t>A</w:t>
            </w:r>
            <w:r w:rsidRPr="00167960">
              <w:rPr>
                <w:rFonts w:ascii="Arial" w:eastAsia="宋体" w:hAnsi="Arial"/>
                <w:sz w:val="18"/>
                <w:vertAlign w:val="superscript"/>
                <w:lang w:eastAsia="ja-JP"/>
              </w:rPr>
              <w:t>7,8</w:t>
            </w:r>
          </w:p>
          <w:p w14:paraId="5BD1330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3A-19A-42C_n77</w:t>
            </w:r>
            <w:r w:rsidRPr="00167960">
              <w:rPr>
                <w:rFonts w:ascii="Arial" w:eastAsia="宋体" w:hAnsi="Arial"/>
                <w:sz w:val="18"/>
              </w:rPr>
              <w:t>C</w:t>
            </w:r>
            <w:r w:rsidRPr="00167960">
              <w:rPr>
                <w:rFonts w:ascii="Arial" w:eastAsia="宋体" w:hAnsi="Arial"/>
                <w:sz w:val="18"/>
                <w:vertAlign w:val="superscript"/>
                <w:lang w:eastAsia="ja-JP"/>
              </w:rPr>
              <w:t>7,8</w:t>
            </w:r>
          </w:p>
          <w:p w14:paraId="039F9300"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3A-19A-42D_n77A</w:t>
            </w:r>
            <w:r w:rsidRPr="00167960">
              <w:rPr>
                <w:rFonts w:ascii="Arial" w:eastAsia="宋体" w:hAnsi="Arial"/>
                <w:sz w:val="18"/>
                <w:vertAlign w:val="superscript"/>
                <w:lang w:eastAsia="ja-JP"/>
              </w:rPr>
              <w:t>7,8</w:t>
            </w:r>
          </w:p>
          <w:p w14:paraId="1BD7195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3A-19A-42D_n77C</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F46DE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DC_3A_n77A</w:t>
            </w:r>
          </w:p>
          <w:p w14:paraId="2D2A344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DC_19A_n77A</w:t>
            </w:r>
          </w:p>
        </w:tc>
      </w:tr>
      <w:tr w:rsidR="00167960" w:rsidRPr="00167960" w14:paraId="585B9232"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B63C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DC_3A-19A-42A_n78A</w:t>
            </w:r>
            <w:r w:rsidRPr="00167960">
              <w:rPr>
                <w:rFonts w:ascii="Arial" w:eastAsia="宋体" w:hAnsi="Arial"/>
                <w:sz w:val="18"/>
                <w:vertAlign w:val="superscript"/>
                <w:lang w:eastAsia="ja-JP"/>
              </w:rPr>
              <w:t>7,8</w:t>
            </w:r>
          </w:p>
          <w:p w14:paraId="55DF245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DC_3A-19A-42A_n78C</w:t>
            </w:r>
            <w:r w:rsidRPr="00167960">
              <w:rPr>
                <w:rFonts w:ascii="Arial" w:eastAsia="宋体" w:hAnsi="Arial"/>
                <w:sz w:val="18"/>
                <w:vertAlign w:val="superscript"/>
                <w:lang w:eastAsia="ja-JP"/>
              </w:rPr>
              <w:t>7,8</w:t>
            </w:r>
          </w:p>
          <w:p w14:paraId="6C827BE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3A-19A-42C_n78</w:t>
            </w:r>
            <w:r w:rsidRPr="00167960">
              <w:rPr>
                <w:rFonts w:ascii="Arial" w:eastAsia="宋体" w:hAnsi="Arial"/>
                <w:sz w:val="18"/>
              </w:rPr>
              <w:t>A</w:t>
            </w:r>
            <w:r w:rsidRPr="00167960">
              <w:rPr>
                <w:rFonts w:ascii="Arial" w:eastAsia="宋体" w:hAnsi="Arial"/>
                <w:sz w:val="18"/>
                <w:vertAlign w:val="superscript"/>
                <w:lang w:eastAsia="ja-JP"/>
              </w:rPr>
              <w:t>7,8</w:t>
            </w:r>
          </w:p>
          <w:p w14:paraId="64D8BD70"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3A-19A-42C_n78C</w:t>
            </w:r>
            <w:r w:rsidRPr="00167960">
              <w:rPr>
                <w:rFonts w:ascii="Arial" w:eastAsia="宋体" w:hAnsi="Arial"/>
                <w:sz w:val="18"/>
                <w:vertAlign w:val="superscript"/>
                <w:lang w:eastAsia="ja-JP"/>
              </w:rPr>
              <w:t>7,8</w:t>
            </w:r>
          </w:p>
          <w:p w14:paraId="69E84E39"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3A-19A-42D_n78A</w:t>
            </w:r>
            <w:r w:rsidRPr="00167960">
              <w:rPr>
                <w:rFonts w:ascii="Arial" w:eastAsia="宋体" w:hAnsi="Arial"/>
                <w:sz w:val="18"/>
                <w:vertAlign w:val="superscript"/>
                <w:lang w:eastAsia="ja-JP"/>
              </w:rPr>
              <w:t>7,8</w:t>
            </w:r>
          </w:p>
          <w:p w14:paraId="100DC71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3A-19A-42D_n78C</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9A68E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6DB8748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DC_19A_n78A</w:t>
            </w:r>
          </w:p>
        </w:tc>
      </w:tr>
      <w:tr w:rsidR="00167960" w:rsidRPr="00167960" w14:paraId="79752762" w14:textId="77777777" w:rsidTr="007D38AC">
        <w:trPr>
          <w:trHeight w:val="187"/>
          <w:jc w:val="center"/>
        </w:trPr>
        <w:tc>
          <w:tcPr>
            <w:tcW w:w="3397" w:type="dxa"/>
            <w:shd w:val="clear" w:color="auto" w:fill="auto"/>
            <w:noWrap/>
          </w:tcPr>
          <w:p w14:paraId="4C046DB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DC_3A-19A-42A_n79A</w:t>
            </w:r>
            <w:r w:rsidRPr="00167960">
              <w:rPr>
                <w:rFonts w:ascii="Arial" w:eastAsia="宋体" w:hAnsi="Arial"/>
                <w:sz w:val="18"/>
                <w:vertAlign w:val="superscript"/>
                <w:lang w:eastAsia="fi-FI"/>
              </w:rPr>
              <w:t>2</w:t>
            </w:r>
          </w:p>
          <w:p w14:paraId="60F0FDD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DC_3A-19A-42A_n79C</w:t>
            </w:r>
            <w:r w:rsidRPr="00167960">
              <w:rPr>
                <w:rFonts w:ascii="Arial" w:eastAsia="宋体" w:hAnsi="Arial"/>
                <w:sz w:val="18"/>
                <w:vertAlign w:val="superscript"/>
                <w:lang w:eastAsia="fi-FI"/>
              </w:rPr>
              <w:t>2</w:t>
            </w:r>
          </w:p>
          <w:p w14:paraId="1847C39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3A-19A-42C_n79</w:t>
            </w:r>
            <w:r w:rsidRPr="00167960">
              <w:rPr>
                <w:rFonts w:ascii="Arial" w:eastAsia="宋体" w:hAnsi="Arial"/>
                <w:sz w:val="18"/>
              </w:rPr>
              <w:t>A</w:t>
            </w:r>
            <w:r w:rsidRPr="00167960">
              <w:rPr>
                <w:rFonts w:ascii="Arial" w:eastAsia="宋体" w:hAnsi="Arial"/>
                <w:sz w:val="18"/>
                <w:vertAlign w:val="superscript"/>
                <w:lang w:eastAsia="fi-FI"/>
              </w:rPr>
              <w:t>2</w:t>
            </w:r>
          </w:p>
          <w:p w14:paraId="1427CD41"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3A-19A-42C_n79C</w:t>
            </w:r>
            <w:r w:rsidRPr="00167960">
              <w:rPr>
                <w:rFonts w:ascii="Arial" w:eastAsia="宋体" w:hAnsi="Arial"/>
                <w:sz w:val="18"/>
                <w:vertAlign w:val="superscript"/>
                <w:lang w:eastAsia="fi-FI"/>
              </w:rPr>
              <w:t>2</w:t>
            </w:r>
          </w:p>
          <w:p w14:paraId="55F9F614"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3A-19A-42D_n79A</w:t>
            </w:r>
          </w:p>
          <w:p w14:paraId="7162315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3A-19A-42D_n79C</w:t>
            </w:r>
          </w:p>
        </w:tc>
        <w:tc>
          <w:tcPr>
            <w:tcW w:w="3686" w:type="dxa"/>
          </w:tcPr>
          <w:p w14:paraId="5F0B827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DC_3A_n79A</w:t>
            </w:r>
          </w:p>
          <w:p w14:paraId="5797E69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DC_19A_n79A</w:t>
            </w:r>
          </w:p>
        </w:tc>
      </w:tr>
      <w:tr w:rsidR="00167960" w:rsidRPr="00167960" w14:paraId="7975B156" w14:textId="77777777" w:rsidTr="007D38AC">
        <w:trPr>
          <w:trHeight w:val="187"/>
          <w:jc w:val="center"/>
        </w:trPr>
        <w:tc>
          <w:tcPr>
            <w:tcW w:w="3397" w:type="dxa"/>
            <w:shd w:val="clear" w:color="auto" w:fill="auto"/>
            <w:noWrap/>
          </w:tcPr>
          <w:p w14:paraId="1E74CB3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ko-KR"/>
              </w:rPr>
              <w:t>DC_3A-19A_n77A-n79A</w:t>
            </w:r>
          </w:p>
        </w:tc>
        <w:tc>
          <w:tcPr>
            <w:tcW w:w="3686" w:type="dxa"/>
          </w:tcPr>
          <w:p w14:paraId="01A4FD7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DC_19A_n77A</w:t>
            </w:r>
          </w:p>
          <w:p w14:paraId="319D453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ko-KR"/>
              </w:rPr>
              <w:t>DC_19A_n79A</w:t>
            </w:r>
          </w:p>
        </w:tc>
      </w:tr>
      <w:tr w:rsidR="00167960" w:rsidRPr="00167960" w14:paraId="3DC93E86" w14:textId="77777777" w:rsidTr="007D38AC">
        <w:trPr>
          <w:trHeight w:val="187"/>
          <w:jc w:val="center"/>
        </w:trPr>
        <w:tc>
          <w:tcPr>
            <w:tcW w:w="3397" w:type="dxa"/>
            <w:shd w:val="clear" w:color="auto" w:fill="auto"/>
            <w:noWrap/>
          </w:tcPr>
          <w:p w14:paraId="332131D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ko-KR"/>
              </w:rPr>
              <w:t>DC_3A-19A_n78A-n79A</w:t>
            </w:r>
          </w:p>
        </w:tc>
        <w:tc>
          <w:tcPr>
            <w:tcW w:w="3686" w:type="dxa"/>
          </w:tcPr>
          <w:p w14:paraId="1B8184BC"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DC_19A_n78A</w:t>
            </w:r>
          </w:p>
          <w:p w14:paraId="52CDD74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ko-KR"/>
              </w:rPr>
              <w:t>DC_19A_n79A</w:t>
            </w:r>
          </w:p>
        </w:tc>
      </w:tr>
      <w:tr w:rsidR="00167960" w:rsidRPr="00167960" w14:paraId="0D59B63D" w14:textId="77777777" w:rsidTr="007D38AC">
        <w:trPr>
          <w:trHeight w:val="187"/>
          <w:jc w:val="center"/>
        </w:trPr>
        <w:tc>
          <w:tcPr>
            <w:tcW w:w="3397" w:type="dxa"/>
            <w:shd w:val="clear" w:color="auto" w:fill="auto"/>
            <w:noWrap/>
          </w:tcPr>
          <w:p w14:paraId="6C707232"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zh-TW"/>
              </w:rPr>
              <w:t>DC_3A-20A_n1A-n7A</w:t>
            </w:r>
          </w:p>
        </w:tc>
        <w:tc>
          <w:tcPr>
            <w:tcW w:w="3686" w:type="dxa"/>
          </w:tcPr>
          <w:p w14:paraId="30D9C800"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DC_3A_n1A</w:t>
            </w:r>
          </w:p>
          <w:p w14:paraId="2DDA67C4"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DC_3A_n7A</w:t>
            </w:r>
          </w:p>
          <w:p w14:paraId="2ECB93C9"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DC_20A_n1A</w:t>
            </w:r>
          </w:p>
          <w:p w14:paraId="52F147BB"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cs="Arial"/>
                <w:sz w:val="18"/>
                <w:lang w:eastAsia="zh-TW"/>
              </w:rPr>
              <w:t>DC_20A_n7A</w:t>
            </w:r>
          </w:p>
        </w:tc>
      </w:tr>
      <w:tr w:rsidR="00167960" w:rsidRPr="00167960" w14:paraId="63E19203" w14:textId="77777777" w:rsidTr="007D38AC">
        <w:trPr>
          <w:trHeight w:val="187"/>
          <w:jc w:val="center"/>
        </w:trPr>
        <w:tc>
          <w:tcPr>
            <w:tcW w:w="3397" w:type="dxa"/>
            <w:shd w:val="clear" w:color="auto" w:fill="auto"/>
            <w:noWrap/>
          </w:tcPr>
          <w:p w14:paraId="45B10BD1"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zh-TW"/>
              </w:rPr>
              <w:lastRenderedPageBreak/>
              <w:t>DC_3C-20A_n1A-n7A</w:t>
            </w:r>
          </w:p>
        </w:tc>
        <w:tc>
          <w:tcPr>
            <w:tcW w:w="3686" w:type="dxa"/>
          </w:tcPr>
          <w:p w14:paraId="341F199B"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DC_3A_n1A</w:t>
            </w:r>
          </w:p>
          <w:p w14:paraId="2826307E"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DC_3C_n1A</w:t>
            </w:r>
          </w:p>
          <w:p w14:paraId="5C1F1BCD"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DC_3A_n7A</w:t>
            </w:r>
          </w:p>
          <w:p w14:paraId="307A72FF"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DC_3C_n7A</w:t>
            </w:r>
          </w:p>
          <w:p w14:paraId="649A6D36"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DC_20A_n1A</w:t>
            </w:r>
          </w:p>
          <w:p w14:paraId="135CA2E3"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cs="Arial"/>
                <w:sz w:val="18"/>
                <w:lang w:eastAsia="zh-TW"/>
              </w:rPr>
              <w:t>DC_20A_n7A</w:t>
            </w:r>
          </w:p>
        </w:tc>
      </w:tr>
      <w:tr w:rsidR="00167960" w:rsidRPr="00167960" w14:paraId="0CB7D8F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B7C17"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szCs w:val="16"/>
                <w:lang w:eastAsia="zh-CN"/>
              </w:rPr>
              <w:t>DC_3A-20A_n1A-n28A</w:t>
            </w:r>
            <w:r w:rsidRPr="00167960">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0C479FD"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rPr>
              <w:t>DC_3A_n1A</w:t>
            </w:r>
          </w:p>
          <w:p w14:paraId="1C88AD83"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rPr>
              <w:t>DC_3A_n28A</w:t>
            </w:r>
          </w:p>
          <w:p w14:paraId="427542D2"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rPr>
              <w:t>DC_20A_n1A</w:t>
            </w:r>
          </w:p>
          <w:p w14:paraId="27915007"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rPr>
              <w:t>DC_20A_n28A</w:t>
            </w:r>
          </w:p>
        </w:tc>
      </w:tr>
      <w:tr w:rsidR="00167960" w:rsidRPr="00167960" w14:paraId="51FF2AA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0A321A" w14:textId="77777777" w:rsidR="00167960" w:rsidRPr="00167960" w:rsidRDefault="00167960" w:rsidP="00167960">
            <w:pPr>
              <w:keepNext/>
              <w:keepLines/>
              <w:spacing w:after="0"/>
              <w:jc w:val="center"/>
              <w:rPr>
                <w:rFonts w:ascii="Arial" w:eastAsia="宋体" w:hAnsi="Arial"/>
                <w:sz w:val="18"/>
                <w:szCs w:val="16"/>
                <w:lang w:eastAsia="zh-CN"/>
              </w:rPr>
            </w:pPr>
            <w:r w:rsidRPr="00167960">
              <w:rPr>
                <w:rFonts w:ascii="Arial" w:eastAsia="宋体" w:hAnsi="Arial" w:cs="Arial"/>
                <w:sz w:val="18"/>
                <w:szCs w:val="16"/>
                <w:lang w:eastAsia="zh-CN"/>
              </w:rPr>
              <w:t>DC_3C-20A_n1A-n28A</w:t>
            </w:r>
            <w:r w:rsidRPr="00167960">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630CACB"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rPr>
              <w:t>DC_3A_n1A</w:t>
            </w:r>
          </w:p>
          <w:p w14:paraId="68E07BD3"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rPr>
              <w:t>DC_3A_n28A</w:t>
            </w:r>
          </w:p>
          <w:p w14:paraId="06FB42B2"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rPr>
              <w:t>DC_20A_n1A</w:t>
            </w:r>
          </w:p>
          <w:p w14:paraId="703A4F7F"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rPr>
              <w:t>DC_3C_n1A</w:t>
            </w:r>
          </w:p>
          <w:p w14:paraId="0808BB1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rPr>
              <w:t>DC_20A_n28A</w:t>
            </w:r>
          </w:p>
        </w:tc>
      </w:tr>
      <w:tr w:rsidR="00167960" w:rsidRPr="00167960" w14:paraId="49F47FD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4A18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4384EBB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DC_3A_n1A</w:t>
            </w:r>
          </w:p>
          <w:p w14:paraId="5D52BB9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DC_20A_n1A</w:t>
            </w:r>
          </w:p>
        </w:tc>
      </w:tr>
      <w:tr w:rsidR="00167960" w:rsidRPr="00167960" w14:paraId="6919AB8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D8C34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DC85DC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DC_3A_n1A</w:t>
            </w:r>
          </w:p>
          <w:p w14:paraId="3AC24CB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DC_3C_n1A</w:t>
            </w:r>
          </w:p>
          <w:p w14:paraId="4B0710B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DC_20A_n1A</w:t>
            </w:r>
          </w:p>
        </w:tc>
      </w:tr>
      <w:tr w:rsidR="00167960" w:rsidRPr="00167960" w14:paraId="48CC3208"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D537F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DC_3A-20A_n1A-n78A</w:t>
            </w:r>
          </w:p>
          <w:p w14:paraId="46D12991"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61347EE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DC_3A_n1A</w:t>
            </w:r>
          </w:p>
          <w:p w14:paraId="35F58550"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DC_3A_n78A</w:t>
            </w:r>
          </w:p>
          <w:p w14:paraId="270831A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20</w:t>
            </w:r>
            <w:r w:rsidRPr="00167960">
              <w:rPr>
                <w:rFonts w:ascii="Arial" w:eastAsia="宋体" w:hAnsi="Arial"/>
                <w:sz w:val="18"/>
                <w:lang w:eastAsia="zh-CN"/>
              </w:rPr>
              <w:t>A_n1A</w:t>
            </w:r>
          </w:p>
          <w:p w14:paraId="006549C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20</w:t>
            </w:r>
            <w:r w:rsidRPr="00167960">
              <w:rPr>
                <w:rFonts w:ascii="Arial" w:eastAsia="宋体" w:hAnsi="Arial"/>
                <w:sz w:val="18"/>
                <w:lang w:eastAsia="zh-CN"/>
              </w:rPr>
              <w:t>A_n</w:t>
            </w:r>
            <w:r w:rsidRPr="00167960">
              <w:rPr>
                <w:rFonts w:ascii="Arial" w:eastAsia="等线" w:hAnsi="Arial"/>
                <w:sz w:val="18"/>
                <w:lang w:eastAsia="zh-CN"/>
              </w:rPr>
              <w:t>78</w:t>
            </w:r>
            <w:r w:rsidRPr="00167960">
              <w:rPr>
                <w:rFonts w:ascii="Arial" w:eastAsia="宋体" w:hAnsi="Arial"/>
                <w:sz w:val="18"/>
                <w:lang w:eastAsia="zh-CN"/>
              </w:rPr>
              <w:t>A</w:t>
            </w:r>
          </w:p>
        </w:tc>
      </w:tr>
      <w:tr w:rsidR="00167960" w:rsidRPr="00167960" w14:paraId="26A73E0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A83579"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C183FA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DC_3A_n1A</w:t>
            </w:r>
          </w:p>
          <w:p w14:paraId="094E6ADF"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DC_3A_n78A</w:t>
            </w:r>
          </w:p>
          <w:p w14:paraId="20669CE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20</w:t>
            </w:r>
            <w:r w:rsidRPr="00167960">
              <w:rPr>
                <w:rFonts w:ascii="Arial" w:eastAsia="宋体" w:hAnsi="Arial"/>
                <w:sz w:val="18"/>
                <w:lang w:eastAsia="zh-CN"/>
              </w:rPr>
              <w:t>A_n1A</w:t>
            </w:r>
          </w:p>
          <w:p w14:paraId="1B9DB34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20</w:t>
            </w:r>
            <w:r w:rsidRPr="00167960">
              <w:rPr>
                <w:rFonts w:ascii="Arial" w:eastAsia="宋体" w:hAnsi="Arial"/>
                <w:sz w:val="18"/>
                <w:lang w:eastAsia="zh-CN"/>
              </w:rPr>
              <w:t>A_n</w:t>
            </w:r>
            <w:r w:rsidRPr="00167960">
              <w:rPr>
                <w:rFonts w:ascii="Arial" w:eastAsia="等线" w:hAnsi="Arial"/>
                <w:sz w:val="18"/>
                <w:lang w:eastAsia="zh-CN"/>
              </w:rPr>
              <w:t>78</w:t>
            </w:r>
            <w:r w:rsidRPr="00167960">
              <w:rPr>
                <w:rFonts w:ascii="Arial" w:eastAsia="宋体" w:hAnsi="Arial"/>
                <w:sz w:val="18"/>
                <w:lang w:eastAsia="zh-CN"/>
              </w:rPr>
              <w:t>A</w:t>
            </w:r>
          </w:p>
          <w:p w14:paraId="0BF3FD4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DC_3C_n1A</w:t>
            </w:r>
          </w:p>
          <w:p w14:paraId="2A47FC4F"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sz w:val="18"/>
                <w:lang w:eastAsia="zh-CN"/>
              </w:rPr>
              <w:t>DC_3C_n78A</w:t>
            </w:r>
          </w:p>
        </w:tc>
      </w:tr>
      <w:tr w:rsidR="00167960" w:rsidRPr="00167960" w14:paraId="430BF49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3C937"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214B3D0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DC_3A_n3A</w:t>
            </w:r>
            <w:r w:rsidRPr="00167960">
              <w:rPr>
                <w:rFonts w:ascii="Arial" w:eastAsia="宋体" w:hAnsi="Arial" w:cs="Arial"/>
                <w:sz w:val="18"/>
                <w:szCs w:val="22"/>
                <w:vertAlign w:val="superscript"/>
                <w:lang w:eastAsia="zh-CN"/>
              </w:rPr>
              <w:t>4</w:t>
            </w:r>
          </w:p>
          <w:p w14:paraId="5E717E6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DC_20A_n3A</w:t>
            </w:r>
          </w:p>
        </w:tc>
      </w:tr>
      <w:tr w:rsidR="00167960" w:rsidRPr="00167960" w14:paraId="68B4BE7B"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B3FCC8"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lang w:eastAsia="zh-TW"/>
              </w:rPr>
              <w:t>DC_3A-20A_n7A-n28A</w:t>
            </w:r>
            <w:r w:rsidRPr="00167960">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FF5650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DC_3A_n7A</w:t>
            </w:r>
          </w:p>
          <w:p w14:paraId="6431148E"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DC_3A_n28A</w:t>
            </w:r>
          </w:p>
          <w:p w14:paraId="49EE7E1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DC_20A_n7A</w:t>
            </w:r>
          </w:p>
          <w:p w14:paraId="5D678DB8" w14:textId="77777777" w:rsidR="00167960" w:rsidRPr="00167960" w:rsidRDefault="00167960" w:rsidP="00167960">
            <w:pPr>
              <w:keepNext/>
              <w:keepLines/>
              <w:spacing w:after="0"/>
              <w:jc w:val="center"/>
              <w:rPr>
                <w:rFonts w:ascii="Arial" w:eastAsia="宋体" w:hAnsi="Arial" w:cs="Arial"/>
                <w:sz w:val="18"/>
              </w:rPr>
            </w:pPr>
            <w:r w:rsidRPr="00167960">
              <w:rPr>
                <w:rFonts w:ascii="Arial" w:eastAsia="宋体" w:hAnsi="Arial" w:cs="Arial"/>
                <w:sz w:val="18"/>
                <w:lang w:eastAsia="zh-CN"/>
              </w:rPr>
              <w:t>DC_20A_n28A</w:t>
            </w:r>
          </w:p>
        </w:tc>
      </w:tr>
      <w:tr w:rsidR="00167960" w:rsidRPr="00167960" w14:paraId="1BA75B5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C7170"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DC_3C-20A_n7A-n28A</w:t>
            </w:r>
            <w:r w:rsidRPr="00167960">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798C017"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DC_3A_n7A</w:t>
            </w:r>
          </w:p>
          <w:p w14:paraId="0A0DE32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DC_3A_n28A</w:t>
            </w:r>
          </w:p>
          <w:p w14:paraId="51CF72B5"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DC_3C_n7A</w:t>
            </w:r>
          </w:p>
          <w:p w14:paraId="1E705E0D"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DC_20A_n7A</w:t>
            </w:r>
          </w:p>
          <w:p w14:paraId="57D4D976"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DC_20A_n28A</w:t>
            </w:r>
          </w:p>
        </w:tc>
      </w:tr>
      <w:tr w:rsidR="00167960" w:rsidRPr="00167960" w14:paraId="670B8A2E"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66BE90"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tcPr>
          <w:p w14:paraId="46A9847C"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DC_3A_n7A</w:t>
            </w:r>
          </w:p>
          <w:p w14:paraId="704C71B8"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DC_3A_n78A</w:t>
            </w:r>
          </w:p>
          <w:p w14:paraId="3FB39688"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DC_20A_n7A</w:t>
            </w:r>
          </w:p>
          <w:p w14:paraId="67A2AE74"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DC_20A_n78A</w:t>
            </w:r>
          </w:p>
        </w:tc>
      </w:tr>
      <w:tr w:rsidR="00167960" w:rsidRPr="00167960" w14:paraId="0F228BBA" w14:textId="77777777" w:rsidTr="007D38AC">
        <w:trPr>
          <w:trHeight w:val="187"/>
          <w:jc w:val="center"/>
        </w:trPr>
        <w:tc>
          <w:tcPr>
            <w:tcW w:w="3397" w:type="dxa"/>
            <w:shd w:val="clear" w:color="auto" w:fill="auto"/>
            <w:noWrap/>
          </w:tcPr>
          <w:p w14:paraId="40C0F215" w14:textId="77777777" w:rsidR="00167960" w:rsidRPr="00167960" w:rsidRDefault="00167960" w:rsidP="00167960">
            <w:pPr>
              <w:keepNext/>
              <w:keepLines/>
              <w:spacing w:after="0"/>
              <w:jc w:val="center"/>
              <w:rPr>
                <w:rFonts w:ascii="Arial" w:eastAsia="宋体" w:hAnsi="Arial" w:cs="Arial"/>
                <w:sz w:val="18"/>
                <w:lang w:eastAsia="zh-TW"/>
              </w:rPr>
            </w:pPr>
            <w:r w:rsidRPr="00167960">
              <w:rPr>
                <w:rFonts w:ascii="Arial" w:eastAsia="宋体" w:hAnsi="Arial" w:cs="Arial"/>
                <w:sz w:val="18"/>
                <w:lang w:eastAsia="zh-TW"/>
              </w:rPr>
              <w:t>DC_3A-20A_n8A-n78A</w:t>
            </w:r>
          </w:p>
        </w:tc>
        <w:tc>
          <w:tcPr>
            <w:tcW w:w="3686" w:type="dxa"/>
          </w:tcPr>
          <w:p w14:paraId="4513F4A2"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DC_3A_n8A</w:t>
            </w:r>
          </w:p>
          <w:p w14:paraId="299CBEFF"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DC_3A_n78A</w:t>
            </w:r>
          </w:p>
          <w:p w14:paraId="7D5815CC"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DC_20A_n8A</w:t>
            </w:r>
          </w:p>
          <w:p w14:paraId="37493928"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DC_20A_n78A</w:t>
            </w:r>
          </w:p>
        </w:tc>
      </w:tr>
      <w:tr w:rsidR="00167960" w:rsidRPr="00167960" w14:paraId="3CF2DA03" w14:textId="77777777" w:rsidTr="007D38AC">
        <w:trPr>
          <w:trHeight w:val="187"/>
          <w:jc w:val="center"/>
        </w:trPr>
        <w:tc>
          <w:tcPr>
            <w:tcW w:w="3397" w:type="dxa"/>
            <w:shd w:val="clear" w:color="auto" w:fill="auto"/>
            <w:noWrap/>
          </w:tcPr>
          <w:p w14:paraId="3B570A08" w14:textId="77777777" w:rsidR="00167960" w:rsidRPr="00167960" w:rsidRDefault="00167960" w:rsidP="00167960">
            <w:pPr>
              <w:keepNext/>
              <w:keepLines/>
              <w:tabs>
                <w:tab w:val="left" w:pos="2180"/>
                <w:tab w:val="left" w:pos="2610"/>
              </w:tabs>
              <w:spacing w:after="0"/>
              <w:jc w:val="center"/>
              <w:rPr>
                <w:rFonts w:ascii="Arial" w:eastAsia="宋体" w:hAnsi="Arial" w:cs="Arial"/>
                <w:sz w:val="18"/>
                <w:lang w:eastAsia="zh-TW"/>
              </w:rPr>
            </w:pPr>
            <w:r w:rsidRPr="00167960">
              <w:rPr>
                <w:rFonts w:ascii="Arial" w:eastAsia="宋体" w:hAnsi="Arial"/>
                <w:sz w:val="18"/>
                <w:lang w:val="fi-FI" w:eastAsia="fi-FI"/>
              </w:rPr>
              <w:t>DC_3A-20A-28A_n1A</w:t>
            </w:r>
          </w:p>
        </w:tc>
        <w:tc>
          <w:tcPr>
            <w:tcW w:w="3686" w:type="dxa"/>
          </w:tcPr>
          <w:p w14:paraId="152895DF"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DC_3A_n1A</w:t>
            </w:r>
          </w:p>
          <w:p w14:paraId="510A51FE"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DC_20A_n1A</w:t>
            </w:r>
          </w:p>
          <w:p w14:paraId="13F87024"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color w:val="000000"/>
                <w:sz w:val="18"/>
                <w:szCs w:val="18"/>
              </w:rPr>
              <w:t>DC_28A_n1A</w:t>
            </w:r>
          </w:p>
        </w:tc>
      </w:tr>
      <w:tr w:rsidR="00167960" w:rsidRPr="00167960" w14:paraId="425F319B" w14:textId="77777777" w:rsidTr="007D38AC">
        <w:trPr>
          <w:trHeight w:val="187"/>
          <w:jc w:val="center"/>
        </w:trPr>
        <w:tc>
          <w:tcPr>
            <w:tcW w:w="3397" w:type="dxa"/>
            <w:shd w:val="clear" w:color="auto" w:fill="auto"/>
            <w:noWrap/>
          </w:tcPr>
          <w:p w14:paraId="4BA28320" w14:textId="77777777" w:rsidR="00167960" w:rsidRPr="00167960" w:rsidRDefault="00167960" w:rsidP="00167960">
            <w:pPr>
              <w:keepNext/>
              <w:keepLines/>
              <w:tabs>
                <w:tab w:val="left" w:pos="2180"/>
                <w:tab w:val="left" w:pos="2610"/>
              </w:tabs>
              <w:spacing w:after="0"/>
              <w:jc w:val="center"/>
              <w:rPr>
                <w:rFonts w:ascii="Arial" w:eastAsia="宋体" w:hAnsi="Arial"/>
                <w:sz w:val="18"/>
                <w:lang w:val="fi-FI" w:eastAsia="fi-FI"/>
              </w:rPr>
            </w:pPr>
            <w:r w:rsidRPr="00167960">
              <w:rPr>
                <w:rFonts w:ascii="Arial" w:eastAsia="宋体" w:hAnsi="Arial" w:cs="Arial"/>
                <w:sz w:val="18"/>
                <w:lang w:val="x-none" w:eastAsia="zh-TW"/>
              </w:rPr>
              <w:t>DC_3A</w:t>
            </w:r>
            <w:r w:rsidRPr="00167960">
              <w:rPr>
                <w:rFonts w:ascii="宋体" w:eastAsia="宋体" w:hAnsi="Arial" w:cs="Arial"/>
                <w:sz w:val="18"/>
                <w:lang w:val="x-none" w:eastAsia="zh-CN"/>
              </w:rPr>
              <w:t>-</w:t>
            </w:r>
            <w:r w:rsidRPr="00167960">
              <w:rPr>
                <w:rFonts w:ascii="Arial" w:eastAsia="宋体" w:hAnsi="Arial" w:cs="Arial"/>
                <w:sz w:val="18"/>
                <w:lang w:val="x-none" w:eastAsia="zh-TW"/>
              </w:rPr>
              <w:t>20A_n28A-n75A</w:t>
            </w:r>
          </w:p>
        </w:tc>
        <w:tc>
          <w:tcPr>
            <w:tcW w:w="3686" w:type="dxa"/>
            <w:vAlign w:val="center"/>
          </w:tcPr>
          <w:p w14:paraId="348D3AE4" w14:textId="77777777" w:rsidR="00167960" w:rsidRPr="00167960" w:rsidRDefault="00167960" w:rsidP="00167960">
            <w:pPr>
              <w:keepLines/>
              <w:widowControl w:val="0"/>
              <w:spacing w:after="0"/>
              <w:jc w:val="center"/>
              <w:rPr>
                <w:rFonts w:ascii="Arial" w:eastAsia="宋体" w:hAnsi="Arial" w:cs="Arial"/>
                <w:sz w:val="18"/>
                <w:lang w:eastAsia="zh-CN"/>
              </w:rPr>
            </w:pPr>
            <w:r w:rsidRPr="00167960">
              <w:rPr>
                <w:rFonts w:ascii="Arial" w:eastAsia="宋体" w:hAnsi="Arial" w:cs="Arial"/>
                <w:sz w:val="18"/>
                <w:lang w:eastAsia="zh-CN"/>
              </w:rPr>
              <w:t>DC_3A_n28A</w:t>
            </w:r>
          </w:p>
          <w:p w14:paraId="2919159F"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sz w:val="18"/>
                <w:lang w:eastAsia="zh-CN"/>
              </w:rPr>
              <w:t>DC_20A_n28A</w:t>
            </w:r>
          </w:p>
        </w:tc>
      </w:tr>
      <w:tr w:rsidR="00167960" w:rsidRPr="00167960" w14:paraId="33DDDCA0" w14:textId="77777777" w:rsidTr="007D38AC">
        <w:trPr>
          <w:trHeight w:val="187"/>
          <w:jc w:val="center"/>
        </w:trPr>
        <w:tc>
          <w:tcPr>
            <w:tcW w:w="3397" w:type="dxa"/>
            <w:shd w:val="clear" w:color="auto" w:fill="auto"/>
            <w:noWrap/>
          </w:tcPr>
          <w:p w14:paraId="58FECDAA"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eastAsia="zh-TW"/>
              </w:rPr>
              <w:t>DC_3C</w:t>
            </w:r>
            <w:r w:rsidRPr="00167960">
              <w:rPr>
                <w:rFonts w:ascii="宋体" w:eastAsia="宋体" w:hAnsi="Arial"/>
                <w:sz w:val="18"/>
                <w:lang w:eastAsia="zh-CN"/>
              </w:rPr>
              <w:t>-</w:t>
            </w:r>
            <w:r w:rsidRPr="00167960">
              <w:rPr>
                <w:rFonts w:ascii="Arial" w:eastAsia="宋体" w:hAnsi="Arial"/>
                <w:sz w:val="18"/>
                <w:lang w:eastAsia="zh-TW"/>
              </w:rPr>
              <w:t>20A_n28A-n75A</w:t>
            </w:r>
          </w:p>
        </w:tc>
        <w:tc>
          <w:tcPr>
            <w:tcW w:w="3686" w:type="dxa"/>
            <w:vAlign w:val="center"/>
          </w:tcPr>
          <w:p w14:paraId="4224E21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DC_20A_n28A</w:t>
            </w:r>
          </w:p>
          <w:p w14:paraId="1C02D624"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sz w:val="18"/>
                <w:lang w:eastAsia="zh-TW"/>
              </w:rPr>
              <w:t>DC_3A_n28A</w:t>
            </w:r>
          </w:p>
        </w:tc>
      </w:tr>
      <w:tr w:rsidR="00167960" w:rsidRPr="00167960" w14:paraId="162B09E4" w14:textId="77777777" w:rsidTr="007D38AC">
        <w:trPr>
          <w:trHeight w:val="187"/>
          <w:jc w:val="center"/>
        </w:trPr>
        <w:tc>
          <w:tcPr>
            <w:tcW w:w="3397" w:type="dxa"/>
            <w:shd w:val="clear" w:color="auto" w:fill="auto"/>
            <w:noWrap/>
          </w:tcPr>
          <w:p w14:paraId="6165ACC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DC_3A-20A-28A_n78</w:t>
            </w:r>
            <w:r w:rsidRPr="00167960">
              <w:rPr>
                <w:rFonts w:ascii="Arial" w:eastAsia="宋体" w:hAnsi="Arial"/>
                <w:sz w:val="18"/>
                <w:lang w:val="fi-FI"/>
              </w:rPr>
              <w:t>A</w:t>
            </w:r>
          </w:p>
        </w:tc>
        <w:tc>
          <w:tcPr>
            <w:tcW w:w="3686" w:type="dxa"/>
          </w:tcPr>
          <w:p w14:paraId="14A2598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p>
          <w:p w14:paraId="3350BCC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DC_20A_n78A</w:t>
            </w:r>
          </w:p>
          <w:p w14:paraId="3B67BF84"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DC_28A_n78A</w:t>
            </w:r>
          </w:p>
        </w:tc>
      </w:tr>
      <w:tr w:rsidR="00167960" w:rsidRPr="00167960" w14:paraId="15C5FC6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728A1" w14:textId="77777777" w:rsidR="00167960" w:rsidRPr="00167960" w:rsidRDefault="00167960" w:rsidP="00167960">
            <w:pPr>
              <w:keepNext/>
              <w:keepLines/>
              <w:spacing w:after="0"/>
              <w:jc w:val="center"/>
              <w:rPr>
                <w:rFonts w:ascii="Arial" w:eastAsia="宋体" w:hAnsi="Arial"/>
                <w:sz w:val="18"/>
                <w:vertAlign w:val="superscript"/>
                <w:lang w:eastAsia="fi-FI"/>
              </w:rPr>
            </w:pPr>
            <w:r w:rsidRPr="00167960">
              <w:rPr>
                <w:rFonts w:ascii="Arial" w:eastAsia="Malgun Gothic" w:hAnsi="Arial"/>
                <w:sz w:val="18"/>
                <w:lang w:eastAsia="ko-KR"/>
              </w:rPr>
              <w:t>DC_3A-20A_n28A-n78A</w:t>
            </w:r>
            <w:r w:rsidRPr="00167960">
              <w:rPr>
                <w:rFonts w:ascii="Arial" w:eastAsia="宋体" w:hAnsi="Arial"/>
                <w:sz w:val="18"/>
                <w:vertAlign w:val="superscript"/>
                <w:lang w:eastAsia="fi-FI"/>
              </w:rPr>
              <w:t>2,3,8,14</w:t>
            </w:r>
          </w:p>
          <w:p w14:paraId="554E4FD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DC_3C-20A_n28A-n78A</w:t>
            </w:r>
            <w:r w:rsidRPr="00167960">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859395B"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 xml:space="preserve">DC_3A_n28A </w:t>
            </w:r>
          </w:p>
          <w:p w14:paraId="51FA1A85"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DC_3C_n28A</w:t>
            </w:r>
          </w:p>
          <w:p w14:paraId="02D83E95"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DC_3A_n78A</w:t>
            </w:r>
          </w:p>
          <w:p w14:paraId="3CE57A93"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DC_3C_n78A</w:t>
            </w:r>
          </w:p>
          <w:p w14:paraId="4A9C25D5"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DC_20A_n28A</w:t>
            </w:r>
          </w:p>
          <w:p w14:paraId="6364315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DC_20A_n78A</w:t>
            </w:r>
          </w:p>
        </w:tc>
      </w:tr>
      <w:tr w:rsidR="00167960" w:rsidRPr="00167960" w14:paraId="72E8FFFF" w14:textId="77777777" w:rsidTr="007D38AC">
        <w:trPr>
          <w:trHeight w:val="187"/>
          <w:jc w:val="center"/>
        </w:trPr>
        <w:tc>
          <w:tcPr>
            <w:tcW w:w="3397" w:type="dxa"/>
            <w:shd w:val="clear" w:color="auto" w:fill="auto"/>
            <w:noWrap/>
          </w:tcPr>
          <w:p w14:paraId="677193F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DC_3A-20A-32A_n1A</w:t>
            </w:r>
          </w:p>
          <w:p w14:paraId="0B45AD85"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DC_3C-20A-32A_n1A</w:t>
            </w:r>
          </w:p>
        </w:tc>
        <w:tc>
          <w:tcPr>
            <w:tcW w:w="3686" w:type="dxa"/>
          </w:tcPr>
          <w:p w14:paraId="0B1E6B6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DC_3A_n1A</w:t>
            </w:r>
          </w:p>
          <w:p w14:paraId="290C49E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DC_3C_n1A</w:t>
            </w:r>
          </w:p>
          <w:p w14:paraId="577D09AC"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DC_20A_n1A</w:t>
            </w:r>
          </w:p>
        </w:tc>
      </w:tr>
      <w:tr w:rsidR="00167960" w:rsidRPr="00167960" w14:paraId="54D71F79" w14:textId="77777777" w:rsidTr="007D38AC">
        <w:trPr>
          <w:trHeight w:val="187"/>
          <w:jc w:val="center"/>
        </w:trPr>
        <w:tc>
          <w:tcPr>
            <w:tcW w:w="3397" w:type="dxa"/>
            <w:shd w:val="clear" w:color="auto" w:fill="auto"/>
            <w:noWrap/>
          </w:tcPr>
          <w:p w14:paraId="6FB1C4C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val="fi-FI" w:eastAsia="fi-FI"/>
              </w:rPr>
              <w:t>DC_3A-20A-32A_n7A</w:t>
            </w:r>
          </w:p>
        </w:tc>
        <w:tc>
          <w:tcPr>
            <w:tcW w:w="3686" w:type="dxa"/>
          </w:tcPr>
          <w:p w14:paraId="11D72345"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DC_3A_n7A</w:t>
            </w:r>
          </w:p>
          <w:p w14:paraId="0570D63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color w:val="000000"/>
                <w:sz w:val="18"/>
                <w:szCs w:val="18"/>
              </w:rPr>
              <w:t>DC_20A_n7A</w:t>
            </w:r>
          </w:p>
        </w:tc>
      </w:tr>
      <w:tr w:rsidR="00167960" w:rsidRPr="00167960" w14:paraId="54AD097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F4BD5"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DC_3A-20A-32A_n28A</w:t>
            </w:r>
            <w:r w:rsidRPr="00167960">
              <w:rPr>
                <w:rFonts w:ascii="Arial" w:eastAsia="Malgun Gothic" w:hAnsi="Arial"/>
                <w:sz w:val="18"/>
                <w:vertAlign w:val="superscript"/>
                <w:lang w:eastAsia="ko-KR"/>
              </w:rPr>
              <w:t>8,14</w:t>
            </w:r>
          </w:p>
          <w:p w14:paraId="206D134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val="fi-FI" w:eastAsia="fi-FI"/>
              </w:rPr>
              <w:t>DC_3C-20A-32A_n28A</w:t>
            </w:r>
            <w:r w:rsidRPr="00167960">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3897006"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DC_3A_n28A</w:t>
            </w:r>
          </w:p>
          <w:p w14:paraId="1A9B58D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color w:val="000000"/>
                <w:sz w:val="18"/>
                <w:szCs w:val="18"/>
              </w:rPr>
              <w:t>DC_20A_n28A</w:t>
            </w:r>
          </w:p>
        </w:tc>
      </w:tr>
      <w:tr w:rsidR="00167960" w:rsidRPr="00167960" w14:paraId="2A7D938C" w14:textId="77777777" w:rsidTr="007D38AC">
        <w:trPr>
          <w:trHeight w:val="187"/>
          <w:jc w:val="center"/>
        </w:trPr>
        <w:tc>
          <w:tcPr>
            <w:tcW w:w="3397" w:type="dxa"/>
            <w:shd w:val="clear" w:color="auto" w:fill="auto"/>
            <w:noWrap/>
          </w:tcPr>
          <w:p w14:paraId="0D50619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DC_3A-20A-32A_n</w:t>
            </w:r>
            <w:r w:rsidRPr="00167960">
              <w:rPr>
                <w:rFonts w:ascii="Arial" w:eastAsia="宋体" w:hAnsi="Arial"/>
                <w:sz w:val="18"/>
                <w:lang w:val="fi-FI"/>
              </w:rPr>
              <w:t>78A</w:t>
            </w:r>
          </w:p>
        </w:tc>
        <w:tc>
          <w:tcPr>
            <w:tcW w:w="3686" w:type="dxa"/>
          </w:tcPr>
          <w:p w14:paraId="5FBC850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DC_3A_n78A</w:t>
            </w:r>
          </w:p>
          <w:p w14:paraId="5E48D0C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DC_20A_n78A</w:t>
            </w:r>
          </w:p>
        </w:tc>
      </w:tr>
      <w:tr w:rsidR="00167960" w:rsidRPr="00167960" w14:paraId="045A2F1B" w14:textId="77777777" w:rsidTr="007D38AC">
        <w:trPr>
          <w:trHeight w:val="187"/>
          <w:jc w:val="center"/>
        </w:trPr>
        <w:tc>
          <w:tcPr>
            <w:tcW w:w="3397" w:type="dxa"/>
            <w:shd w:val="clear" w:color="auto" w:fill="auto"/>
            <w:noWrap/>
          </w:tcPr>
          <w:p w14:paraId="2E921902"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DC_3A-20A-38A_n78A</w:t>
            </w:r>
          </w:p>
          <w:p w14:paraId="35D62F94"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DC_3C-20A-38A_n78A</w:t>
            </w:r>
          </w:p>
        </w:tc>
        <w:tc>
          <w:tcPr>
            <w:tcW w:w="3686" w:type="dxa"/>
          </w:tcPr>
          <w:p w14:paraId="74EC1009"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DC_3A_n78A</w:t>
            </w:r>
          </w:p>
          <w:p w14:paraId="1F303038"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DC_3C_n78A</w:t>
            </w:r>
          </w:p>
          <w:p w14:paraId="16B68D11"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DC_20A_n78A</w:t>
            </w:r>
          </w:p>
          <w:p w14:paraId="744E8BE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DC_38A_n78A</w:t>
            </w:r>
          </w:p>
        </w:tc>
      </w:tr>
      <w:tr w:rsidR="00167960" w:rsidRPr="00167960" w14:paraId="4513C6D8" w14:textId="77777777" w:rsidTr="007D38AC">
        <w:trPr>
          <w:trHeight w:val="187"/>
          <w:jc w:val="center"/>
        </w:trPr>
        <w:tc>
          <w:tcPr>
            <w:tcW w:w="3397" w:type="dxa"/>
            <w:shd w:val="clear" w:color="auto" w:fill="auto"/>
            <w:noWrap/>
          </w:tcPr>
          <w:p w14:paraId="12CDE0F9"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DC_3A-20A-38A_n78(2A)</w:t>
            </w:r>
          </w:p>
        </w:tc>
        <w:tc>
          <w:tcPr>
            <w:tcW w:w="3686" w:type="dxa"/>
          </w:tcPr>
          <w:p w14:paraId="7F3C72D7"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DC_3A_n78A</w:t>
            </w:r>
          </w:p>
          <w:p w14:paraId="4D0E9FC2"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DC_20A_n78A</w:t>
            </w:r>
          </w:p>
        </w:tc>
      </w:tr>
      <w:tr w:rsidR="00167960" w:rsidRPr="00167960" w14:paraId="01B9A7A9" w14:textId="77777777" w:rsidTr="007D38AC">
        <w:trPr>
          <w:trHeight w:val="187"/>
          <w:jc w:val="center"/>
        </w:trPr>
        <w:tc>
          <w:tcPr>
            <w:tcW w:w="3397" w:type="dxa"/>
            <w:shd w:val="clear" w:color="auto" w:fill="auto"/>
            <w:noWrap/>
          </w:tcPr>
          <w:p w14:paraId="22C01F7E"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Malgun Gothic" w:hAnsi="Arial"/>
                <w:sz w:val="18"/>
                <w:lang w:eastAsia="ko-KR"/>
              </w:rPr>
              <w:lastRenderedPageBreak/>
              <w:t>DC_3A-20A_n38A-n78A</w:t>
            </w:r>
          </w:p>
        </w:tc>
        <w:tc>
          <w:tcPr>
            <w:tcW w:w="3686" w:type="dxa"/>
          </w:tcPr>
          <w:p w14:paraId="3F84E224"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DC_3A_n78A</w:t>
            </w:r>
          </w:p>
          <w:p w14:paraId="67E44FD9" w14:textId="77777777" w:rsidR="00167960" w:rsidRPr="00167960" w:rsidRDefault="00167960" w:rsidP="00167960">
            <w:pPr>
              <w:keepNext/>
              <w:keepLines/>
              <w:spacing w:after="0"/>
              <w:jc w:val="center"/>
              <w:rPr>
                <w:rFonts w:ascii="Arial" w:eastAsia="宋体" w:hAnsi="Arial" w:cs="Arial"/>
                <w:sz w:val="18"/>
                <w:szCs w:val="22"/>
              </w:rPr>
            </w:pPr>
            <w:r w:rsidRPr="00167960">
              <w:rPr>
                <w:rFonts w:ascii="Arial" w:eastAsia="宋体" w:hAnsi="Arial" w:cs="Arial"/>
                <w:sz w:val="18"/>
                <w:szCs w:val="22"/>
              </w:rPr>
              <w:t>DC_20A_n78A</w:t>
            </w:r>
          </w:p>
          <w:p w14:paraId="3CD830B1" w14:textId="77777777" w:rsidR="00167960" w:rsidRPr="00167960" w:rsidRDefault="00167960" w:rsidP="00167960">
            <w:pPr>
              <w:keepNext/>
              <w:keepLines/>
              <w:spacing w:after="0"/>
              <w:jc w:val="center"/>
              <w:rPr>
                <w:rFonts w:ascii="Arial" w:eastAsia="宋体" w:hAnsi="Arial" w:cs="Arial"/>
                <w:sz w:val="18"/>
                <w:szCs w:val="22"/>
              </w:rPr>
            </w:pPr>
            <w:r w:rsidRPr="00167960">
              <w:rPr>
                <w:rFonts w:ascii="Arial" w:eastAsia="宋体" w:hAnsi="Arial" w:cs="Arial"/>
                <w:sz w:val="18"/>
                <w:szCs w:val="22"/>
              </w:rPr>
              <w:t>DC_3A_n38A</w:t>
            </w:r>
          </w:p>
          <w:p w14:paraId="4CD0CF9D"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rPr>
              <w:t>DC_20A_n38A</w:t>
            </w:r>
          </w:p>
        </w:tc>
      </w:tr>
      <w:tr w:rsidR="00167960" w:rsidRPr="00167960" w14:paraId="5462D038" w14:textId="77777777" w:rsidTr="007D38AC">
        <w:trPr>
          <w:trHeight w:val="187"/>
          <w:jc w:val="center"/>
        </w:trPr>
        <w:tc>
          <w:tcPr>
            <w:tcW w:w="3397" w:type="dxa"/>
            <w:shd w:val="clear" w:color="auto" w:fill="auto"/>
            <w:noWrap/>
          </w:tcPr>
          <w:p w14:paraId="4A61A7E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DC_3A-20A-40A_n78A</w:t>
            </w:r>
          </w:p>
          <w:p w14:paraId="1F733AE3"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lang w:eastAsia="ja-JP"/>
              </w:rPr>
              <w:t>DC_3A-20A-40C_n78A</w:t>
            </w:r>
          </w:p>
        </w:tc>
        <w:tc>
          <w:tcPr>
            <w:tcW w:w="3686" w:type="dxa"/>
          </w:tcPr>
          <w:p w14:paraId="22A6EB8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DC_3A_n78A</w:t>
            </w:r>
          </w:p>
          <w:p w14:paraId="78A5BA4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DC_20A_n78A</w:t>
            </w:r>
          </w:p>
          <w:p w14:paraId="08E8571E"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sz w:val="18"/>
                <w:lang w:eastAsia="zh-CN"/>
              </w:rPr>
              <w:t>DC_40A_n78A</w:t>
            </w:r>
          </w:p>
        </w:tc>
      </w:tr>
      <w:tr w:rsidR="00167960" w:rsidRPr="00167960" w14:paraId="2F0D44DD" w14:textId="77777777" w:rsidTr="007D38AC">
        <w:trPr>
          <w:trHeight w:val="187"/>
          <w:jc w:val="center"/>
        </w:trPr>
        <w:tc>
          <w:tcPr>
            <w:tcW w:w="3397" w:type="dxa"/>
            <w:shd w:val="clear" w:color="auto" w:fill="auto"/>
            <w:noWrap/>
          </w:tcPr>
          <w:p w14:paraId="6DDAE8A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DC_3A-20A-40A_n78(2A)</w:t>
            </w:r>
          </w:p>
          <w:p w14:paraId="021B6519"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lang w:eastAsia="ja-JP"/>
              </w:rPr>
              <w:t>DC_3A-20A-40C_n78(2A)</w:t>
            </w:r>
          </w:p>
        </w:tc>
        <w:tc>
          <w:tcPr>
            <w:tcW w:w="3686" w:type="dxa"/>
          </w:tcPr>
          <w:p w14:paraId="7002264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DC_3A_n78A</w:t>
            </w:r>
          </w:p>
          <w:p w14:paraId="1D8271F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DC_20A_n78A</w:t>
            </w:r>
          </w:p>
          <w:p w14:paraId="305B064B"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sz w:val="18"/>
                <w:lang w:eastAsia="zh-CN"/>
              </w:rPr>
              <w:t>DC_40A_n78A</w:t>
            </w:r>
          </w:p>
        </w:tc>
      </w:tr>
      <w:tr w:rsidR="00167960" w:rsidRPr="00167960" w14:paraId="7E299B70" w14:textId="77777777" w:rsidTr="007D38AC">
        <w:trPr>
          <w:trHeight w:val="187"/>
          <w:jc w:val="center"/>
        </w:trPr>
        <w:tc>
          <w:tcPr>
            <w:tcW w:w="3397" w:type="dxa"/>
            <w:shd w:val="clear" w:color="auto" w:fill="auto"/>
            <w:noWrap/>
          </w:tcPr>
          <w:p w14:paraId="2B178F0E"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DC_3A-20A-41A_n1A</w:t>
            </w:r>
          </w:p>
          <w:p w14:paraId="41D7CB7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lang w:eastAsia="ja-JP"/>
              </w:rPr>
              <w:t>DC_3A-20A-41C_n1A</w:t>
            </w:r>
          </w:p>
        </w:tc>
        <w:tc>
          <w:tcPr>
            <w:tcW w:w="3686" w:type="dxa"/>
          </w:tcPr>
          <w:p w14:paraId="0EA5D46D"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DC_3A_n1A</w:t>
            </w:r>
          </w:p>
          <w:p w14:paraId="0AD3098E"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DC_20A_n1A</w:t>
            </w:r>
          </w:p>
          <w:p w14:paraId="5D2249A7"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DC_41A_n1A</w:t>
            </w:r>
          </w:p>
          <w:p w14:paraId="077066E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lang w:eastAsia="ja-JP"/>
              </w:rPr>
              <w:t>DC_41C_n1A</w:t>
            </w:r>
          </w:p>
        </w:tc>
      </w:tr>
      <w:tr w:rsidR="00167960" w:rsidRPr="00167960" w14:paraId="48775957" w14:textId="77777777" w:rsidTr="007D38AC">
        <w:trPr>
          <w:trHeight w:val="187"/>
          <w:jc w:val="center"/>
        </w:trPr>
        <w:tc>
          <w:tcPr>
            <w:tcW w:w="3397" w:type="dxa"/>
            <w:shd w:val="clear" w:color="auto" w:fill="auto"/>
            <w:noWrap/>
          </w:tcPr>
          <w:p w14:paraId="1D3D15DF"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DC_3A-3A-20A-41A_n1A</w:t>
            </w:r>
          </w:p>
          <w:p w14:paraId="4B7CBAF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lang w:eastAsia="ja-JP"/>
              </w:rPr>
              <w:t>DC_3A-3A-20A-41C_n1A</w:t>
            </w:r>
          </w:p>
        </w:tc>
        <w:tc>
          <w:tcPr>
            <w:tcW w:w="3686" w:type="dxa"/>
          </w:tcPr>
          <w:p w14:paraId="0B1E77D8"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DC_3A_n1A</w:t>
            </w:r>
          </w:p>
          <w:p w14:paraId="2AE85D95"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DC_20A_n1A</w:t>
            </w:r>
          </w:p>
          <w:p w14:paraId="2F5AD4E0"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DC_41A_n1A</w:t>
            </w:r>
          </w:p>
          <w:p w14:paraId="4AA5749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lang w:eastAsia="ja-JP"/>
              </w:rPr>
              <w:t>DC_41C_n1A</w:t>
            </w:r>
          </w:p>
        </w:tc>
      </w:tr>
      <w:tr w:rsidR="00167960" w:rsidRPr="00167960" w14:paraId="0DBCE862" w14:textId="77777777" w:rsidTr="007D38AC">
        <w:trPr>
          <w:trHeight w:val="187"/>
          <w:jc w:val="center"/>
        </w:trPr>
        <w:tc>
          <w:tcPr>
            <w:tcW w:w="3397" w:type="dxa"/>
            <w:shd w:val="clear" w:color="auto" w:fill="auto"/>
            <w:noWrap/>
          </w:tcPr>
          <w:p w14:paraId="25AB4230"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DC_3A-20A_n41A-n78A</w:t>
            </w:r>
          </w:p>
        </w:tc>
        <w:tc>
          <w:tcPr>
            <w:tcW w:w="3686" w:type="dxa"/>
          </w:tcPr>
          <w:p w14:paraId="3616EE46"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DC_3A_n41A</w:t>
            </w:r>
          </w:p>
          <w:p w14:paraId="28BFCE2B" w14:textId="77777777" w:rsidR="00167960" w:rsidRPr="00167960" w:rsidRDefault="00167960" w:rsidP="00167960">
            <w:pPr>
              <w:keepNext/>
              <w:keepLines/>
              <w:spacing w:after="0"/>
              <w:jc w:val="center"/>
              <w:rPr>
                <w:rFonts w:ascii="Arial" w:eastAsia="宋体" w:hAnsi="Arial" w:cs="Arial"/>
                <w:sz w:val="18"/>
                <w:szCs w:val="22"/>
              </w:rPr>
            </w:pPr>
            <w:r w:rsidRPr="00167960">
              <w:rPr>
                <w:rFonts w:ascii="Arial" w:eastAsia="宋体" w:hAnsi="Arial" w:cs="Arial"/>
                <w:sz w:val="18"/>
                <w:szCs w:val="22"/>
              </w:rPr>
              <w:t>DC_3A_n78A</w:t>
            </w:r>
          </w:p>
          <w:p w14:paraId="6155202F" w14:textId="77777777" w:rsidR="00167960" w:rsidRPr="00167960" w:rsidRDefault="00167960" w:rsidP="00167960">
            <w:pPr>
              <w:keepNext/>
              <w:keepLines/>
              <w:spacing w:after="0"/>
              <w:jc w:val="center"/>
              <w:rPr>
                <w:rFonts w:ascii="Arial" w:eastAsia="宋体" w:hAnsi="Arial" w:cs="Arial"/>
                <w:sz w:val="18"/>
                <w:szCs w:val="22"/>
              </w:rPr>
            </w:pPr>
            <w:r w:rsidRPr="00167960">
              <w:rPr>
                <w:rFonts w:ascii="Arial" w:eastAsia="宋体" w:hAnsi="Arial" w:cs="Arial"/>
                <w:sz w:val="18"/>
                <w:szCs w:val="22"/>
              </w:rPr>
              <w:t>DC_20A_n41A</w:t>
            </w:r>
          </w:p>
          <w:p w14:paraId="19C09FBD"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rPr>
              <w:t>DC_20A_n78A</w:t>
            </w:r>
          </w:p>
        </w:tc>
      </w:tr>
      <w:tr w:rsidR="00167960" w:rsidRPr="00167960" w14:paraId="2D872736" w14:textId="77777777" w:rsidTr="007D38AC">
        <w:trPr>
          <w:trHeight w:val="187"/>
          <w:jc w:val="center"/>
        </w:trPr>
        <w:tc>
          <w:tcPr>
            <w:tcW w:w="3397" w:type="dxa"/>
            <w:shd w:val="clear" w:color="auto" w:fill="auto"/>
            <w:noWrap/>
          </w:tcPr>
          <w:p w14:paraId="232BBF76"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DC_3A-20A-41A_n78A</w:t>
            </w:r>
          </w:p>
          <w:p w14:paraId="605CCCC2"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 xml:space="preserve">DC_3A-20A-41C_n78A </w:t>
            </w:r>
          </w:p>
        </w:tc>
        <w:tc>
          <w:tcPr>
            <w:tcW w:w="3686" w:type="dxa"/>
          </w:tcPr>
          <w:p w14:paraId="632825D6"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DC_3A_n78A</w:t>
            </w:r>
          </w:p>
          <w:p w14:paraId="16406A25"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DC_20A_n78A</w:t>
            </w:r>
          </w:p>
          <w:p w14:paraId="4034DA65"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DC_41A_n78A</w:t>
            </w:r>
          </w:p>
          <w:p w14:paraId="46AB1D12"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DC_41C_n78A</w:t>
            </w:r>
          </w:p>
        </w:tc>
      </w:tr>
      <w:tr w:rsidR="00167960" w:rsidRPr="00167960" w14:paraId="35F70AF4" w14:textId="77777777" w:rsidTr="007D38AC">
        <w:trPr>
          <w:trHeight w:val="187"/>
          <w:jc w:val="center"/>
        </w:trPr>
        <w:tc>
          <w:tcPr>
            <w:tcW w:w="3397" w:type="dxa"/>
            <w:shd w:val="clear" w:color="auto" w:fill="auto"/>
            <w:noWrap/>
          </w:tcPr>
          <w:p w14:paraId="34F81D22"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DC_3A-3A-20A-41A_n78A</w:t>
            </w:r>
          </w:p>
          <w:p w14:paraId="2D826503"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DC_3A-3A-20A-41C_n78A</w:t>
            </w:r>
          </w:p>
        </w:tc>
        <w:tc>
          <w:tcPr>
            <w:tcW w:w="3686" w:type="dxa"/>
          </w:tcPr>
          <w:p w14:paraId="7E69FEC0"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DC_3A_n78A</w:t>
            </w:r>
          </w:p>
          <w:p w14:paraId="435F03B6"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DC_20A_n78A</w:t>
            </w:r>
          </w:p>
          <w:p w14:paraId="2F1E2F9D"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DC_41A_n78A</w:t>
            </w:r>
          </w:p>
          <w:p w14:paraId="3415735A"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DC_41C_n78A</w:t>
            </w:r>
          </w:p>
        </w:tc>
      </w:tr>
      <w:tr w:rsidR="00167960" w:rsidRPr="00167960" w14:paraId="7DC4E708" w14:textId="77777777" w:rsidTr="007D38AC">
        <w:trPr>
          <w:trHeight w:val="187"/>
          <w:jc w:val="center"/>
        </w:trPr>
        <w:tc>
          <w:tcPr>
            <w:tcW w:w="3397" w:type="dxa"/>
            <w:shd w:val="clear" w:color="auto" w:fill="auto"/>
            <w:noWrap/>
          </w:tcPr>
          <w:p w14:paraId="616C0283"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DC_3A-20A-67A_n3A</w:t>
            </w:r>
          </w:p>
        </w:tc>
        <w:tc>
          <w:tcPr>
            <w:tcW w:w="3686" w:type="dxa"/>
          </w:tcPr>
          <w:p w14:paraId="07A94D8F"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DC_3A_n3A</w:t>
            </w:r>
            <w:r w:rsidRPr="00167960">
              <w:rPr>
                <w:rFonts w:ascii="Arial" w:eastAsia="宋体" w:hAnsi="Arial" w:cs="Arial"/>
                <w:sz w:val="18"/>
                <w:szCs w:val="22"/>
                <w:vertAlign w:val="superscript"/>
                <w:lang w:eastAsia="zh-CN"/>
              </w:rPr>
              <w:t>4</w:t>
            </w:r>
          </w:p>
          <w:p w14:paraId="051124FE" w14:textId="77777777" w:rsidR="00167960" w:rsidRPr="00167960" w:rsidRDefault="00167960" w:rsidP="00167960">
            <w:pPr>
              <w:keepNext/>
              <w:keepLines/>
              <w:spacing w:after="0"/>
              <w:jc w:val="center"/>
              <w:rPr>
                <w:rFonts w:ascii="Arial" w:eastAsia="宋体" w:hAnsi="Arial" w:cs="Arial"/>
                <w:sz w:val="18"/>
                <w:szCs w:val="22"/>
                <w:lang w:eastAsia="zh-CN"/>
              </w:rPr>
            </w:pPr>
            <w:r w:rsidRPr="00167960">
              <w:rPr>
                <w:rFonts w:ascii="Arial" w:eastAsia="宋体" w:hAnsi="Arial" w:cs="Arial"/>
                <w:sz w:val="18"/>
                <w:szCs w:val="22"/>
                <w:lang w:eastAsia="zh-CN"/>
              </w:rPr>
              <w:t>DC_20A_n3A</w:t>
            </w:r>
          </w:p>
        </w:tc>
      </w:tr>
      <w:tr w:rsidR="00167960" w:rsidRPr="00167960" w14:paraId="0A2E6083" w14:textId="77777777" w:rsidTr="007D38AC">
        <w:trPr>
          <w:trHeight w:val="187"/>
          <w:jc w:val="center"/>
        </w:trPr>
        <w:tc>
          <w:tcPr>
            <w:tcW w:w="3397" w:type="dxa"/>
            <w:shd w:val="clear" w:color="auto" w:fill="auto"/>
            <w:noWrap/>
          </w:tcPr>
          <w:p w14:paraId="05E0180B" w14:textId="77777777" w:rsidR="00167960" w:rsidRPr="00167960" w:rsidRDefault="00167960" w:rsidP="00167960">
            <w:pPr>
              <w:keepNext/>
              <w:keepLines/>
              <w:spacing w:after="0"/>
              <w:jc w:val="center"/>
              <w:rPr>
                <w:rFonts w:ascii="Arial" w:eastAsia="宋体" w:hAnsi="Arial" w:cs="Arial"/>
                <w:kern w:val="2"/>
                <w:sz w:val="18"/>
                <w:szCs w:val="24"/>
                <w:lang w:eastAsia="ja-JP"/>
              </w:rPr>
            </w:pPr>
            <w:r w:rsidRPr="00167960">
              <w:rPr>
                <w:rFonts w:ascii="Arial" w:eastAsia="宋体" w:hAnsi="Arial" w:cs="Arial"/>
                <w:kern w:val="2"/>
                <w:sz w:val="18"/>
                <w:szCs w:val="24"/>
                <w:lang w:eastAsia="ja-JP"/>
              </w:rPr>
              <w:t>DC_3A-20A_SUL_n78A-n80A</w:t>
            </w:r>
          </w:p>
          <w:p w14:paraId="01071479"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kern w:val="2"/>
                <w:sz w:val="18"/>
                <w:szCs w:val="24"/>
                <w:lang w:eastAsia="ja-JP"/>
              </w:rPr>
              <w:t>DC_3C-20A_SUL_n78A-n80A</w:t>
            </w:r>
          </w:p>
        </w:tc>
        <w:tc>
          <w:tcPr>
            <w:tcW w:w="3686" w:type="dxa"/>
          </w:tcPr>
          <w:p w14:paraId="07A91B76"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DC_3A_n78A</w:t>
            </w:r>
          </w:p>
          <w:p w14:paraId="7D8F2581"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DC_3A_n80A_ULSUP-TDM_n78A</w:t>
            </w:r>
          </w:p>
          <w:p w14:paraId="779EAE93"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DC_20A_n78A</w:t>
            </w:r>
          </w:p>
          <w:p w14:paraId="1D9C246E"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szCs w:val="18"/>
              </w:rPr>
              <w:t>DC_20A_n80A</w:t>
            </w:r>
          </w:p>
        </w:tc>
      </w:tr>
      <w:tr w:rsidR="00167960" w:rsidRPr="00167960" w14:paraId="15C5F11E" w14:textId="77777777" w:rsidTr="007D38AC">
        <w:trPr>
          <w:trHeight w:val="187"/>
          <w:jc w:val="center"/>
        </w:trPr>
        <w:tc>
          <w:tcPr>
            <w:tcW w:w="3397" w:type="dxa"/>
            <w:shd w:val="clear" w:color="auto" w:fill="auto"/>
            <w:noWrap/>
            <w:vAlign w:val="center"/>
          </w:tcPr>
          <w:p w14:paraId="30393F2F" w14:textId="77777777" w:rsidR="00167960" w:rsidRPr="00167960" w:rsidRDefault="00167960" w:rsidP="00167960">
            <w:pPr>
              <w:keepNext/>
              <w:keepLines/>
              <w:spacing w:after="0"/>
              <w:jc w:val="center"/>
              <w:rPr>
                <w:rFonts w:ascii="Arial" w:eastAsia="宋体" w:hAnsi="Arial" w:cs="Arial"/>
                <w:kern w:val="2"/>
                <w:sz w:val="18"/>
                <w:szCs w:val="24"/>
                <w:lang w:eastAsia="ja-JP"/>
              </w:rPr>
            </w:pPr>
            <w:r w:rsidRPr="00167960">
              <w:rPr>
                <w:rFonts w:ascii="Arial" w:eastAsia="宋体" w:hAnsi="Arial" w:cs="Arial"/>
                <w:sz w:val="18"/>
                <w:lang w:eastAsia="ja-JP"/>
              </w:rPr>
              <w:t>DC_3A-21A_n28A-n77A</w:t>
            </w:r>
          </w:p>
        </w:tc>
        <w:tc>
          <w:tcPr>
            <w:tcW w:w="3686" w:type="dxa"/>
            <w:vAlign w:val="center"/>
          </w:tcPr>
          <w:p w14:paraId="1F39AD64"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DC_3A_n</w:t>
            </w:r>
            <w:r w:rsidRPr="00167960">
              <w:rPr>
                <w:rFonts w:ascii="Arial" w:eastAsia="宋体" w:hAnsi="Arial" w:cs="Arial"/>
                <w:sz w:val="18"/>
                <w:lang w:val="en-US" w:eastAsia="ja-JP"/>
              </w:rPr>
              <w:t>28</w:t>
            </w:r>
            <w:r w:rsidRPr="00167960">
              <w:rPr>
                <w:rFonts w:ascii="Arial" w:eastAsia="宋体" w:hAnsi="Arial" w:cs="Arial"/>
                <w:sz w:val="18"/>
                <w:lang w:eastAsia="ja-JP"/>
              </w:rPr>
              <w:t>A</w:t>
            </w:r>
          </w:p>
          <w:p w14:paraId="02BD9B77"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DC_3A_n</w:t>
            </w:r>
            <w:r w:rsidRPr="00167960">
              <w:rPr>
                <w:rFonts w:ascii="Arial" w:eastAsia="宋体" w:hAnsi="Arial" w:cs="Arial"/>
                <w:sz w:val="18"/>
                <w:lang w:val="en-US" w:eastAsia="ja-JP"/>
              </w:rPr>
              <w:t>77</w:t>
            </w:r>
            <w:r w:rsidRPr="00167960">
              <w:rPr>
                <w:rFonts w:ascii="Arial" w:eastAsia="宋体" w:hAnsi="Arial" w:cs="Arial"/>
                <w:sz w:val="18"/>
                <w:lang w:eastAsia="ja-JP"/>
              </w:rPr>
              <w:t>A</w:t>
            </w:r>
          </w:p>
          <w:p w14:paraId="3F01D84E"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21</w:t>
            </w:r>
            <w:proofErr w:type="spellStart"/>
            <w:r w:rsidRPr="00167960">
              <w:rPr>
                <w:rFonts w:ascii="Arial" w:eastAsia="宋体" w:hAnsi="Arial" w:cs="Arial"/>
                <w:sz w:val="18"/>
                <w:lang w:eastAsia="ja-JP"/>
              </w:rPr>
              <w:t>A_n</w:t>
            </w:r>
            <w:proofErr w:type="spellEnd"/>
            <w:r w:rsidRPr="00167960">
              <w:rPr>
                <w:rFonts w:ascii="Arial" w:eastAsia="宋体" w:hAnsi="Arial" w:cs="Arial"/>
                <w:sz w:val="18"/>
                <w:lang w:val="en-US" w:eastAsia="ja-JP"/>
              </w:rPr>
              <w:t>28</w:t>
            </w:r>
            <w:r w:rsidRPr="00167960">
              <w:rPr>
                <w:rFonts w:ascii="Arial" w:eastAsia="宋体" w:hAnsi="Arial" w:cs="Arial"/>
                <w:sz w:val="18"/>
                <w:lang w:eastAsia="ja-JP"/>
              </w:rPr>
              <w:t>A</w:t>
            </w:r>
          </w:p>
          <w:p w14:paraId="44D40B65"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lang w:eastAsia="ja-JP"/>
              </w:rPr>
              <w:t>DC_</w:t>
            </w:r>
            <w:r w:rsidRPr="00167960">
              <w:rPr>
                <w:rFonts w:ascii="Arial" w:eastAsia="宋体" w:hAnsi="Arial" w:cs="Arial"/>
                <w:sz w:val="18"/>
                <w:lang w:val="en-US" w:eastAsia="ja-JP"/>
              </w:rPr>
              <w:t>21</w:t>
            </w:r>
            <w:proofErr w:type="spellStart"/>
            <w:r w:rsidRPr="00167960">
              <w:rPr>
                <w:rFonts w:ascii="Arial" w:eastAsia="宋体" w:hAnsi="Arial" w:cs="Arial"/>
                <w:sz w:val="18"/>
                <w:lang w:eastAsia="ja-JP"/>
              </w:rPr>
              <w:t>A_n</w:t>
            </w:r>
            <w:proofErr w:type="spellEnd"/>
            <w:r w:rsidRPr="00167960">
              <w:rPr>
                <w:rFonts w:ascii="Arial" w:eastAsia="宋体" w:hAnsi="Arial" w:cs="Arial"/>
                <w:sz w:val="18"/>
                <w:lang w:val="en-US" w:eastAsia="ja-JP"/>
              </w:rPr>
              <w:t>77</w:t>
            </w:r>
            <w:r w:rsidRPr="00167960">
              <w:rPr>
                <w:rFonts w:ascii="Arial" w:eastAsia="宋体" w:hAnsi="Arial" w:cs="Arial"/>
                <w:sz w:val="18"/>
                <w:lang w:eastAsia="ja-JP"/>
              </w:rPr>
              <w:t>A</w:t>
            </w:r>
          </w:p>
        </w:tc>
      </w:tr>
      <w:tr w:rsidR="00167960" w:rsidRPr="00167960" w14:paraId="61EAC321" w14:textId="77777777" w:rsidTr="007D38AC">
        <w:trPr>
          <w:trHeight w:val="187"/>
          <w:jc w:val="center"/>
        </w:trPr>
        <w:tc>
          <w:tcPr>
            <w:tcW w:w="3397" w:type="dxa"/>
            <w:shd w:val="clear" w:color="auto" w:fill="auto"/>
            <w:noWrap/>
            <w:vAlign w:val="center"/>
          </w:tcPr>
          <w:p w14:paraId="65BFD40D" w14:textId="77777777" w:rsidR="00167960" w:rsidRPr="00167960" w:rsidRDefault="00167960" w:rsidP="00167960">
            <w:pPr>
              <w:keepNext/>
              <w:keepLines/>
              <w:spacing w:after="0"/>
              <w:jc w:val="center"/>
              <w:rPr>
                <w:rFonts w:ascii="Arial" w:eastAsia="宋体" w:hAnsi="Arial" w:cs="Arial"/>
                <w:kern w:val="2"/>
                <w:sz w:val="18"/>
                <w:szCs w:val="24"/>
                <w:lang w:eastAsia="ja-JP"/>
              </w:rPr>
            </w:pPr>
            <w:r w:rsidRPr="00167960">
              <w:rPr>
                <w:rFonts w:ascii="Arial" w:eastAsia="宋体" w:hAnsi="Arial" w:cs="Arial"/>
                <w:sz w:val="18"/>
                <w:lang w:eastAsia="ja-JP"/>
              </w:rPr>
              <w:lastRenderedPageBreak/>
              <w:t>DC_3A-21A_n28A-n78A</w:t>
            </w:r>
          </w:p>
        </w:tc>
        <w:tc>
          <w:tcPr>
            <w:tcW w:w="3686" w:type="dxa"/>
            <w:vAlign w:val="center"/>
          </w:tcPr>
          <w:p w14:paraId="0B36F3DB"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DC_3A_n</w:t>
            </w:r>
            <w:r w:rsidRPr="00167960">
              <w:rPr>
                <w:rFonts w:ascii="Arial" w:eastAsia="宋体" w:hAnsi="Arial" w:cs="Arial"/>
                <w:sz w:val="18"/>
                <w:lang w:val="en-US" w:eastAsia="ja-JP"/>
              </w:rPr>
              <w:t>28</w:t>
            </w:r>
            <w:r w:rsidRPr="00167960">
              <w:rPr>
                <w:rFonts w:ascii="Arial" w:eastAsia="宋体" w:hAnsi="Arial" w:cs="Arial"/>
                <w:sz w:val="18"/>
                <w:lang w:eastAsia="ja-JP"/>
              </w:rPr>
              <w:t>A</w:t>
            </w:r>
          </w:p>
          <w:p w14:paraId="5635D912"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DC_3A_n78A</w:t>
            </w:r>
          </w:p>
          <w:p w14:paraId="6AD57070"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21</w:t>
            </w:r>
            <w:proofErr w:type="spellStart"/>
            <w:r w:rsidRPr="00167960">
              <w:rPr>
                <w:rFonts w:ascii="Arial" w:eastAsia="宋体" w:hAnsi="Arial" w:cs="Arial"/>
                <w:sz w:val="18"/>
                <w:lang w:eastAsia="ja-JP"/>
              </w:rPr>
              <w:t>A_n</w:t>
            </w:r>
            <w:proofErr w:type="spellEnd"/>
            <w:r w:rsidRPr="00167960">
              <w:rPr>
                <w:rFonts w:ascii="Arial" w:eastAsia="宋体" w:hAnsi="Arial" w:cs="Arial"/>
                <w:sz w:val="18"/>
                <w:lang w:val="en-US" w:eastAsia="ja-JP"/>
              </w:rPr>
              <w:t>28</w:t>
            </w:r>
            <w:r w:rsidRPr="00167960">
              <w:rPr>
                <w:rFonts w:ascii="Arial" w:eastAsia="宋体" w:hAnsi="Arial" w:cs="Arial"/>
                <w:sz w:val="18"/>
                <w:lang w:eastAsia="ja-JP"/>
              </w:rPr>
              <w:t>A</w:t>
            </w:r>
          </w:p>
          <w:p w14:paraId="19475DE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lang w:eastAsia="ja-JP"/>
              </w:rPr>
              <w:t>DC_</w:t>
            </w:r>
            <w:r w:rsidRPr="00167960">
              <w:rPr>
                <w:rFonts w:ascii="Arial" w:eastAsia="宋体" w:hAnsi="Arial" w:cs="Arial"/>
                <w:sz w:val="18"/>
                <w:lang w:val="en-US" w:eastAsia="ja-JP"/>
              </w:rPr>
              <w:t>21</w:t>
            </w:r>
            <w:r w:rsidRPr="00167960">
              <w:rPr>
                <w:rFonts w:ascii="Arial" w:eastAsia="宋体" w:hAnsi="Arial" w:cs="Arial"/>
                <w:sz w:val="18"/>
                <w:lang w:eastAsia="ja-JP"/>
              </w:rPr>
              <w:t>A_n78A</w:t>
            </w:r>
          </w:p>
        </w:tc>
      </w:tr>
      <w:tr w:rsidR="00167960" w:rsidRPr="00167960" w14:paraId="5E2507F2" w14:textId="77777777" w:rsidTr="007D38AC">
        <w:trPr>
          <w:trHeight w:val="187"/>
          <w:jc w:val="center"/>
        </w:trPr>
        <w:tc>
          <w:tcPr>
            <w:tcW w:w="3397" w:type="dxa"/>
            <w:shd w:val="clear" w:color="auto" w:fill="auto"/>
            <w:noWrap/>
            <w:vAlign w:val="center"/>
          </w:tcPr>
          <w:p w14:paraId="064CC320" w14:textId="77777777" w:rsidR="00167960" w:rsidRPr="00167960" w:rsidRDefault="00167960" w:rsidP="00167960">
            <w:pPr>
              <w:keepNext/>
              <w:keepLines/>
              <w:spacing w:after="0"/>
              <w:jc w:val="center"/>
              <w:rPr>
                <w:rFonts w:ascii="Arial" w:eastAsia="宋体" w:hAnsi="Arial" w:cs="Arial"/>
                <w:kern w:val="2"/>
                <w:sz w:val="18"/>
                <w:szCs w:val="24"/>
                <w:lang w:eastAsia="ja-JP"/>
              </w:rPr>
            </w:pPr>
            <w:r w:rsidRPr="00167960">
              <w:rPr>
                <w:rFonts w:ascii="Arial" w:eastAsia="宋体" w:hAnsi="Arial" w:cs="Arial"/>
                <w:sz w:val="18"/>
                <w:lang w:eastAsia="ja-JP"/>
              </w:rPr>
              <w:t>DC_3A-21A_n28A-n79A</w:t>
            </w:r>
            <w:r w:rsidRPr="00167960">
              <w:rPr>
                <w:rFonts w:ascii="Arial" w:eastAsia="宋体" w:hAnsi="Arial"/>
                <w:sz w:val="18"/>
                <w:vertAlign w:val="superscript"/>
                <w:lang w:eastAsia="ja-JP"/>
              </w:rPr>
              <w:t>2</w:t>
            </w:r>
          </w:p>
        </w:tc>
        <w:tc>
          <w:tcPr>
            <w:tcW w:w="3686" w:type="dxa"/>
            <w:vAlign w:val="center"/>
          </w:tcPr>
          <w:p w14:paraId="49E658F3"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DC_3A_n</w:t>
            </w:r>
            <w:r w:rsidRPr="00167960">
              <w:rPr>
                <w:rFonts w:ascii="Arial" w:eastAsia="宋体" w:hAnsi="Arial" w:cs="Arial"/>
                <w:sz w:val="18"/>
                <w:lang w:val="en-US" w:eastAsia="ja-JP"/>
              </w:rPr>
              <w:t>28</w:t>
            </w:r>
            <w:r w:rsidRPr="00167960">
              <w:rPr>
                <w:rFonts w:ascii="Arial" w:eastAsia="宋体" w:hAnsi="Arial" w:cs="Arial"/>
                <w:sz w:val="18"/>
                <w:lang w:eastAsia="ja-JP"/>
              </w:rPr>
              <w:t>A</w:t>
            </w:r>
          </w:p>
          <w:p w14:paraId="24EF3034"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DC_3A_n79A</w:t>
            </w:r>
          </w:p>
          <w:p w14:paraId="07191123"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w:t>
            </w:r>
            <w:r w:rsidRPr="00167960">
              <w:rPr>
                <w:rFonts w:ascii="Arial" w:eastAsia="宋体" w:hAnsi="Arial" w:cs="Arial"/>
                <w:sz w:val="18"/>
                <w:lang w:val="en-US" w:eastAsia="ja-JP"/>
              </w:rPr>
              <w:t>21</w:t>
            </w:r>
            <w:proofErr w:type="spellStart"/>
            <w:r w:rsidRPr="00167960">
              <w:rPr>
                <w:rFonts w:ascii="Arial" w:eastAsia="宋体" w:hAnsi="Arial" w:cs="Arial"/>
                <w:sz w:val="18"/>
                <w:lang w:eastAsia="ja-JP"/>
              </w:rPr>
              <w:t>A_n</w:t>
            </w:r>
            <w:proofErr w:type="spellEnd"/>
            <w:r w:rsidRPr="00167960">
              <w:rPr>
                <w:rFonts w:ascii="Arial" w:eastAsia="宋体" w:hAnsi="Arial" w:cs="Arial"/>
                <w:sz w:val="18"/>
                <w:lang w:val="en-US" w:eastAsia="ja-JP"/>
              </w:rPr>
              <w:t>28</w:t>
            </w:r>
            <w:r w:rsidRPr="00167960">
              <w:rPr>
                <w:rFonts w:ascii="Arial" w:eastAsia="宋体" w:hAnsi="Arial" w:cs="Arial"/>
                <w:sz w:val="18"/>
                <w:lang w:eastAsia="ja-JP"/>
              </w:rPr>
              <w:t>A</w:t>
            </w:r>
          </w:p>
          <w:p w14:paraId="67B321D0"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lang w:eastAsia="ja-JP"/>
              </w:rPr>
              <w:t>DC_</w:t>
            </w:r>
            <w:r w:rsidRPr="00167960">
              <w:rPr>
                <w:rFonts w:ascii="Arial" w:eastAsia="宋体" w:hAnsi="Arial" w:cs="Arial"/>
                <w:sz w:val="18"/>
                <w:lang w:val="en-US" w:eastAsia="ja-JP"/>
              </w:rPr>
              <w:t>21</w:t>
            </w:r>
            <w:r w:rsidRPr="00167960">
              <w:rPr>
                <w:rFonts w:ascii="Arial" w:eastAsia="宋体" w:hAnsi="Arial" w:cs="Arial"/>
                <w:sz w:val="18"/>
                <w:lang w:eastAsia="ja-JP"/>
              </w:rPr>
              <w:t>A_n79A</w:t>
            </w:r>
          </w:p>
        </w:tc>
      </w:tr>
      <w:tr w:rsidR="00167960" w:rsidRPr="00167960" w14:paraId="56E67FBC" w14:textId="77777777" w:rsidTr="007D38AC">
        <w:trPr>
          <w:trHeight w:val="187"/>
          <w:jc w:val="center"/>
        </w:trPr>
        <w:tc>
          <w:tcPr>
            <w:tcW w:w="3397" w:type="dxa"/>
            <w:shd w:val="clear" w:color="auto" w:fill="auto"/>
            <w:noWrap/>
          </w:tcPr>
          <w:p w14:paraId="4DAEB18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hint="eastAsia"/>
                <w:sz w:val="18"/>
                <w:lang w:eastAsia="ja-JP"/>
              </w:rPr>
              <w:t>DC_</w:t>
            </w:r>
            <w:r w:rsidRPr="00167960">
              <w:rPr>
                <w:rFonts w:ascii="Arial" w:eastAsia="宋体" w:hAnsi="Arial"/>
                <w:sz w:val="18"/>
                <w:lang w:eastAsia="ja-JP"/>
              </w:rPr>
              <w:t>3A-21A-42A_n1A</w:t>
            </w:r>
            <w:r w:rsidRPr="00167960">
              <w:rPr>
                <w:rFonts w:ascii="Arial" w:eastAsia="宋体" w:hAnsi="Arial"/>
                <w:sz w:val="18"/>
                <w:vertAlign w:val="superscript"/>
                <w:lang w:eastAsia="ja-JP"/>
              </w:rPr>
              <w:t>2</w:t>
            </w:r>
          </w:p>
          <w:p w14:paraId="41DD16A7" w14:textId="77777777" w:rsidR="00167960" w:rsidRPr="00167960" w:rsidRDefault="00167960" w:rsidP="00167960">
            <w:pPr>
              <w:keepNext/>
              <w:keepLines/>
              <w:spacing w:after="0"/>
              <w:jc w:val="center"/>
              <w:rPr>
                <w:rFonts w:ascii="Arial" w:eastAsia="宋体" w:hAnsi="Arial" w:cs="Arial"/>
                <w:kern w:val="2"/>
                <w:sz w:val="18"/>
                <w:szCs w:val="24"/>
                <w:lang w:eastAsia="ja-JP"/>
              </w:rPr>
            </w:pPr>
            <w:r w:rsidRPr="00167960">
              <w:rPr>
                <w:rFonts w:ascii="Arial" w:eastAsia="宋体" w:hAnsi="Arial" w:hint="eastAsia"/>
                <w:sz w:val="18"/>
                <w:lang w:eastAsia="ja-JP"/>
              </w:rPr>
              <w:t>DC_</w:t>
            </w:r>
            <w:r w:rsidRPr="00167960">
              <w:rPr>
                <w:rFonts w:ascii="Arial" w:eastAsia="宋体" w:hAnsi="Arial"/>
                <w:sz w:val="18"/>
                <w:lang w:eastAsia="ja-JP"/>
              </w:rPr>
              <w:t>3A-21A-42C_n1A</w:t>
            </w:r>
            <w:r w:rsidRPr="00167960">
              <w:rPr>
                <w:rFonts w:ascii="Arial" w:eastAsia="宋体" w:hAnsi="Arial"/>
                <w:sz w:val="18"/>
                <w:vertAlign w:val="superscript"/>
                <w:lang w:eastAsia="ja-JP"/>
              </w:rPr>
              <w:t>2</w:t>
            </w:r>
          </w:p>
        </w:tc>
        <w:tc>
          <w:tcPr>
            <w:tcW w:w="3686" w:type="dxa"/>
          </w:tcPr>
          <w:p w14:paraId="59BAEE9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DC_3A_n1A</w:t>
            </w:r>
          </w:p>
          <w:p w14:paraId="7360F71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DC_21A_n1A</w:t>
            </w:r>
          </w:p>
          <w:p w14:paraId="69F4296F"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hint="eastAsia"/>
                <w:sz w:val="18"/>
                <w:lang w:eastAsia="ja-JP"/>
              </w:rPr>
              <w:t>DC_</w:t>
            </w:r>
            <w:r w:rsidRPr="00167960">
              <w:rPr>
                <w:rFonts w:ascii="Arial" w:eastAsia="宋体" w:hAnsi="Arial"/>
                <w:sz w:val="18"/>
                <w:lang w:eastAsia="ja-JP"/>
              </w:rPr>
              <w:t>42A_n1A</w:t>
            </w:r>
          </w:p>
        </w:tc>
      </w:tr>
      <w:tr w:rsidR="00167960" w:rsidRPr="00167960" w14:paraId="7328E483" w14:textId="77777777" w:rsidTr="007D38AC">
        <w:trPr>
          <w:trHeight w:val="187"/>
          <w:jc w:val="center"/>
        </w:trPr>
        <w:tc>
          <w:tcPr>
            <w:tcW w:w="3397" w:type="dxa"/>
            <w:shd w:val="clear" w:color="auto" w:fill="auto"/>
            <w:noWrap/>
          </w:tcPr>
          <w:p w14:paraId="63BF252A" w14:textId="77777777" w:rsidR="00167960" w:rsidRPr="00167960" w:rsidRDefault="00167960" w:rsidP="00167960">
            <w:pPr>
              <w:keepNext/>
              <w:keepLines/>
              <w:spacing w:after="0"/>
              <w:jc w:val="center"/>
              <w:rPr>
                <w:rFonts w:ascii="Arial" w:eastAsia="宋体" w:hAnsi="Arial"/>
                <w:kern w:val="2"/>
                <w:sz w:val="18"/>
                <w:szCs w:val="24"/>
                <w:lang w:eastAsia="ja-JP"/>
              </w:rPr>
            </w:pPr>
            <w:r w:rsidRPr="00167960">
              <w:rPr>
                <w:rFonts w:ascii="Arial" w:eastAsia="宋体" w:hAnsi="Arial"/>
                <w:sz w:val="18"/>
                <w:lang w:eastAsia="ja-JP"/>
              </w:rPr>
              <w:t>DC_3A-21A_n1A-n77A</w:t>
            </w:r>
            <w:r w:rsidRPr="00167960">
              <w:rPr>
                <w:rFonts w:ascii="Arial" w:eastAsia="宋体" w:hAnsi="Arial"/>
                <w:sz w:val="18"/>
                <w:vertAlign w:val="superscript"/>
                <w:lang w:eastAsia="ja-JP"/>
              </w:rPr>
              <w:t>2</w:t>
            </w:r>
          </w:p>
        </w:tc>
        <w:tc>
          <w:tcPr>
            <w:tcW w:w="3686" w:type="dxa"/>
          </w:tcPr>
          <w:p w14:paraId="37019C3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DC_3A_n1A</w:t>
            </w:r>
          </w:p>
          <w:p w14:paraId="53D3C42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DC_3A_n77A</w:t>
            </w:r>
          </w:p>
          <w:p w14:paraId="7E18C68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DC_21A_n1A</w:t>
            </w:r>
          </w:p>
          <w:p w14:paraId="178562B8" w14:textId="77777777" w:rsidR="00167960" w:rsidRPr="00167960" w:rsidRDefault="00167960" w:rsidP="00167960">
            <w:pPr>
              <w:keepNext/>
              <w:keepLines/>
              <w:spacing w:after="0"/>
              <w:jc w:val="center"/>
              <w:rPr>
                <w:rFonts w:ascii="Arial" w:eastAsia="宋体" w:hAnsi="Arial"/>
                <w:sz w:val="18"/>
                <w:szCs w:val="18"/>
              </w:rPr>
            </w:pPr>
            <w:r w:rsidRPr="00167960">
              <w:rPr>
                <w:rFonts w:ascii="Arial" w:eastAsia="宋体" w:hAnsi="Arial"/>
                <w:sz w:val="18"/>
                <w:lang w:eastAsia="ja-JP"/>
              </w:rPr>
              <w:t>DC_21A_n77A</w:t>
            </w:r>
          </w:p>
        </w:tc>
      </w:tr>
      <w:tr w:rsidR="00167960" w:rsidRPr="00167960" w14:paraId="2E2622A1" w14:textId="77777777" w:rsidTr="007D38AC">
        <w:trPr>
          <w:trHeight w:val="187"/>
          <w:jc w:val="center"/>
        </w:trPr>
        <w:tc>
          <w:tcPr>
            <w:tcW w:w="3397" w:type="dxa"/>
            <w:shd w:val="clear" w:color="auto" w:fill="auto"/>
            <w:noWrap/>
          </w:tcPr>
          <w:p w14:paraId="02D37439" w14:textId="77777777" w:rsidR="00167960" w:rsidRPr="00167960" w:rsidRDefault="00167960" w:rsidP="00167960">
            <w:pPr>
              <w:keepNext/>
              <w:keepLines/>
              <w:spacing w:after="0"/>
              <w:jc w:val="center"/>
              <w:rPr>
                <w:rFonts w:ascii="Arial" w:eastAsia="宋体" w:hAnsi="Arial"/>
                <w:kern w:val="2"/>
                <w:sz w:val="18"/>
                <w:szCs w:val="24"/>
                <w:lang w:eastAsia="ja-JP"/>
              </w:rPr>
            </w:pPr>
            <w:r w:rsidRPr="00167960">
              <w:rPr>
                <w:rFonts w:ascii="Arial" w:eastAsia="宋体" w:hAnsi="Arial"/>
                <w:sz w:val="18"/>
                <w:lang w:eastAsia="ja-JP"/>
              </w:rPr>
              <w:t>DC_3A-21A_n1A-n78A</w:t>
            </w:r>
            <w:r w:rsidRPr="00167960">
              <w:rPr>
                <w:rFonts w:ascii="Arial" w:eastAsia="宋体" w:hAnsi="Arial"/>
                <w:sz w:val="18"/>
                <w:vertAlign w:val="superscript"/>
                <w:lang w:eastAsia="ja-JP"/>
              </w:rPr>
              <w:t>2</w:t>
            </w:r>
          </w:p>
        </w:tc>
        <w:tc>
          <w:tcPr>
            <w:tcW w:w="3686" w:type="dxa"/>
          </w:tcPr>
          <w:p w14:paraId="051E614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DC_3A_n1A</w:t>
            </w:r>
          </w:p>
          <w:p w14:paraId="7986F84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DC_3A_n78A</w:t>
            </w:r>
          </w:p>
          <w:p w14:paraId="49F0771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DC_21A_n1A</w:t>
            </w:r>
          </w:p>
          <w:p w14:paraId="29153886" w14:textId="77777777" w:rsidR="00167960" w:rsidRPr="00167960" w:rsidRDefault="00167960" w:rsidP="00167960">
            <w:pPr>
              <w:keepNext/>
              <w:keepLines/>
              <w:spacing w:after="0"/>
              <w:jc w:val="center"/>
              <w:rPr>
                <w:rFonts w:ascii="Arial" w:eastAsia="宋体" w:hAnsi="Arial"/>
                <w:sz w:val="18"/>
                <w:szCs w:val="18"/>
              </w:rPr>
            </w:pPr>
            <w:r w:rsidRPr="00167960">
              <w:rPr>
                <w:rFonts w:ascii="Arial" w:eastAsia="宋体" w:hAnsi="Arial"/>
                <w:sz w:val="18"/>
                <w:lang w:eastAsia="ja-JP"/>
              </w:rPr>
              <w:t>DC_21A_n78A</w:t>
            </w:r>
          </w:p>
        </w:tc>
      </w:tr>
      <w:tr w:rsidR="00167960" w:rsidRPr="00167960" w14:paraId="1A217140" w14:textId="77777777" w:rsidTr="007D38AC">
        <w:trPr>
          <w:trHeight w:val="187"/>
          <w:jc w:val="center"/>
        </w:trPr>
        <w:tc>
          <w:tcPr>
            <w:tcW w:w="3397" w:type="dxa"/>
            <w:shd w:val="clear" w:color="auto" w:fill="auto"/>
            <w:noWrap/>
          </w:tcPr>
          <w:p w14:paraId="080B4BF0" w14:textId="77777777" w:rsidR="00167960" w:rsidRPr="00167960" w:rsidRDefault="00167960" w:rsidP="00167960">
            <w:pPr>
              <w:keepNext/>
              <w:keepLines/>
              <w:spacing w:after="0"/>
              <w:jc w:val="center"/>
              <w:rPr>
                <w:rFonts w:ascii="Arial" w:eastAsia="宋体" w:hAnsi="Arial"/>
                <w:kern w:val="2"/>
                <w:sz w:val="18"/>
                <w:szCs w:val="24"/>
                <w:lang w:eastAsia="ja-JP"/>
              </w:rPr>
            </w:pPr>
            <w:r w:rsidRPr="00167960">
              <w:rPr>
                <w:rFonts w:ascii="Arial" w:eastAsia="宋体" w:hAnsi="Arial"/>
                <w:sz w:val="18"/>
                <w:lang w:eastAsia="ja-JP"/>
              </w:rPr>
              <w:t>DC_3A-21A_n1A-n79A</w:t>
            </w:r>
            <w:r w:rsidRPr="00167960">
              <w:rPr>
                <w:rFonts w:ascii="Arial" w:eastAsia="宋体" w:hAnsi="Arial"/>
                <w:sz w:val="18"/>
                <w:vertAlign w:val="superscript"/>
                <w:lang w:eastAsia="ja-JP"/>
              </w:rPr>
              <w:t>2</w:t>
            </w:r>
          </w:p>
        </w:tc>
        <w:tc>
          <w:tcPr>
            <w:tcW w:w="3686" w:type="dxa"/>
          </w:tcPr>
          <w:p w14:paraId="346CFAA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DC_3A_n1A</w:t>
            </w:r>
          </w:p>
          <w:p w14:paraId="53D9731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DC_3A_n79A</w:t>
            </w:r>
          </w:p>
          <w:p w14:paraId="58206A8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DC_21A_n1A</w:t>
            </w:r>
          </w:p>
          <w:p w14:paraId="6EA3B9F2" w14:textId="77777777" w:rsidR="00167960" w:rsidRPr="00167960" w:rsidRDefault="00167960" w:rsidP="00167960">
            <w:pPr>
              <w:keepNext/>
              <w:keepLines/>
              <w:spacing w:after="0"/>
              <w:jc w:val="center"/>
              <w:rPr>
                <w:rFonts w:ascii="Arial" w:eastAsia="宋体" w:hAnsi="Arial"/>
                <w:sz w:val="18"/>
                <w:szCs w:val="18"/>
              </w:rPr>
            </w:pPr>
            <w:r w:rsidRPr="00167960">
              <w:rPr>
                <w:rFonts w:ascii="Arial" w:eastAsia="宋体" w:hAnsi="Arial"/>
                <w:sz w:val="18"/>
                <w:lang w:eastAsia="ja-JP"/>
              </w:rPr>
              <w:t>DC_21A_n79A</w:t>
            </w:r>
          </w:p>
        </w:tc>
      </w:tr>
      <w:tr w:rsidR="00167960" w:rsidRPr="00167960" w14:paraId="614A09C8"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02734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3A-21A-42A_n77</w:t>
            </w:r>
            <w:r w:rsidRPr="00167960">
              <w:rPr>
                <w:rFonts w:ascii="Arial" w:eastAsia="宋体" w:hAnsi="Arial"/>
                <w:sz w:val="18"/>
              </w:rPr>
              <w:t>A</w:t>
            </w:r>
            <w:r w:rsidRPr="00167960">
              <w:rPr>
                <w:rFonts w:ascii="Arial" w:eastAsia="宋体" w:hAnsi="Arial"/>
                <w:sz w:val="18"/>
                <w:vertAlign w:val="superscript"/>
                <w:lang w:eastAsia="ja-JP"/>
              </w:rPr>
              <w:t>7,8</w:t>
            </w:r>
          </w:p>
          <w:p w14:paraId="490E1CA6"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3A-21A-42A_n77C</w:t>
            </w:r>
            <w:r w:rsidRPr="00167960">
              <w:rPr>
                <w:rFonts w:ascii="Arial" w:eastAsia="宋体" w:hAnsi="Arial"/>
                <w:sz w:val="18"/>
                <w:vertAlign w:val="superscript"/>
                <w:lang w:eastAsia="ja-JP"/>
              </w:rPr>
              <w:t>7,8</w:t>
            </w:r>
          </w:p>
          <w:p w14:paraId="3D6DF7A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3A-21A-42C_n77</w:t>
            </w:r>
            <w:r w:rsidRPr="00167960">
              <w:rPr>
                <w:rFonts w:ascii="Arial" w:eastAsia="宋体" w:hAnsi="Arial"/>
                <w:sz w:val="18"/>
              </w:rPr>
              <w:t>A</w:t>
            </w:r>
            <w:r w:rsidRPr="00167960">
              <w:rPr>
                <w:rFonts w:ascii="Arial" w:eastAsia="宋体" w:hAnsi="Arial"/>
                <w:sz w:val="18"/>
                <w:vertAlign w:val="superscript"/>
                <w:lang w:eastAsia="ja-JP"/>
              </w:rPr>
              <w:t>7,8</w:t>
            </w:r>
          </w:p>
          <w:p w14:paraId="3EC38CDA"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3A-21A-42C_n77C</w:t>
            </w:r>
            <w:r w:rsidRPr="00167960">
              <w:rPr>
                <w:rFonts w:ascii="Arial" w:eastAsia="宋体" w:hAnsi="Arial"/>
                <w:sz w:val="18"/>
                <w:vertAlign w:val="superscript"/>
                <w:lang w:eastAsia="ja-JP"/>
              </w:rPr>
              <w:t>7,8</w:t>
            </w:r>
          </w:p>
          <w:p w14:paraId="6EFF5B56"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3A-21A-42D_n77A</w:t>
            </w:r>
            <w:r w:rsidRPr="00167960">
              <w:rPr>
                <w:rFonts w:ascii="Arial" w:eastAsia="宋体" w:hAnsi="Arial"/>
                <w:sz w:val="18"/>
                <w:vertAlign w:val="superscript"/>
                <w:lang w:eastAsia="ja-JP"/>
              </w:rPr>
              <w:t>7,8</w:t>
            </w:r>
          </w:p>
          <w:p w14:paraId="555FF1C5"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3A-21A-42D_n77C</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CAF26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3A_n77</w:t>
            </w:r>
            <w:r w:rsidRPr="00167960">
              <w:rPr>
                <w:rFonts w:ascii="Arial" w:eastAsia="宋体" w:hAnsi="Arial"/>
                <w:sz w:val="18"/>
              </w:rPr>
              <w:t>A</w:t>
            </w:r>
          </w:p>
          <w:p w14:paraId="70C2191B"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21A_n77</w:t>
            </w:r>
            <w:r w:rsidRPr="00167960">
              <w:rPr>
                <w:rFonts w:ascii="Arial" w:eastAsia="宋体" w:hAnsi="Arial"/>
                <w:sz w:val="18"/>
              </w:rPr>
              <w:t>A</w:t>
            </w:r>
          </w:p>
        </w:tc>
      </w:tr>
      <w:tr w:rsidR="00167960" w:rsidRPr="00167960" w14:paraId="214D0815"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629E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3A-21A-42A_n78</w:t>
            </w:r>
            <w:r w:rsidRPr="00167960">
              <w:rPr>
                <w:rFonts w:ascii="Arial" w:eastAsia="宋体" w:hAnsi="Arial"/>
                <w:sz w:val="18"/>
              </w:rPr>
              <w:t>A</w:t>
            </w:r>
            <w:r w:rsidRPr="00167960">
              <w:rPr>
                <w:rFonts w:ascii="Arial" w:eastAsia="宋体" w:hAnsi="Arial"/>
                <w:sz w:val="18"/>
                <w:vertAlign w:val="superscript"/>
                <w:lang w:eastAsia="ja-JP"/>
              </w:rPr>
              <w:t>7,8</w:t>
            </w:r>
          </w:p>
          <w:p w14:paraId="1A6354F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3A-21A-42A_n78C</w:t>
            </w:r>
            <w:r w:rsidRPr="00167960">
              <w:rPr>
                <w:rFonts w:ascii="Arial" w:eastAsia="宋体" w:hAnsi="Arial"/>
                <w:sz w:val="18"/>
                <w:vertAlign w:val="superscript"/>
                <w:lang w:eastAsia="ja-JP"/>
              </w:rPr>
              <w:t>7,8</w:t>
            </w:r>
          </w:p>
          <w:p w14:paraId="6FC083B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3A-21A-42C_n78</w:t>
            </w:r>
            <w:r w:rsidRPr="00167960">
              <w:rPr>
                <w:rFonts w:ascii="Arial" w:eastAsia="宋体" w:hAnsi="Arial"/>
                <w:sz w:val="18"/>
              </w:rPr>
              <w:t>A</w:t>
            </w:r>
            <w:r w:rsidRPr="00167960">
              <w:rPr>
                <w:rFonts w:ascii="Arial" w:eastAsia="宋体" w:hAnsi="Arial"/>
                <w:sz w:val="18"/>
                <w:vertAlign w:val="superscript"/>
                <w:lang w:eastAsia="ja-JP"/>
              </w:rPr>
              <w:t>7,8</w:t>
            </w:r>
          </w:p>
          <w:p w14:paraId="4788FAF6"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3A-21A-42C_n78C</w:t>
            </w:r>
            <w:r w:rsidRPr="00167960">
              <w:rPr>
                <w:rFonts w:ascii="Arial" w:eastAsia="宋体" w:hAnsi="Arial"/>
                <w:sz w:val="18"/>
                <w:vertAlign w:val="superscript"/>
                <w:lang w:eastAsia="ja-JP"/>
              </w:rPr>
              <w:t>7,8</w:t>
            </w:r>
          </w:p>
          <w:p w14:paraId="6D108B4D"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3A-21A-42D_n78A</w:t>
            </w:r>
            <w:r w:rsidRPr="00167960">
              <w:rPr>
                <w:rFonts w:ascii="Arial" w:eastAsia="宋体" w:hAnsi="Arial"/>
                <w:sz w:val="18"/>
                <w:vertAlign w:val="superscript"/>
                <w:lang w:eastAsia="ja-JP"/>
              </w:rPr>
              <w:t>7,8</w:t>
            </w:r>
          </w:p>
          <w:p w14:paraId="2EBD044E"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3A-21A-42D_n78C</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5AFD9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3A_n78</w:t>
            </w:r>
            <w:r w:rsidRPr="00167960">
              <w:rPr>
                <w:rFonts w:ascii="Arial" w:eastAsia="宋体" w:hAnsi="Arial"/>
                <w:sz w:val="18"/>
              </w:rPr>
              <w:t>A</w:t>
            </w:r>
          </w:p>
          <w:p w14:paraId="51BED70E"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21A_n78</w:t>
            </w:r>
            <w:r w:rsidRPr="00167960">
              <w:rPr>
                <w:rFonts w:ascii="Arial" w:eastAsia="宋体" w:hAnsi="Arial"/>
                <w:sz w:val="18"/>
              </w:rPr>
              <w:t>A</w:t>
            </w:r>
          </w:p>
        </w:tc>
      </w:tr>
      <w:tr w:rsidR="00167960" w:rsidRPr="00167960" w14:paraId="13F98C52" w14:textId="77777777" w:rsidTr="007D38AC">
        <w:trPr>
          <w:trHeight w:val="187"/>
          <w:jc w:val="center"/>
        </w:trPr>
        <w:tc>
          <w:tcPr>
            <w:tcW w:w="3397" w:type="dxa"/>
            <w:shd w:val="clear" w:color="auto" w:fill="auto"/>
            <w:noWrap/>
          </w:tcPr>
          <w:p w14:paraId="233BD8D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3A-21A-42A_n79</w:t>
            </w:r>
            <w:r w:rsidRPr="00167960">
              <w:rPr>
                <w:rFonts w:ascii="Arial" w:eastAsia="宋体" w:hAnsi="Arial"/>
                <w:sz w:val="18"/>
              </w:rPr>
              <w:t>A</w:t>
            </w:r>
          </w:p>
          <w:p w14:paraId="49FB317C"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3A-21A-42A_n79C</w:t>
            </w:r>
          </w:p>
          <w:p w14:paraId="44A6396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3A-21A-42C_n79</w:t>
            </w:r>
            <w:r w:rsidRPr="00167960">
              <w:rPr>
                <w:rFonts w:ascii="Arial" w:eastAsia="宋体" w:hAnsi="Arial"/>
                <w:sz w:val="18"/>
              </w:rPr>
              <w:t>A</w:t>
            </w:r>
          </w:p>
          <w:p w14:paraId="37F5696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3A-21A-42C_n79C</w:t>
            </w:r>
          </w:p>
          <w:p w14:paraId="5CD982B6"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3A-21A-42D_n79A</w:t>
            </w:r>
          </w:p>
          <w:p w14:paraId="1F78685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3A-21A-42D_n79C</w:t>
            </w:r>
          </w:p>
        </w:tc>
        <w:tc>
          <w:tcPr>
            <w:tcW w:w="3686" w:type="dxa"/>
          </w:tcPr>
          <w:p w14:paraId="6947C4D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3A_n79</w:t>
            </w:r>
            <w:r w:rsidRPr="00167960">
              <w:rPr>
                <w:rFonts w:ascii="Arial" w:eastAsia="宋体" w:hAnsi="Arial"/>
                <w:sz w:val="18"/>
              </w:rPr>
              <w:t>A</w:t>
            </w:r>
          </w:p>
          <w:p w14:paraId="01577A40"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w:t>
            </w:r>
            <w:r w:rsidRPr="00167960">
              <w:rPr>
                <w:rFonts w:ascii="Arial" w:eastAsia="宋体" w:hAnsi="Arial"/>
                <w:sz w:val="18"/>
              </w:rPr>
              <w:t>_</w:t>
            </w:r>
            <w:r w:rsidRPr="00167960">
              <w:rPr>
                <w:rFonts w:ascii="Arial" w:eastAsia="宋体" w:hAnsi="Arial"/>
                <w:sz w:val="18"/>
                <w:lang w:eastAsia="ja-JP"/>
              </w:rPr>
              <w:t>21A_n79</w:t>
            </w:r>
            <w:r w:rsidRPr="00167960">
              <w:rPr>
                <w:rFonts w:ascii="Arial" w:eastAsia="宋体" w:hAnsi="Arial"/>
                <w:sz w:val="18"/>
              </w:rPr>
              <w:t>A</w:t>
            </w:r>
          </w:p>
        </w:tc>
      </w:tr>
      <w:tr w:rsidR="00167960" w:rsidRPr="00167960" w14:paraId="00370FA1" w14:textId="77777777" w:rsidTr="007D38AC">
        <w:trPr>
          <w:trHeight w:val="187"/>
          <w:jc w:val="center"/>
        </w:trPr>
        <w:tc>
          <w:tcPr>
            <w:tcW w:w="3397" w:type="dxa"/>
            <w:shd w:val="clear" w:color="auto" w:fill="auto"/>
            <w:noWrap/>
          </w:tcPr>
          <w:p w14:paraId="6788D99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eastAsia="ko-KR"/>
              </w:rPr>
              <w:lastRenderedPageBreak/>
              <w:t>DC_3A-21A_n77A-n79A</w:t>
            </w:r>
          </w:p>
        </w:tc>
        <w:tc>
          <w:tcPr>
            <w:tcW w:w="3686" w:type="dxa"/>
          </w:tcPr>
          <w:p w14:paraId="080F625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DC_3A_n77A</w:t>
            </w:r>
          </w:p>
          <w:p w14:paraId="513D3AF0"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DC_3A_n79A</w:t>
            </w:r>
          </w:p>
          <w:p w14:paraId="350AE906"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DC_21A_n77A</w:t>
            </w:r>
          </w:p>
          <w:p w14:paraId="7E9A4AD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ko-KR"/>
              </w:rPr>
              <w:t>DC_21A_n79A</w:t>
            </w:r>
          </w:p>
        </w:tc>
      </w:tr>
      <w:tr w:rsidR="00167960" w:rsidRPr="00167960" w14:paraId="0CD11762" w14:textId="77777777" w:rsidTr="007D38AC">
        <w:trPr>
          <w:trHeight w:val="187"/>
          <w:jc w:val="center"/>
        </w:trPr>
        <w:tc>
          <w:tcPr>
            <w:tcW w:w="3397" w:type="dxa"/>
            <w:shd w:val="clear" w:color="auto" w:fill="auto"/>
            <w:noWrap/>
          </w:tcPr>
          <w:p w14:paraId="5B5F330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eastAsia="ko-KR"/>
              </w:rPr>
              <w:t>DC_3A-21A_n78A-n79A</w:t>
            </w:r>
          </w:p>
        </w:tc>
        <w:tc>
          <w:tcPr>
            <w:tcW w:w="3686" w:type="dxa"/>
          </w:tcPr>
          <w:p w14:paraId="6E35A5C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DC_3A_n78A</w:t>
            </w:r>
          </w:p>
          <w:p w14:paraId="1B26A748"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DC_3A_n79A</w:t>
            </w:r>
          </w:p>
          <w:p w14:paraId="34EC27BC"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DC_21A_n78A</w:t>
            </w:r>
          </w:p>
          <w:p w14:paraId="62BD221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ko-KR"/>
              </w:rPr>
              <w:t>DC_21A_n79A</w:t>
            </w:r>
          </w:p>
        </w:tc>
      </w:tr>
      <w:tr w:rsidR="00167960" w:rsidRPr="00167960" w14:paraId="12D03CBC" w14:textId="77777777" w:rsidTr="007D38AC">
        <w:trPr>
          <w:trHeight w:val="187"/>
          <w:jc w:val="center"/>
        </w:trPr>
        <w:tc>
          <w:tcPr>
            <w:tcW w:w="3397" w:type="dxa"/>
            <w:shd w:val="clear" w:color="auto" w:fill="auto"/>
            <w:noWrap/>
          </w:tcPr>
          <w:p w14:paraId="4C7AD455"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DC_3A-28A_n1A-n40A</w:t>
            </w:r>
          </w:p>
        </w:tc>
        <w:tc>
          <w:tcPr>
            <w:tcW w:w="3686" w:type="dxa"/>
          </w:tcPr>
          <w:p w14:paraId="1F30908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DC_3A_n1A</w:t>
            </w:r>
          </w:p>
          <w:p w14:paraId="2525681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DC_3A_n40A</w:t>
            </w:r>
          </w:p>
          <w:p w14:paraId="27179E3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DC_28A_n1A</w:t>
            </w:r>
          </w:p>
          <w:p w14:paraId="501D659E"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DC_28A_n40A</w:t>
            </w:r>
          </w:p>
        </w:tc>
      </w:tr>
      <w:tr w:rsidR="00167960" w:rsidRPr="00167960" w14:paraId="5C57C8F5" w14:textId="77777777" w:rsidTr="007D38AC">
        <w:trPr>
          <w:trHeight w:val="187"/>
          <w:jc w:val="center"/>
        </w:trPr>
        <w:tc>
          <w:tcPr>
            <w:tcW w:w="3397" w:type="dxa"/>
            <w:shd w:val="clear" w:color="auto" w:fill="auto"/>
            <w:noWrap/>
            <w:vAlign w:val="center"/>
          </w:tcPr>
          <w:p w14:paraId="59B6C61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szCs w:val="18"/>
              </w:rPr>
              <w:t>DC_3A-28A_n1A-n78A</w:t>
            </w:r>
            <w:r w:rsidRPr="00167960">
              <w:rPr>
                <w:rFonts w:ascii="Arial" w:eastAsia="宋体" w:hAnsi="Arial"/>
                <w:noProof/>
                <w:sz w:val="18"/>
                <w:vertAlign w:val="superscript"/>
                <w:lang w:eastAsia="zh-CN"/>
              </w:rPr>
              <w:t>2</w:t>
            </w:r>
          </w:p>
        </w:tc>
        <w:tc>
          <w:tcPr>
            <w:tcW w:w="3686" w:type="dxa"/>
            <w:vAlign w:val="center"/>
          </w:tcPr>
          <w:p w14:paraId="53D98F3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szCs w:val="18"/>
              </w:rPr>
              <w:t>DC_3A_n1A</w:t>
            </w:r>
            <w:r w:rsidRPr="00167960">
              <w:rPr>
                <w:rFonts w:ascii="Arial" w:eastAsia="宋体" w:hAnsi="Arial" w:cs="Arial"/>
                <w:sz w:val="18"/>
                <w:szCs w:val="18"/>
              </w:rPr>
              <w:br/>
              <w:t>DC_28A_n1A</w:t>
            </w:r>
            <w:r w:rsidRPr="00167960">
              <w:rPr>
                <w:rFonts w:ascii="Arial" w:eastAsia="宋体" w:hAnsi="Arial" w:cs="Arial"/>
                <w:sz w:val="18"/>
                <w:szCs w:val="18"/>
              </w:rPr>
              <w:br/>
              <w:t>DC_3A_n78A</w:t>
            </w:r>
            <w:r w:rsidRPr="00167960">
              <w:rPr>
                <w:rFonts w:ascii="Arial" w:eastAsia="宋体" w:hAnsi="Arial" w:cs="Arial"/>
                <w:sz w:val="18"/>
                <w:szCs w:val="18"/>
              </w:rPr>
              <w:br/>
              <w:t>DC_28A_n78A</w:t>
            </w:r>
          </w:p>
        </w:tc>
      </w:tr>
      <w:tr w:rsidR="00167960" w:rsidRPr="00167960" w14:paraId="5C681F78" w14:textId="77777777" w:rsidTr="007D38AC">
        <w:trPr>
          <w:trHeight w:val="187"/>
          <w:jc w:val="center"/>
        </w:trPr>
        <w:tc>
          <w:tcPr>
            <w:tcW w:w="3397" w:type="dxa"/>
            <w:shd w:val="clear" w:color="auto" w:fill="auto"/>
            <w:noWrap/>
            <w:vAlign w:val="center"/>
          </w:tcPr>
          <w:p w14:paraId="2EC53DA4"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br w:type="page"/>
            </w:r>
            <w:r w:rsidRPr="00167960">
              <w:rPr>
                <w:rFonts w:ascii="Arial" w:eastAsia="Malgun Gothic" w:hAnsi="Arial" w:cs="Arial"/>
                <w:sz w:val="18"/>
                <w:szCs w:val="18"/>
              </w:rPr>
              <w:t>DC_3A-28A_n3A-n78A</w:t>
            </w:r>
            <w:r w:rsidRPr="00167960">
              <w:rPr>
                <w:rFonts w:ascii="Arial" w:eastAsia="宋体" w:hAnsi="Arial"/>
                <w:noProof/>
                <w:sz w:val="18"/>
                <w:vertAlign w:val="superscript"/>
                <w:lang w:eastAsia="zh-CN"/>
              </w:rPr>
              <w:t>2</w:t>
            </w:r>
          </w:p>
        </w:tc>
        <w:tc>
          <w:tcPr>
            <w:tcW w:w="3686" w:type="dxa"/>
            <w:vAlign w:val="center"/>
          </w:tcPr>
          <w:p w14:paraId="5FDA7FDD"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DC_3A_n3A</w:t>
            </w:r>
            <w:r w:rsidRPr="00167960">
              <w:rPr>
                <w:rFonts w:ascii="Arial" w:eastAsia="Yu Mincho" w:hAnsi="Arial"/>
                <w:sz w:val="18"/>
                <w:vertAlign w:val="superscript"/>
              </w:rPr>
              <w:t>4</w:t>
            </w:r>
            <w:r w:rsidRPr="00167960">
              <w:rPr>
                <w:rFonts w:ascii="Arial" w:eastAsia="宋体" w:hAnsi="Arial" w:cs="Arial"/>
                <w:sz w:val="18"/>
                <w:szCs w:val="18"/>
              </w:rPr>
              <w:br/>
              <w:t>DC_28A_n3A</w:t>
            </w:r>
            <w:r w:rsidRPr="00167960">
              <w:rPr>
                <w:rFonts w:ascii="Arial" w:eastAsia="宋体" w:hAnsi="Arial" w:cs="Arial"/>
                <w:sz w:val="18"/>
                <w:szCs w:val="18"/>
              </w:rPr>
              <w:br/>
              <w:t>DC_3A_n78A</w:t>
            </w:r>
            <w:r w:rsidRPr="00167960">
              <w:rPr>
                <w:rFonts w:ascii="Arial" w:eastAsia="宋体" w:hAnsi="Arial" w:cs="Arial"/>
                <w:sz w:val="18"/>
                <w:szCs w:val="18"/>
              </w:rPr>
              <w:br/>
              <w:t>DC_28A_n78A</w:t>
            </w:r>
          </w:p>
        </w:tc>
      </w:tr>
      <w:tr w:rsidR="00167960" w:rsidRPr="00167960" w14:paraId="425B3754" w14:textId="77777777" w:rsidTr="007D38AC">
        <w:trPr>
          <w:trHeight w:val="187"/>
          <w:jc w:val="center"/>
        </w:trPr>
        <w:tc>
          <w:tcPr>
            <w:tcW w:w="3397" w:type="dxa"/>
            <w:shd w:val="clear" w:color="auto" w:fill="auto"/>
            <w:noWrap/>
            <w:vAlign w:val="center"/>
          </w:tcPr>
          <w:p w14:paraId="218C24C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DC_3A-28A_n5A-n40A</w:t>
            </w:r>
          </w:p>
        </w:tc>
        <w:tc>
          <w:tcPr>
            <w:tcW w:w="3686" w:type="dxa"/>
            <w:vAlign w:val="center"/>
          </w:tcPr>
          <w:p w14:paraId="186C76A9"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hint="eastAsia"/>
                <w:sz w:val="18"/>
                <w:szCs w:val="18"/>
                <w:lang w:eastAsia="zh-CN"/>
              </w:rPr>
              <w:t>D</w:t>
            </w:r>
            <w:r w:rsidRPr="00167960">
              <w:rPr>
                <w:rFonts w:ascii="Arial" w:eastAsia="宋体" w:hAnsi="Arial" w:cs="Arial"/>
                <w:sz w:val="18"/>
                <w:szCs w:val="18"/>
                <w:lang w:eastAsia="zh-CN"/>
              </w:rPr>
              <w:t>C_3A_n5A</w:t>
            </w:r>
          </w:p>
          <w:p w14:paraId="1410EEFD"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DC_3A_n40A</w:t>
            </w:r>
          </w:p>
          <w:p w14:paraId="68AD1F39"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hint="eastAsia"/>
                <w:sz w:val="18"/>
                <w:szCs w:val="18"/>
                <w:lang w:eastAsia="zh-CN"/>
              </w:rPr>
              <w:t>D</w:t>
            </w:r>
            <w:r w:rsidRPr="00167960">
              <w:rPr>
                <w:rFonts w:ascii="Arial" w:eastAsia="宋体" w:hAnsi="Arial" w:cs="Arial"/>
                <w:sz w:val="18"/>
                <w:szCs w:val="18"/>
                <w:lang w:eastAsia="zh-CN"/>
              </w:rPr>
              <w:t>C_28A_n5A</w:t>
            </w:r>
          </w:p>
          <w:p w14:paraId="5493BA34"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lang w:eastAsia="zh-CN"/>
              </w:rPr>
              <w:t>DC_28A_n40A</w:t>
            </w:r>
          </w:p>
        </w:tc>
      </w:tr>
      <w:tr w:rsidR="00167960" w:rsidRPr="00167960" w14:paraId="6B0CFA31" w14:textId="77777777" w:rsidTr="007D38AC">
        <w:trPr>
          <w:trHeight w:val="187"/>
          <w:jc w:val="center"/>
        </w:trPr>
        <w:tc>
          <w:tcPr>
            <w:tcW w:w="3397" w:type="dxa"/>
            <w:shd w:val="clear" w:color="auto" w:fill="auto"/>
            <w:noWrap/>
          </w:tcPr>
          <w:p w14:paraId="4066749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DC_3A-28A_n5A-n78A</w:t>
            </w:r>
            <w:r w:rsidRPr="00167960">
              <w:rPr>
                <w:rFonts w:ascii="Arial" w:eastAsia="宋体" w:hAnsi="Arial"/>
                <w:sz w:val="18"/>
                <w:vertAlign w:val="superscript"/>
                <w:lang w:eastAsia="fi-FI"/>
              </w:rPr>
              <w:t>2</w:t>
            </w:r>
          </w:p>
          <w:p w14:paraId="3592E3D3"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zh-CN"/>
              </w:rPr>
              <w:t>DC_3C-28A_n5A-n78A</w:t>
            </w:r>
            <w:r w:rsidRPr="00167960">
              <w:rPr>
                <w:rFonts w:ascii="Arial" w:eastAsia="宋体" w:hAnsi="Arial"/>
                <w:sz w:val="18"/>
                <w:vertAlign w:val="superscript"/>
                <w:lang w:eastAsia="fi-FI"/>
              </w:rPr>
              <w:t>2</w:t>
            </w:r>
          </w:p>
        </w:tc>
        <w:tc>
          <w:tcPr>
            <w:tcW w:w="3686" w:type="dxa"/>
          </w:tcPr>
          <w:p w14:paraId="5F3AE6D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DC_3A_n5A</w:t>
            </w:r>
          </w:p>
          <w:p w14:paraId="71B7F55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DC_3A_n78A</w:t>
            </w:r>
          </w:p>
          <w:p w14:paraId="394B0B6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DC_3C_n78A</w:t>
            </w:r>
          </w:p>
          <w:p w14:paraId="0F0051E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DC_28A_n5A</w:t>
            </w:r>
          </w:p>
          <w:p w14:paraId="1A5286E0"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zh-CN"/>
              </w:rPr>
              <w:t>DC_28A_n78A</w:t>
            </w:r>
          </w:p>
        </w:tc>
      </w:tr>
      <w:tr w:rsidR="00167960" w:rsidRPr="00167960" w14:paraId="0A48E78D" w14:textId="77777777" w:rsidTr="007D38AC">
        <w:trPr>
          <w:trHeight w:val="187"/>
          <w:jc w:val="center"/>
        </w:trPr>
        <w:tc>
          <w:tcPr>
            <w:tcW w:w="3397" w:type="dxa"/>
            <w:shd w:val="clear" w:color="auto" w:fill="auto"/>
            <w:noWrap/>
          </w:tcPr>
          <w:p w14:paraId="6BE71A3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DC_3A-28A-(n)7AA</w:t>
            </w:r>
          </w:p>
          <w:p w14:paraId="1BE4B55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DC_3C-28A-(n)7AA</w:t>
            </w:r>
          </w:p>
        </w:tc>
        <w:tc>
          <w:tcPr>
            <w:tcW w:w="3686" w:type="dxa"/>
          </w:tcPr>
          <w:p w14:paraId="300CFDC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DC_3A_n7A</w:t>
            </w:r>
          </w:p>
          <w:p w14:paraId="7D719AB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DC_28A_n7A</w:t>
            </w:r>
          </w:p>
        </w:tc>
      </w:tr>
      <w:tr w:rsidR="00167960" w:rsidRPr="00167960" w14:paraId="445B44BB" w14:textId="77777777" w:rsidTr="007D38AC">
        <w:trPr>
          <w:trHeight w:val="187"/>
          <w:jc w:val="center"/>
        </w:trPr>
        <w:tc>
          <w:tcPr>
            <w:tcW w:w="3397" w:type="dxa"/>
            <w:shd w:val="clear" w:color="auto" w:fill="auto"/>
            <w:noWrap/>
          </w:tcPr>
          <w:p w14:paraId="29E7BEF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Malgun Gothic" w:hAnsi="Arial" w:cs="Arial"/>
                <w:sz w:val="18"/>
                <w:szCs w:val="16"/>
                <w:lang w:eastAsia="ko-KR"/>
              </w:rPr>
              <w:t>DC_3A-28A_n7A-n78A</w:t>
            </w:r>
          </w:p>
        </w:tc>
        <w:tc>
          <w:tcPr>
            <w:tcW w:w="3686" w:type="dxa"/>
          </w:tcPr>
          <w:p w14:paraId="3A9548FE"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DC_3A_n7A</w:t>
            </w:r>
          </w:p>
          <w:p w14:paraId="0C1E1483"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DC_28A_n7A</w:t>
            </w:r>
          </w:p>
          <w:p w14:paraId="7905B011"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DC_3A_n78A</w:t>
            </w:r>
          </w:p>
          <w:p w14:paraId="6A406B2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6"/>
                <w:lang w:eastAsia="zh-CN"/>
              </w:rPr>
              <w:t>DC_28A_n78A</w:t>
            </w:r>
          </w:p>
        </w:tc>
      </w:tr>
      <w:tr w:rsidR="00167960" w:rsidRPr="00167960" w14:paraId="3F680468"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88F0C" w14:textId="77777777" w:rsidR="00167960" w:rsidRPr="00167960" w:rsidRDefault="00167960" w:rsidP="00167960">
            <w:pPr>
              <w:keepNext/>
              <w:keepLines/>
              <w:spacing w:after="0"/>
              <w:jc w:val="center"/>
              <w:rPr>
                <w:rFonts w:ascii="Arial" w:eastAsia="Malgun Gothic" w:hAnsi="Arial" w:cs="Arial"/>
                <w:sz w:val="18"/>
                <w:szCs w:val="16"/>
                <w:lang w:val="fr-FR" w:eastAsia="ko-KR"/>
              </w:rPr>
            </w:pPr>
            <w:r w:rsidRPr="00167960">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244CCC0"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DC_3A_n7A</w:t>
            </w:r>
          </w:p>
          <w:p w14:paraId="346FB24D"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DC_28A_n7A</w:t>
            </w:r>
          </w:p>
          <w:p w14:paraId="3C17F190"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DC_3A_n78A</w:t>
            </w:r>
          </w:p>
          <w:p w14:paraId="7D9B06FD" w14:textId="77777777" w:rsidR="00167960" w:rsidRPr="00167960" w:rsidRDefault="00167960" w:rsidP="00167960">
            <w:pPr>
              <w:keepNext/>
              <w:keepLines/>
              <w:spacing w:after="0"/>
              <w:jc w:val="center"/>
              <w:rPr>
                <w:rFonts w:ascii="Arial" w:eastAsia="宋体" w:hAnsi="Arial" w:cs="Arial"/>
                <w:sz w:val="18"/>
                <w:szCs w:val="16"/>
                <w:lang w:val="fr-FR" w:eastAsia="zh-CN"/>
              </w:rPr>
            </w:pPr>
            <w:r w:rsidRPr="00167960">
              <w:rPr>
                <w:rFonts w:ascii="Arial" w:eastAsia="宋体" w:hAnsi="Arial" w:cs="Arial"/>
                <w:sz w:val="18"/>
                <w:szCs w:val="16"/>
                <w:lang w:val="fr-FR" w:eastAsia="zh-CN"/>
              </w:rPr>
              <w:t>DC_28A_n78A</w:t>
            </w:r>
          </w:p>
        </w:tc>
      </w:tr>
      <w:tr w:rsidR="00167960" w:rsidRPr="00167960" w14:paraId="007F51D6" w14:textId="77777777" w:rsidTr="007D38AC">
        <w:trPr>
          <w:trHeight w:val="187"/>
          <w:jc w:val="center"/>
        </w:trPr>
        <w:tc>
          <w:tcPr>
            <w:tcW w:w="3397" w:type="dxa"/>
            <w:shd w:val="clear" w:color="auto" w:fill="auto"/>
            <w:noWrap/>
          </w:tcPr>
          <w:p w14:paraId="147DE439" w14:textId="77777777" w:rsidR="00167960" w:rsidRPr="00167960" w:rsidRDefault="00167960" w:rsidP="00167960">
            <w:pPr>
              <w:keepNext/>
              <w:keepLines/>
              <w:spacing w:after="0"/>
              <w:jc w:val="center"/>
              <w:rPr>
                <w:rFonts w:ascii="Arial" w:eastAsia="Malgun Gothic" w:hAnsi="Arial" w:cs="Arial"/>
                <w:sz w:val="18"/>
                <w:szCs w:val="16"/>
                <w:lang w:eastAsia="ko-KR"/>
              </w:rPr>
            </w:pPr>
            <w:r w:rsidRPr="00167960">
              <w:rPr>
                <w:rFonts w:ascii="Arial" w:eastAsia="Malgun Gothic" w:hAnsi="Arial" w:cs="Arial"/>
                <w:sz w:val="18"/>
                <w:szCs w:val="16"/>
                <w:lang w:eastAsia="ko-KR"/>
              </w:rPr>
              <w:lastRenderedPageBreak/>
              <w:t>DC_3A-28A_n7B-n78A</w:t>
            </w:r>
          </w:p>
        </w:tc>
        <w:tc>
          <w:tcPr>
            <w:tcW w:w="3686" w:type="dxa"/>
          </w:tcPr>
          <w:p w14:paraId="3CA91B66"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DC_3A_n7A</w:t>
            </w:r>
          </w:p>
          <w:p w14:paraId="3E8CF6D7"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DC_3A_n7B</w:t>
            </w:r>
          </w:p>
          <w:p w14:paraId="40E66754"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DC_28A_n7A</w:t>
            </w:r>
          </w:p>
          <w:p w14:paraId="6216D775"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DC_28A_n7B</w:t>
            </w:r>
          </w:p>
          <w:p w14:paraId="21548A75"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DC_3A_n78A</w:t>
            </w:r>
          </w:p>
          <w:p w14:paraId="43507402"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DC_28A_n78A</w:t>
            </w:r>
          </w:p>
        </w:tc>
      </w:tr>
      <w:tr w:rsidR="00167960" w:rsidRPr="00167960" w14:paraId="4EE1755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341CE" w14:textId="77777777" w:rsidR="00167960" w:rsidRPr="00167960" w:rsidRDefault="00167960" w:rsidP="00167960">
            <w:pPr>
              <w:keepNext/>
              <w:keepLines/>
              <w:spacing w:after="0"/>
              <w:jc w:val="center"/>
              <w:rPr>
                <w:rFonts w:ascii="Arial" w:eastAsia="Malgun Gothic" w:hAnsi="Arial" w:cs="Arial"/>
                <w:sz w:val="18"/>
                <w:szCs w:val="16"/>
                <w:lang w:val="fr-FR" w:eastAsia="ko-KR"/>
              </w:rPr>
            </w:pPr>
            <w:r w:rsidRPr="00167960">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3B0451D"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DC_3A_n7A</w:t>
            </w:r>
          </w:p>
          <w:p w14:paraId="4C58679A"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DC_3A_n7B</w:t>
            </w:r>
          </w:p>
          <w:p w14:paraId="768B5D21"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DC_28A_n7A</w:t>
            </w:r>
          </w:p>
          <w:p w14:paraId="5B80A130"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DC_28A_n7B</w:t>
            </w:r>
          </w:p>
          <w:p w14:paraId="70B4A559"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DC_3A_n78A</w:t>
            </w:r>
          </w:p>
          <w:p w14:paraId="5D382B49"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DC_28A_n78A</w:t>
            </w:r>
          </w:p>
        </w:tc>
      </w:tr>
      <w:tr w:rsidR="00167960" w:rsidRPr="00167960" w14:paraId="2E437530" w14:textId="77777777" w:rsidTr="007D38AC">
        <w:trPr>
          <w:trHeight w:val="187"/>
          <w:jc w:val="center"/>
        </w:trPr>
        <w:tc>
          <w:tcPr>
            <w:tcW w:w="3397" w:type="dxa"/>
            <w:shd w:val="clear" w:color="auto" w:fill="auto"/>
            <w:noWrap/>
          </w:tcPr>
          <w:p w14:paraId="3A5FAB67" w14:textId="77777777" w:rsidR="00167960" w:rsidRPr="00167960" w:rsidRDefault="00167960" w:rsidP="00167960">
            <w:pPr>
              <w:keepNext/>
              <w:keepLines/>
              <w:spacing w:after="0"/>
              <w:jc w:val="center"/>
              <w:rPr>
                <w:rFonts w:ascii="Arial" w:eastAsia="Malgun Gothic" w:hAnsi="Arial" w:cs="Arial"/>
                <w:sz w:val="18"/>
                <w:szCs w:val="16"/>
                <w:lang w:eastAsia="ko-KR"/>
              </w:rPr>
            </w:pPr>
            <w:r w:rsidRPr="00167960">
              <w:rPr>
                <w:rFonts w:ascii="Arial" w:eastAsia="Malgun Gothic" w:hAnsi="Arial" w:cs="Arial"/>
                <w:sz w:val="18"/>
                <w:szCs w:val="16"/>
                <w:lang w:eastAsia="ko-KR"/>
              </w:rPr>
              <w:t>DC_3C-28A_n7A-n78A</w:t>
            </w:r>
          </w:p>
        </w:tc>
        <w:tc>
          <w:tcPr>
            <w:tcW w:w="3686" w:type="dxa"/>
          </w:tcPr>
          <w:p w14:paraId="033F609E"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DC_3A_n7A</w:t>
            </w:r>
          </w:p>
          <w:p w14:paraId="316A4AD7"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DC_3C_n7A</w:t>
            </w:r>
          </w:p>
          <w:p w14:paraId="55C5F1D9"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DC_28A_n7A</w:t>
            </w:r>
          </w:p>
          <w:p w14:paraId="25DBF736"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DC_3A_n78A</w:t>
            </w:r>
          </w:p>
          <w:p w14:paraId="02A7A33E"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DC_3C_n78A</w:t>
            </w:r>
          </w:p>
          <w:p w14:paraId="742E4614"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DC_28A_n78A</w:t>
            </w:r>
          </w:p>
        </w:tc>
      </w:tr>
      <w:tr w:rsidR="00167960" w:rsidRPr="00167960" w14:paraId="088EEB1E" w14:textId="77777777" w:rsidTr="007D38AC">
        <w:trPr>
          <w:trHeight w:val="187"/>
          <w:jc w:val="center"/>
        </w:trPr>
        <w:tc>
          <w:tcPr>
            <w:tcW w:w="3397" w:type="dxa"/>
            <w:shd w:val="clear" w:color="auto" w:fill="auto"/>
            <w:noWrap/>
          </w:tcPr>
          <w:p w14:paraId="6CF39005" w14:textId="77777777" w:rsidR="00167960" w:rsidRPr="00167960" w:rsidRDefault="00167960" w:rsidP="00167960">
            <w:pPr>
              <w:keepNext/>
              <w:keepLines/>
              <w:spacing w:after="0"/>
              <w:jc w:val="center"/>
              <w:rPr>
                <w:rFonts w:ascii="Arial" w:eastAsia="Malgun Gothic" w:hAnsi="Arial" w:cs="Arial"/>
                <w:sz w:val="18"/>
                <w:szCs w:val="16"/>
                <w:lang w:eastAsia="ko-KR"/>
              </w:rPr>
            </w:pPr>
            <w:r w:rsidRPr="00167960">
              <w:rPr>
                <w:rFonts w:ascii="Arial" w:eastAsia="Malgun Gothic" w:hAnsi="Arial" w:cs="Arial"/>
                <w:sz w:val="18"/>
                <w:szCs w:val="16"/>
                <w:lang w:eastAsia="ko-KR"/>
              </w:rPr>
              <w:t>DC_3C-28A_n7B-n78A</w:t>
            </w:r>
          </w:p>
        </w:tc>
        <w:tc>
          <w:tcPr>
            <w:tcW w:w="3686" w:type="dxa"/>
          </w:tcPr>
          <w:p w14:paraId="56E90AFF"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DC_3A_n7A</w:t>
            </w:r>
          </w:p>
          <w:p w14:paraId="4557CA27"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DC_3C_n7A</w:t>
            </w:r>
          </w:p>
          <w:p w14:paraId="53F31B20"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DC_3A_n7B</w:t>
            </w:r>
          </w:p>
          <w:p w14:paraId="3064761D"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DC_28A_n7A</w:t>
            </w:r>
          </w:p>
          <w:p w14:paraId="1914080F"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DC_28A_n7B</w:t>
            </w:r>
          </w:p>
          <w:p w14:paraId="3085F2E7"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DC_3A_n78A</w:t>
            </w:r>
          </w:p>
          <w:p w14:paraId="1DC45E63"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DC_3C_n78A</w:t>
            </w:r>
          </w:p>
          <w:p w14:paraId="1165C6F9"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DC_28A_n78A</w:t>
            </w:r>
          </w:p>
        </w:tc>
      </w:tr>
      <w:tr w:rsidR="00167960" w:rsidRPr="00167960" w14:paraId="62982CFB" w14:textId="77777777" w:rsidTr="007D38AC">
        <w:trPr>
          <w:trHeight w:val="187"/>
          <w:jc w:val="center"/>
        </w:trPr>
        <w:tc>
          <w:tcPr>
            <w:tcW w:w="3397" w:type="dxa"/>
            <w:shd w:val="clear" w:color="auto" w:fill="auto"/>
            <w:noWrap/>
          </w:tcPr>
          <w:p w14:paraId="6DDE9B43" w14:textId="77777777" w:rsidR="00167960" w:rsidRPr="00167960" w:rsidRDefault="00167960" w:rsidP="00167960">
            <w:pPr>
              <w:keepNext/>
              <w:keepLines/>
              <w:spacing w:after="0"/>
              <w:jc w:val="center"/>
              <w:rPr>
                <w:rFonts w:ascii="Arial" w:eastAsia="Malgun Gothic" w:hAnsi="Arial" w:cs="Arial"/>
                <w:bCs/>
                <w:sz w:val="18"/>
                <w:szCs w:val="16"/>
                <w:lang w:eastAsia="ko-KR"/>
              </w:rPr>
            </w:pPr>
            <w:r w:rsidRPr="00167960">
              <w:rPr>
                <w:rFonts w:ascii="Arial" w:eastAsia="宋体" w:hAnsi="Arial"/>
                <w:bCs/>
                <w:sz w:val="18"/>
                <w:lang w:val="fi-FI" w:eastAsia="fi-FI"/>
              </w:rPr>
              <w:t>DC_3A-28A-32A_n1A</w:t>
            </w:r>
          </w:p>
        </w:tc>
        <w:tc>
          <w:tcPr>
            <w:tcW w:w="3686" w:type="dxa"/>
          </w:tcPr>
          <w:p w14:paraId="0FF7507B" w14:textId="77777777" w:rsidR="00167960" w:rsidRPr="00167960" w:rsidRDefault="00167960" w:rsidP="00167960">
            <w:pPr>
              <w:spacing w:after="0"/>
              <w:jc w:val="center"/>
              <w:rPr>
                <w:rFonts w:ascii="Arial" w:eastAsia="宋体" w:hAnsi="Arial" w:cs="Arial"/>
                <w:bCs/>
                <w:color w:val="000000"/>
                <w:sz w:val="18"/>
                <w:szCs w:val="18"/>
              </w:rPr>
            </w:pPr>
            <w:r w:rsidRPr="00167960">
              <w:rPr>
                <w:rFonts w:ascii="Arial" w:eastAsia="宋体" w:hAnsi="Arial" w:cs="Arial"/>
                <w:bCs/>
                <w:color w:val="000000"/>
                <w:sz w:val="18"/>
                <w:szCs w:val="18"/>
              </w:rPr>
              <w:t>DC_3A_n1A</w:t>
            </w:r>
          </w:p>
          <w:p w14:paraId="1DD72AF8" w14:textId="77777777" w:rsidR="00167960" w:rsidRPr="00167960" w:rsidRDefault="00167960" w:rsidP="00167960">
            <w:pPr>
              <w:keepNext/>
              <w:keepLines/>
              <w:spacing w:after="0"/>
              <w:jc w:val="center"/>
              <w:rPr>
                <w:rFonts w:ascii="Arial" w:eastAsia="宋体" w:hAnsi="Arial" w:cs="Arial"/>
                <w:bCs/>
                <w:sz w:val="18"/>
                <w:szCs w:val="16"/>
                <w:lang w:eastAsia="zh-CN"/>
              </w:rPr>
            </w:pPr>
            <w:r w:rsidRPr="00167960">
              <w:rPr>
                <w:rFonts w:ascii="Arial" w:eastAsia="宋体" w:hAnsi="Arial" w:cs="Arial"/>
                <w:bCs/>
                <w:color w:val="000000"/>
                <w:sz w:val="18"/>
                <w:szCs w:val="18"/>
              </w:rPr>
              <w:t>DC_28A_n1A</w:t>
            </w:r>
          </w:p>
        </w:tc>
      </w:tr>
      <w:tr w:rsidR="00167960" w:rsidRPr="00167960" w14:paraId="73221595" w14:textId="77777777" w:rsidTr="007D38AC">
        <w:trPr>
          <w:trHeight w:val="187"/>
          <w:jc w:val="center"/>
        </w:trPr>
        <w:tc>
          <w:tcPr>
            <w:tcW w:w="3397" w:type="dxa"/>
            <w:shd w:val="clear" w:color="auto" w:fill="auto"/>
            <w:noWrap/>
          </w:tcPr>
          <w:p w14:paraId="03027E91"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DC_3A-28A-40A_n78A</w:t>
            </w:r>
          </w:p>
          <w:p w14:paraId="11BE2AF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DC_3A-28A-40C_n78A</w:t>
            </w:r>
          </w:p>
        </w:tc>
        <w:tc>
          <w:tcPr>
            <w:tcW w:w="3686" w:type="dxa"/>
          </w:tcPr>
          <w:p w14:paraId="4781FDC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DC_3A_</w:t>
            </w:r>
            <w:r w:rsidRPr="00167960">
              <w:rPr>
                <w:rFonts w:ascii="Arial" w:eastAsia="宋体" w:hAnsi="Arial" w:hint="eastAsia"/>
                <w:sz w:val="18"/>
                <w:lang w:eastAsia="ja-JP"/>
              </w:rPr>
              <w:t>n</w:t>
            </w:r>
            <w:r w:rsidRPr="00167960">
              <w:rPr>
                <w:rFonts w:ascii="Arial" w:eastAsia="宋体" w:hAnsi="Arial"/>
                <w:sz w:val="18"/>
                <w:lang w:eastAsia="ja-JP"/>
              </w:rPr>
              <w:t>7</w:t>
            </w:r>
            <w:r w:rsidRPr="00167960">
              <w:rPr>
                <w:rFonts w:ascii="Arial" w:eastAsia="宋体" w:hAnsi="Arial" w:hint="eastAsia"/>
                <w:sz w:val="18"/>
                <w:lang w:eastAsia="ja-JP"/>
              </w:rPr>
              <w:t>8A</w:t>
            </w:r>
          </w:p>
          <w:p w14:paraId="60F080F2"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w:t>
            </w:r>
            <w:r w:rsidRPr="00167960">
              <w:rPr>
                <w:rFonts w:ascii="Arial" w:eastAsia="宋体" w:hAnsi="Arial"/>
                <w:sz w:val="18"/>
                <w:lang w:val="en-US" w:eastAsia="ja-JP"/>
              </w:rPr>
              <w:t>28</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78</w:t>
            </w:r>
            <w:r w:rsidRPr="00167960">
              <w:rPr>
                <w:rFonts w:ascii="Arial" w:eastAsia="宋体" w:hAnsi="Arial"/>
                <w:sz w:val="18"/>
                <w:lang w:val="en-US" w:eastAsia="fi-FI"/>
              </w:rPr>
              <w:t>A</w:t>
            </w:r>
          </w:p>
          <w:p w14:paraId="058FA7B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val="en-US" w:eastAsia="fi-FI"/>
              </w:rPr>
              <w:t>DC_</w:t>
            </w:r>
            <w:r w:rsidRPr="00167960">
              <w:rPr>
                <w:rFonts w:ascii="Arial" w:eastAsia="宋体" w:hAnsi="Arial" w:hint="eastAsia"/>
                <w:sz w:val="18"/>
                <w:lang w:val="en-US" w:eastAsia="ja-JP"/>
              </w:rPr>
              <w:t>4</w:t>
            </w:r>
            <w:r w:rsidRPr="00167960">
              <w:rPr>
                <w:rFonts w:ascii="Arial" w:eastAsia="宋体" w:hAnsi="Arial"/>
                <w:sz w:val="18"/>
                <w:lang w:val="en-US" w:eastAsia="ja-JP"/>
              </w:rPr>
              <w:t>0</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tc>
      </w:tr>
      <w:tr w:rsidR="00167960" w:rsidRPr="00167960" w14:paraId="67DFECD7" w14:textId="77777777" w:rsidTr="007D38AC">
        <w:trPr>
          <w:trHeight w:val="187"/>
          <w:jc w:val="center"/>
        </w:trPr>
        <w:tc>
          <w:tcPr>
            <w:tcW w:w="3397" w:type="dxa"/>
            <w:shd w:val="clear" w:color="auto" w:fill="auto"/>
            <w:noWrap/>
          </w:tcPr>
          <w:p w14:paraId="7DA2E9DD"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lang w:eastAsia="zh-CN"/>
              </w:rPr>
              <w:t>DC_3A-28A_n40A-n78A</w:t>
            </w:r>
          </w:p>
        </w:tc>
        <w:tc>
          <w:tcPr>
            <w:tcW w:w="3686" w:type="dxa"/>
          </w:tcPr>
          <w:p w14:paraId="6DF2C37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DC_3A_n40A</w:t>
            </w:r>
          </w:p>
          <w:p w14:paraId="1542642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DC_3A_n78A</w:t>
            </w:r>
          </w:p>
          <w:p w14:paraId="2F0932F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DC_28A_n40A</w:t>
            </w:r>
          </w:p>
          <w:p w14:paraId="0EF4FEC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DC_28A_n78A</w:t>
            </w:r>
          </w:p>
        </w:tc>
      </w:tr>
      <w:tr w:rsidR="00167960" w:rsidRPr="00167960" w14:paraId="41D4B0E6" w14:textId="77777777" w:rsidTr="007D38AC">
        <w:trPr>
          <w:trHeight w:val="187"/>
          <w:jc w:val="center"/>
        </w:trPr>
        <w:tc>
          <w:tcPr>
            <w:tcW w:w="3397" w:type="dxa"/>
            <w:shd w:val="clear" w:color="auto" w:fill="auto"/>
            <w:noWrap/>
          </w:tcPr>
          <w:p w14:paraId="148DE34D"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DC_3A-28A-41A_n78A</w:t>
            </w:r>
          </w:p>
          <w:p w14:paraId="2255C9BB"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ja-JP"/>
              </w:rPr>
              <w:t>DC_3A-28A-41C_n78A</w:t>
            </w:r>
          </w:p>
        </w:tc>
        <w:tc>
          <w:tcPr>
            <w:tcW w:w="3686" w:type="dxa"/>
          </w:tcPr>
          <w:p w14:paraId="5028CCB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DC_3A_</w:t>
            </w:r>
            <w:r w:rsidRPr="00167960">
              <w:rPr>
                <w:rFonts w:ascii="Arial" w:eastAsia="宋体" w:hAnsi="Arial"/>
                <w:sz w:val="18"/>
                <w:lang w:eastAsia="ja-JP"/>
              </w:rPr>
              <w:t>n78A</w:t>
            </w:r>
          </w:p>
          <w:p w14:paraId="48429B1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28</w:t>
            </w:r>
            <w:r w:rsidRPr="00167960">
              <w:rPr>
                <w:rFonts w:ascii="Arial" w:eastAsia="宋体" w:hAnsi="Arial"/>
                <w:sz w:val="18"/>
                <w:lang w:eastAsia="fi-FI"/>
              </w:rPr>
              <w:t>A_</w:t>
            </w:r>
            <w:r w:rsidRPr="00167960">
              <w:rPr>
                <w:rFonts w:ascii="Arial" w:eastAsia="宋体" w:hAnsi="Arial"/>
                <w:sz w:val="18"/>
                <w:lang w:eastAsia="ja-JP"/>
              </w:rPr>
              <w:t>n78</w:t>
            </w:r>
            <w:r w:rsidRPr="00167960">
              <w:rPr>
                <w:rFonts w:ascii="Arial" w:eastAsia="宋体" w:hAnsi="Arial"/>
                <w:sz w:val="18"/>
                <w:lang w:eastAsia="fi-FI"/>
              </w:rPr>
              <w:t>A</w:t>
            </w:r>
          </w:p>
          <w:p w14:paraId="3E45936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41</w:t>
            </w:r>
            <w:r w:rsidRPr="00167960">
              <w:rPr>
                <w:rFonts w:ascii="Arial" w:eastAsia="宋体" w:hAnsi="Arial"/>
                <w:sz w:val="18"/>
                <w:lang w:eastAsia="fi-FI"/>
              </w:rPr>
              <w:t>A_</w:t>
            </w:r>
            <w:r w:rsidRPr="00167960">
              <w:rPr>
                <w:rFonts w:ascii="Arial" w:eastAsia="宋体" w:hAnsi="Arial"/>
                <w:sz w:val="18"/>
                <w:lang w:eastAsia="ja-JP"/>
              </w:rPr>
              <w:t>n78</w:t>
            </w:r>
            <w:r w:rsidRPr="00167960">
              <w:rPr>
                <w:rFonts w:ascii="Arial" w:eastAsia="宋体" w:hAnsi="Arial"/>
                <w:sz w:val="18"/>
                <w:lang w:eastAsia="fi-FI"/>
              </w:rPr>
              <w:t>A</w:t>
            </w:r>
          </w:p>
          <w:p w14:paraId="0E35D262"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lang w:eastAsia="fi-FI"/>
              </w:rPr>
              <w:t>DC_</w:t>
            </w:r>
            <w:r w:rsidRPr="00167960">
              <w:rPr>
                <w:rFonts w:ascii="Arial" w:eastAsia="宋体" w:hAnsi="Arial"/>
                <w:sz w:val="18"/>
                <w:lang w:eastAsia="ja-JP"/>
              </w:rPr>
              <w:t>41</w:t>
            </w:r>
            <w:r w:rsidRPr="00167960">
              <w:rPr>
                <w:rFonts w:ascii="Arial" w:eastAsia="宋体" w:hAnsi="Arial"/>
                <w:sz w:val="18"/>
                <w:lang w:eastAsia="fi-FI"/>
              </w:rPr>
              <w:t>C_</w:t>
            </w:r>
            <w:r w:rsidRPr="00167960">
              <w:rPr>
                <w:rFonts w:ascii="Arial" w:eastAsia="宋体" w:hAnsi="Arial"/>
                <w:sz w:val="18"/>
                <w:lang w:eastAsia="ja-JP"/>
              </w:rPr>
              <w:t>n78</w:t>
            </w:r>
            <w:r w:rsidRPr="00167960">
              <w:rPr>
                <w:rFonts w:ascii="Arial" w:eastAsia="宋体" w:hAnsi="Arial"/>
                <w:sz w:val="18"/>
                <w:lang w:eastAsia="fi-FI"/>
              </w:rPr>
              <w:t>A</w:t>
            </w:r>
          </w:p>
        </w:tc>
      </w:tr>
      <w:tr w:rsidR="00167960" w:rsidRPr="00167960" w14:paraId="13EAFF2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34358" w14:textId="77777777" w:rsidR="00167960" w:rsidRPr="00167960" w:rsidRDefault="00167960" w:rsidP="00167960">
            <w:pPr>
              <w:keepNext/>
              <w:keepLines/>
              <w:spacing w:after="0"/>
              <w:jc w:val="center"/>
              <w:rPr>
                <w:rFonts w:ascii="Arial" w:eastAsia="宋体" w:hAnsi="Arial"/>
                <w:sz w:val="18"/>
                <w:vertAlign w:val="superscript"/>
                <w:lang w:eastAsia="ja-JP"/>
              </w:rPr>
            </w:pPr>
            <w:r w:rsidRPr="00167960">
              <w:rPr>
                <w:rFonts w:ascii="Arial" w:eastAsia="宋体" w:hAnsi="Arial"/>
                <w:sz w:val="18"/>
                <w:lang w:eastAsia="fi-FI"/>
              </w:rPr>
              <w:lastRenderedPageBreak/>
              <w:t>DC_3A-28A-42A_n77A</w:t>
            </w:r>
            <w:r w:rsidRPr="00167960">
              <w:rPr>
                <w:rFonts w:ascii="Arial" w:eastAsia="宋体" w:hAnsi="Arial"/>
                <w:sz w:val="18"/>
                <w:vertAlign w:val="superscript"/>
                <w:lang w:eastAsia="ja-JP"/>
              </w:rPr>
              <w:t>7,8</w:t>
            </w:r>
          </w:p>
          <w:p w14:paraId="078B4E0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DC_3A-28A-42A_n77C</w:t>
            </w:r>
            <w:r w:rsidRPr="00167960">
              <w:rPr>
                <w:rFonts w:ascii="Arial" w:eastAsia="宋体" w:hAnsi="Arial"/>
                <w:sz w:val="18"/>
                <w:vertAlign w:val="superscript"/>
                <w:lang w:eastAsia="ja-JP"/>
              </w:rPr>
              <w:t>7,8</w:t>
            </w:r>
          </w:p>
          <w:p w14:paraId="063C3756" w14:textId="77777777" w:rsidR="00167960" w:rsidRPr="00167960" w:rsidRDefault="00167960" w:rsidP="00167960">
            <w:pPr>
              <w:keepNext/>
              <w:keepLines/>
              <w:spacing w:after="0"/>
              <w:jc w:val="center"/>
              <w:rPr>
                <w:rFonts w:ascii="Arial" w:eastAsia="宋体" w:hAnsi="Arial"/>
                <w:sz w:val="18"/>
                <w:vertAlign w:val="superscript"/>
                <w:lang w:eastAsia="ja-JP"/>
              </w:rPr>
            </w:pPr>
            <w:r w:rsidRPr="00167960">
              <w:rPr>
                <w:rFonts w:ascii="Arial" w:eastAsia="宋体" w:hAnsi="Arial" w:cs="Arial"/>
                <w:sz w:val="18"/>
                <w:szCs w:val="18"/>
                <w:lang w:eastAsia="ja-JP"/>
              </w:rPr>
              <w:t>DC_3A-28A-42C_n77A</w:t>
            </w:r>
            <w:r w:rsidRPr="00167960">
              <w:rPr>
                <w:rFonts w:ascii="Arial" w:eastAsia="宋体" w:hAnsi="Arial"/>
                <w:sz w:val="18"/>
                <w:vertAlign w:val="superscript"/>
                <w:lang w:eastAsia="ja-JP"/>
              </w:rPr>
              <w:t>7,8</w:t>
            </w:r>
          </w:p>
          <w:p w14:paraId="4F238FD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DC_3A-28A-42C_n77C</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5234C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DC_3A_n77A</w:t>
            </w:r>
          </w:p>
          <w:p w14:paraId="46BE771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DC_28A_n77A</w:t>
            </w:r>
          </w:p>
        </w:tc>
      </w:tr>
      <w:tr w:rsidR="00167960" w:rsidRPr="00167960" w14:paraId="4EC80627"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A45B1" w14:textId="77777777" w:rsidR="00167960" w:rsidRPr="00167960" w:rsidRDefault="00167960" w:rsidP="00167960">
            <w:pPr>
              <w:keepNext/>
              <w:keepLines/>
              <w:spacing w:after="0"/>
              <w:jc w:val="center"/>
              <w:rPr>
                <w:rFonts w:ascii="Arial" w:eastAsia="宋体" w:hAnsi="Arial"/>
                <w:sz w:val="18"/>
                <w:vertAlign w:val="superscript"/>
                <w:lang w:eastAsia="ja-JP"/>
              </w:rPr>
            </w:pPr>
            <w:r w:rsidRPr="00167960">
              <w:rPr>
                <w:rFonts w:ascii="Arial" w:eastAsia="宋体" w:hAnsi="Arial"/>
                <w:sz w:val="18"/>
                <w:lang w:eastAsia="fi-FI"/>
              </w:rPr>
              <w:t>DC_3A-28A-42A_n78A</w:t>
            </w:r>
            <w:r w:rsidRPr="00167960">
              <w:rPr>
                <w:rFonts w:ascii="Arial" w:eastAsia="宋体" w:hAnsi="Arial"/>
                <w:sz w:val="18"/>
                <w:vertAlign w:val="superscript"/>
                <w:lang w:eastAsia="ja-JP"/>
              </w:rPr>
              <w:t>7,8</w:t>
            </w:r>
          </w:p>
          <w:p w14:paraId="716073A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DC_3A-28A-42A_n78C</w:t>
            </w:r>
            <w:r w:rsidRPr="00167960">
              <w:rPr>
                <w:rFonts w:ascii="Arial" w:eastAsia="宋体" w:hAnsi="Arial"/>
                <w:sz w:val="18"/>
                <w:vertAlign w:val="superscript"/>
                <w:lang w:eastAsia="ja-JP"/>
              </w:rPr>
              <w:t>7,8</w:t>
            </w:r>
          </w:p>
          <w:p w14:paraId="1C42FF5B" w14:textId="77777777" w:rsidR="00167960" w:rsidRPr="00167960" w:rsidRDefault="00167960" w:rsidP="00167960">
            <w:pPr>
              <w:keepNext/>
              <w:keepLines/>
              <w:spacing w:after="0"/>
              <w:jc w:val="center"/>
              <w:rPr>
                <w:rFonts w:ascii="Arial" w:eastAsia="宋体" w:hAnsi="Arial"/>
                <w:sz w:val="18"/>
                <w:vertAlign w:val="superscript"/>
                <w:lang w:eastAsia="ja-JP"/>
              </w:rPr>
            </w:pPr>
            <w:r w:rsidRPr="00167960">
              <w:rPr>
                <w:rFonts w:ascii="Arial" w:eastAsia="宋体" w:hAnsi="Arial" w:cs="Arial"/>
                <w:sz w:val="18"/>
                <w:szCs w:val="18"/>
                <w:lang w:eastAsia="ja-JP"/>
              </w:rPr>
              <w:t>DC_3A-28A-42C_n78A</w:t>
            </w:r>
            <w:r w:rsidRPr="00167960">
              <w:rPr>
                <w:rFonts w:ascii="Arial" w:eastAsia="宋体" w:hAnsi="Arial"/>
                <w:sz w:val="18"/>
                <w:vertAlign w:val="superscript"/>
                <w:lang w:eastAsia="ja-JP"/>
              </w:rPr>
              <w:t>7,8</w:t>
            </w:r>
          </w:p>
          <w:p w14:paraId="514B066C"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DC_3A-28A-42C_n78C</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42383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7572C3A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DC_28A_n78A</w:t>
            </w:r>
          </w:p>
        </w:tc>
      </w:tr>
      <w:tr w:rsidR="00167960" w:rsidRPr="00167960" w14:paraId="4E187C15" w14:textId="77777777" w:rsidTr="007D38AC">
        <w:trPr>
          <w:trHeight w:val="187"/>
          <w:jc w:val="center"/>
        </w:trPr>
        <w:tc>
          <w:tcPr>
            <w:tcW w:w="3397" w:type="dxa"/>
            <w:shd w:val="clear" w:color="auto" w:fill="auto"/>
            <w:noWrap/>
          </w:tcPr>
          <w:p w14:paraId="6AA0DA0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DC_3A-28A-42A_n79A</w:t>
            </w:r>
          </w:p>
          <w:p w14:paraId="37D888B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DC_3A-28A-42A_n79C</w:t>
            </w:r>
          </w:p>
          <w:p w14:paraId="0902D132"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DC_3A-28A-42C_n79A</w:t>
            </w:r>
          </w:p>
          <w:p w14:paraId="4C201B6B"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DC_3A-28A-42C_n79C</w:t>
            </w:r>
          </w:p>
        </w:tc>
        <w:tc>
          <w:tcPr>
            <w:tcW w:w="3686" w:type="dxa"/>
          </w:tcPr>
          <w:p w14:paraId="06C8B0D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DC_3A_n79A</w:t>
            </w:r>
          </w:p>
          <w:p w14:paraId="5C33E65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fi-FI"/>
              </w:rPr>
              <w:t>DC_28A_n79A</w:t>
            </w:r>
          </w:p>
        </w:tc>
      </w:tr>
      <w:tr w:rsidR="00167960" w:rsidRPr="00167960" w14:paraId="5381D042" w14:textId="77777777" w:rsidTr="007D38AC">
        <w:trPr>
          <w:trHeight w:val="187"/>
          <w:jc w:val="center"/>
        </w:trPr>
        <w:tc>
          <w:tcPr>
            <w:tcW w:w="3397" w:type="dxa"/>
            <w:shd w:val="clear" w:color="auto" w:fill="auto"/>
            <w:noWrap/>
            <w:vAlign w:val="center"/>
          </w:tcPr>
          <w:p w14:paraId="1C5D21B9"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sz w:val="18"/>
              </w:rPr>
              <w:t>DC_3A_n28A-n77A-n79A</w:t>
            </w:r>
          </w:p>
        </w:tc>
        <w:tc>
          <w:tcPr>
            <w:tcW w:w="3686" w:type="dxa"/>
            <w:vAlign w:val="center"/>
          </w:tcPr>
          <w:p w14:paraId="3BE385D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DC_3A_n28A</w:t>
            </w:r>
          </w:p>
          <w:p w14:paraId="2292FF9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DC_3A_n77A</w:t>
            </w:r>
          </w:p>
          <w:p w14:paraId="7C65412A"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sz w:val="18"/>
              </w:rPr>
              <w:t>DC_3A_n79A</w:t>
            </w:r>
          </w:p>
        </w:tc>
      </w:tr>
      <w:tr w:rsidR="00167960" w:rsidRPr="00167960" w14:paraId="30846778" w14:textId="77777777" w:rsidTr="007D38AC">
        <w:trPr>
          <w:trHeight w:val="187"/>
          <w:jc w:val="center"/>
        </w:trPr>
        <w:tc>
          <w:tcPr>
            <w:tcW w:w="3397" w:type="dxa"/>
            <w:shd w:val="clear" w:color="auto" w:fill="auto"/>
            <w:noWrap/>
            <w:vAlign w:val="center"/>
          </w:tcPr>
          <w:p w14:paraId="361F5250"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sz w:val="18"/>
              </w:rPr>
              <w:t>DC_3A_n28A-n7</w:t>
            </w:r>
            <w:r w:rsidRPr="00167960">
              <w:rPr>
                <w:rFonts w:ascii="Arial" w:eastAsia="宋体" w:hAnsi="Arial" w:hint="eastAsia"/>
                <w:sz w:val="18"/>
                <w:lang w:val="en-US" w:eastAsia="zh-CN"/>
              </w:rPr>
              <w:t>8</w:t>
            </w:r>
            <w:r w:rsidRPr="00167960">
              <w:rPr>
                <w:rFonts w:ascii="Arial" w:eastAsia="宋体" w:hAnsi="Arial"/>
                <w:sz w:val="18"/>
              </w:rPr>
              <w:t>A-n79A</w:t>
            </w:r>
          </w:p>
        </w:tc>
        <w:tc>
          <w:tcPr>
            <w:tcW w:w="3686" w:type="dxa"/>
            <w:vAlign w:val="center"/>
          </w:tcPr>
          <w:p w14:paraId="6AA594D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DC_3A_n28A</w:t>
            </w:r>
          </w:p>
          <w:p w14:paraId="6D4BC46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w:t>
            </w:r>
            <w:r w:rsidRPr="00167960">
              <w:rPr>
                <w:rFonts w:ascii="Arial" w:eastAsia="宋体" w:hAnsi="Arial" w:hint="eastAsia"/>
                <w:sz w:val="18"/>
                <w:lang w:val="en-US" w:eastAsia="zh-CN"/>
              </w:rPr>
              <w:t>8</w:t>
            </w:r>
            <w:r w:rsidRPr="00167960">
              <w:rPr>
                <w:rFonts w:ascii="Arial" w:eastAsia="宋体" w:hAnsi="Arial"/>
                <w:sz w:val="18"/>
              </w:rPr>
              <w:t>A</w:t>
            </w:r>
          </w:p>
          <w:p w14:paraId="0EBAD4DA"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sz w:val="18"/>
              </w:rPr>
              <w:t>DC_3A_n79A</w:t>
            </w:r>
          </w:p>
        </w:tc>
      </w:tr>
      <w:tr w:rsidR="00167960" w:rsidRPr="00167960" w14:paraId="73D1E8BC" w14:textId="77777777" w:rsidTr="007D38AC">
        <w:trPr>
          <w:trHeight w:val="187"/>
          <w:jc w:val="center"/>
        </w:trPr>
        <w:tc>
          <w:tcPr>
            <w:tcW w:w="3397" w:type="dxa"/>
            <w:shd w:val="clear" w:color="auto" w:fill="auto"/>
            <w:noWrap/>
          </w:tcPr>
          <w:p w14:paraId="628229E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val="x-none" w:eastAsia="zh-TW"/>
              </w:rPr>
              <w:t>DC_3A-32A_n1A-n28A</w:t>
            </w:r>
          </w:p>
        </w:tc>
        <w:tc>
          <w:tcPr>
            <w:tcW w:w="3686" w:type="dxa"/>
            <w:vAlign w:val="center"/>
          </w:tcPr>
          <w:p w14:paraId="368D7AED" w14:textId="77777777" w:rsidR="00167960" w:rsidRPr="00167960" w:rsidRDefault="00167960" w:rsidP="00167960">
            <w:pPr>
              <w:keepLines/>
              <w:widowControl w:val="0"/>
              <w:spacing w:after="0"/>
              <w:jc w:val="center"/>
              <w:rPr>
                <w:rFonts w:ascii="Arial" w:eastAsia="宋体" w:hAnsi="Arial" w:cs="Arial"/>
                <w:sz w:val="18"/>
                <w:lang w:eastAsia="zh-CN"/>
              </w:rPr>
            </w:pPr>
            <w:r w:rsidRPr="00167960">
              <w:rPr>
                <w:rFonts w:ascii="Arial" w:eastAsia="宋体" w:hAnsi="Arial" w:cs="Arial"/>
                <w:sz w:val="18"/>
                <w:lang w:eastAsia="zh-CN"/>
              </w:rPr>
              <w:t>DC_3A_n1A</w:t>
            </w:r>
          </w:p>
          <w:p w14:paraId="6CB195E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zh-CN"/>
              </w:rPr>
              <w:t>DC_3A_n28A</w:t>
            </w:r>
          </w:p>
        </w:tc>
      </w:tr>
      <w:tr w:rsidR="00167960" w:rsidRPr="00167960" w14:paraId="049CE8AA" w14:textId="77777777" w:rsidTr="007D38AC">
        <w:trPr>
          <w:trHeight w:val="187"/>
          <w:jc w:val="center"/>
        </w:trPr>
        <w:tc>
          <w:tcPr>
            <w:tcW w:w="3397" w:type="dxa"/>
            <w:shd w:val="clear" w:color="auto" w:fill="auto"/>
            <w:noWrap/>
          </w:tcPr>
          <w:p w14:paraId="56DA585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TW"/>
              </w:rPr>
              <w:t>DC_3C-32A_n1A-n28A</w:t>
            </w:r>
          </w:p>
        </w:tc>
        <w:tc>
          <w:tcPr>
            <w:tcW w:w="3686" w:type="dxa"/>
            <w:vAlign w:val="center"/>
          </w:tcPr>
          <w:p w14:paraId="117B54E0"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DC_3A_n1A</w:t>
            </w:r>
          </w:p>
          <w:p w14:paraId="4373DE5B"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DC_3A_n28A</w:t>
            </w:r>
          </w:p>
          <w:p w14:paraId="4F261FC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TW"/>
              </w:rPr>
              <w:t>DC_3C_n1A</w:t>
            </w:r>
          </w:p>
        </w:tc>
      </w:tr>
      <w:tr w:rsidR="00167960" w:rsidRPr="00167960" w14:paraId="5F311390" w14:textId="77777777" w:rsidTr="007D38AC">
        <w:trPr>
          <w:trHeight w:val="187"/>
          <w:jc w:val="center"/>
        </w:trPr>
        <w:tc>
          <w:tcPr>
            <w:tcW w:w="3397" w:type="dxa"/>
            <w:shd w:val="clear" w:color="auto" w:fill="auto"/>
            <w:noWrap/>
          </w:tcPr>
          <w:p w14:paraId="1296620E"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 xml:space="preserve">DC_3A-32A_n1A-n78A </w:t>
            </w:r>
          </w:p>
          <w:p w14:paraId="2E3C7194"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DC_3C-32A_n1A-n78A</w:t>
            </w:r>
          </w:p>
        </w:tc>
        <w:tc>
          <w:tcPr>
            <w:tcW w:w="3686" w:type="dxa"/>
            <w:vAlign w:val="center"/>
          </w:tcPr>
          <w:p w14:paraId="5FDE00F9"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DC_3A_n1A</w:t>
            </w:r>
          </w:p>
          <w:p w14:paraId="62D831DD"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DC_3A_n78A</w:t>
            </w:r>
          </w:p>
          <w:p w14:paraId="1AFDCA39"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 xml:space="preserve">DC_3C_n1A </w:t>
            </w:r>
          </w:p>
          <w:p w14:paraId="1543A581"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 xml:space="preserve"> DC_3C_n78A</w:t>
            </w:r>
          </w:p>
        </w:tc>
      </w:tr>
      <w:tr w:rsidR="00167960" w:rsidRPr="00167960" w14:paraId="0DF8B959" w14:textId="77777777" w:rsidTr="007D38AC">
        <w:trPr>
          <w:trHeight w:val="187"/>
          <w:jc w:val="center"/>
        </w:trPr>
        <w:tc>
          <w:tcPr>
            <w:tcW w:w="3397" w:type="dxa"/>
            <w:shd w:val="clear" w:color="auto" w:fill="auto"/>
            <w:noWrap/>
            <w:vAlign w:val="center"/>
          </w:tcPr>
          <w:p w14:paraId="78C86303"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DC_3A-38A_n7A-n78A</w:t>
            </w:r>
          </w:p>
        </w:tc>
        <w:tc>
          <w:tcPr>
            <w:tcW w:w="3686" w:type="dxa"/>
            <w:vAlign w:val="center"/>
          </w:tcPr>
          <w:p w14:paraId="3A8B52E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DC_3A_n78A</w:t>
            </w:r>
          </w:p>
        </w:tc>
      </w:tr>
      <w:tr w:rsidR="00167960" w:rsidRPr="00167960" w14:paraId="6DE06C48" w14:textId="77777777" w:rsidTr="007D38AC">
        <w:trPr>
          <w:trHeight w:val="187"/>
          <w:jc w:val="center"/>
        </w:trPr>
        <w:tc>
          <w:tcPr>
            <w:tcW w:w="3397" w:type="dxa"/>
            <w:shd w:val="clear" w:color="auto" w:fill="auto"/>
            <w:noWrap/>
          </w:tcPr>
          <w:p w14:paraId="19EB32BF" w14:textId="77777777" w:rsidR="00167960" w:rsidRPr="00167960" w:rsidRDefault="00167960" w:rsidP="00167960">
            <w:pPr>
              <w:keepNext/>
              <w:keepLines/>
              <w:spacing w:after="0"/>
              <w:jc w:val="center"/>
              <w:rPr>
                <w:rFonts w:ascii="Arial" w:eastAsia="宋体" w:hAnsi="Arial"/>
                <w:b/>
                <w:sz w:val="18"/>
                <w:lang w:val="fi-FI" w:eastAsia="fi-FI"/>
              </w:rPr>
            </w:pPr>
            <w:bookmarkStart w:id="6" w:name="OLE_LINK64"/>
            <w:bookmarkStart w:id="7" w:name="OLE_LINK65"/>
            <w:bookmarkStart w:id="8" w:name="OLE_LINK66"/>
            <w:r w:rsidRPr="00167960">
              <w:rPr>
                <w:rFonts w:ascii="Arial" w:eastAsia="宋体" w:hAnsi="Arial"/>
                <w:sz w:val="18"/>
                <w:lang w:val="fi-FI" w:eastAsia="fi-FI"/>
              </w:rPr>
              <w:t>DC_3A-32A-38A_n28A</w:t>
            </w:r>
            <w:bookmarkEnd w:id="6"/>
            <w:bookmarkEnd w:id="7"/>
            <w:bookmarkEnd w:id="8"/>
          </w:p>
          <w:p w14:paraId="6F0691B1" w14:textId="77777777" w:rsidR="00167960" w:rsidRPr="00167960" w:rsidRDefault="00167960" w:rsidP="00167960">
            <w:pPr>
              <w:keepNext/>
              <w:keepLines/>
              <w:spacing w:after="0"/>
              <w:jc w:val="center"/>
              <w:rPr>
                <w:rFonts w:ascii="Arial" w:eastAsia="MS Mincho" w:hAnsi="Arial"/>
                <w:bCs/>
                <w:sz w:val="18"/>
                <w:szCs w:val="18"/>
              </w:rPr>
            </w:pPr>
            <w:r w:rsidRPr="00167960">
              <w:rPr>
                <w:rFonts w:ascii="Arial" w:eastAsia="宋体" w:hAnsi="Arial"/>
                <w:sz w:val="18"/>
                <w:lang w:val="fi-FI" w:eastAsia="fi-FI"/>
              </w:rPr>
              <w:t>DC_3C-32A-38A_n28A</w:t>
            </w:r>
          </w:p>
        </w:tc>
        <w:tc>
          <w:tcPr>
            <w:tcW w:w="3686" w:type="dxa"/>
            <w:vAlign w:val="center"/>
          </w:tcPr>
          <w:p w14:paraId="6A101801"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DC_3A_n28A</w:t>
            </w:r>
          </w:p>
          <w:p w14:paraId="0675BD00" w14:textId="77777777" w:rsidR="00167960" w:rsidRPr="00167960" w:rsidRDefault="00167960" w:rsidP="00167960">
            <w:pPr>
              <w:keepNext/>
              <w:keepLines/>
              <w:spacing w:after="0"/>
              <w:jc w:val="center"/>
              <w:rPr>
                <w:rFonts w:ascii="Arial" w:eastAsia="宋体" w:hAnsi="Arial"/>
                <w:bCs/>
                <w:sz w:val="18"/>
                <w:szCs w:val="18"/>
                <w:lang w:eastAsia="zh-CN"/>
              </w:rPr>
            </w:pPr>
            <w:r w:rsidRPr="00167960">
              <w:rPr>
                <w:rFonts w:ascii="Arial" w:eastAsia="宋体" w:hAnsi="Arial"/>
                <w:color w:val="000000"/>
                <w:sz w:val="18"/>
                <w:szCs w:val="18"/>
              </w:rPr>
              <w:t>DC_38A_n28A</w:t>
            </w:r>
          </w:p>
        </w:tc>
      </w:tr>
      <w:tr w:rsidR="00167960" w:rsidRPr="00167960" w14:paraId="6DFF47FD" w14:textId="77777777" w:rsidTr="007D38AC">
        <w:trPr>
          <w:trHeight w:val="187"/>
          <w:jc w:val="center"/>
        </w:trPr>
        <w:tc>
          <w:tcPr>
            <w:tcW w:w="3397" w:type="dxa"/>
            <w:shd w:val="clear" w:color="auto" w:fill="auto"/>
            <w:noWrap/>
          </w:tcPr>
          <w:p w14:paraId="55A70AB4"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eastAsia="fi-FI"/>
              </w:rPr>
              <w:t>DC_3A-38A_n28A-n78A</w:t>
            </w:r>
          </w:p>
        </w:tc>
        <w:tc>
          <w:tcPr>
            <w:tcW w:w="3686" w:type="dxa"/>
          </w:tcPr>
          <w:p w14:paraId="045281AC" w14:textId="77777777" w:rsidR="00167960" w:rsidRPr="00167960" w:rsidRDefault="00167960" w:rsidP="00167960">
            <w:pPr>
              <w:keepNext/>
              <w:keepLines/>
              <w:spacing w:after="0"/>
              <w:jc w:val="center"/>
              <w:rPr>
                <w:rFonts w:ascii="Arial" w:eastAsia="宋体" w:hAnsi="Arial"/>
                <w:b/>
                <w:sz w:val="18"/>
              </w:rPr>
            </w:pPr>
            <w:r w:rsidRPr="00167960">
              <w:rPr>
                <w:rFonts w:ascii="Arial" w:eastAsia="宋体" w:hAnsi="Arial"/>
                <w:sz w:val="18"/>
                <w:lang w:eastAsia="fi-FI"/>
              </w:rPr>
              <w:t>DC_</w:t>
            </w:r>
            <w:r w:rsidRPr="00167960">
              <w:rPr>
                <w:rFonts w:ascii="Arial" w:eastAsia="宋体" w:hAnsi="Arial"/>
                <w:sz w:val="18"/>
              </w:rPr>
              <w:t>3A_n28A</w:t>
            </w:r>
          </w:p>
          <w:p w14:paraId="6C4554A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DC_3A_n78A</w:t>
            </w:r>
          </w:p>
          <w:p w14:paraId="3ACCD10C" w14:textId="77777777" w:rsidR="00167960" w:rsidRPr="00167960" w:rsidRDefault="00167960" w:rsidP="00167960">
            <w:pPr>
              <w:keepNext/>
              <w:keepLines/>
              <w:spacing w:after="0"/>
              <w:jc w:val="center"/>
              <w:rPr>
                <w:rFonts w:ascii="Arial" w:eastAsia="宋体" w:hAnsi="Arial"/>
                <w:b/>
                <w:sz w:val="18"/>
              </w:rPr>
            </w:pPr>
            <w:r w:rsidRPr="00167960">
              <w:rPr>
                <w:rFonts w:ascii="Arial" w:eastAsia="宋体" w:hAnsi="Arial"/>
                <w:sz w:val="18"/>
                <w:lang w:eastAsia="fi-FI"/>
              </w:rPr>
              <w:t>DC_</w:t>
            </w:r>
            <w:r w:rsidRPr="00167960">
              <w:rPr>
                <w:rFonts w:ascii="Arial" w:eastAsia="宋体" w:hAnsi="Arial"/>
                <w:sz w:val="18"/>
              </w:rPr>
              <w:t>38A_n28A</w:t>
            </w:r>
          </w:p>
          <w:p w14:paraId="5E7C9F7C"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sz w:val="18"/>
              </w:rPr>
              <w:t>DC_38A_n78A</w:t>
            </w:r>
          </w:p>
        </w:tc>
      </w:tr>
      <w:tr w:rsidR="00167960" w:rsidRPr="00167960" w14:paraId="3ADBB09E" w14:textId="77777777" w:rsidTr="007D38AC">
        <w:trPr>
          <w:trHeight w:val="187"/>
          <w:jc w:val="center"/>
        </w:trPr>
        <w:tc>
          <w:tcPr>
            <w:tcW w:w="3397" w:type="dxa"/>
            <w:shd w:val="clear" w:color="auto" w:fill="auto"/>
            <w:noWrap/>
          </w:tcPr>
          <w:p w14:paraId="75799CFC"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eastAsia="fi-FI"/>
              </w:rPr>
              <w:t>DC_3C-38A_n28A-n78A</w:t>
            </w:r>
          </w:p>
        </w:tc>
        <w:tc>
          <w:tcPr>
            <w:tcW w:w="3686" w:type="dxa"/>
          </w:tcPr>
          <w:p w14:paraId="558854E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rPr>
              <w:t>3C_n78A</w:t>
            </w:r>
          </w:p>
          <w:p w14:paraId="6A2ED8CB" w14:textId="77777777" w:rsidR="00167960" w:rsidRPr="00167960" w:rsidRDefault="00167960" w:rsidP="00167960">
            <w:pPr>
              <w:keepNext/>
              <w:keepLines/>
              <w:spacing w:after="0"/>
              <w:jc w:val="center"/>
              <w:rPr>
                <w:rFonts w:ascii="Arial" w:eastAsia="宋体" w:hAnsi="Arial"/>
                <w:b/>
                <w:sz w:val="18"/>
              </w:rPr>
            </w:pPr>
            <w:r w:rsidRPr="00167960">
              <w:rPr>
                <w:rFonts w:ascii="Arial" w:eastAsia="宋体" w:hAnsi="Arial"/>
                <w:sz w:val="18"/>
                <w:lang w:eastAsia="fi-FI"/>
              </w:rPr>
              <w:t>DC_</w:t>
            </w:r>
            <w:r w:rsidRPr="00167960">
              <w:rPr>
                <w:rFonts w:ascii="Arial" w:eastAsia="宋体" w:hAnsi="Arial"/>
                <w:sz w:val="18"/>
              </w:rPr>
              <w:t>3A_n28A</w:t>
            </w:r>
          </w:p>
          <w:p w14:paraId="223FD5A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DC_3A_n78A</w:t>
            </w:r>
          </w:p>
          <w:p w14:paraId="05F3ABA7" w14:textId="77777777" w:rsidR="00167960" w:rsidRPr="00167960" w:rsidRDefault="00167960" w:rsidP="00167960">
            <w:pPr>
              <w:keepNext/>
              <w:keepLines/>
              <w:spacing w:after="0"/>
              <w:jc w:val="center"/>
              <w:rPr>
                <w:rFonts w:ascii="Arial" w:eastAsia="宋体" w:hAnsi="Arial"/>
                <w:b/>
                <w:sz w:val="18"/>
              </w:rPr>
            </w:pPr>
            <w:r w:rsidRPr="00167960">
              <w:rPr>
                <w:rFonts w:ascii="Arial" w:eastAsia="宋体" w:hAnsi="Arial"/>
                <w:sz w:val="18"/>
                <w:lang w:eastAsia="fi-FI"/>
              </w:rPr>
              <w:t>DC_</w:t>
            </w:r>
            <w:r w:rsidRPr="00167960">
              <w:rPr>
                <w:rFonts w:ascii="Arial" w:eastAsia="宋体" w:hAnsi="Arial"/>
                <w:sz w:val="18"/>
              </w:rPr>
              <w:t>38A_n28A</w:t>
            </w:r>
          </w:p>
          <w:p w14:paraId="700CEC8C"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sz w:val="18"/>
              </w:rPr>
              <w:t>DC_38A_n78A</w:t>
            </w:r>
          </w:p>
        </w:tc>
      </w:tr>
      <w:tr w:rsidR="00167960" w:rsidRPr="00167960" w14:paraId="3AC29E6F" w14:textId="77777777" w:rsidTr="007D38AC">
        <w:trPr>
          <w:trHeight w:val="187"/>
          <w:jc w:val="center"/>
        </w:trPr>
        <w:tc>
          <w:tcPr>
            <w:tcW w:w="3397" w:type="dxa"/>
            <w:shd w:val="clear" w:color="auto" w:fill="auto"/>
            <w:noWrap/>
            <w:vAlign w:val="center"/>
          </w:tcPr>
          <w:p w14:paraId="19137DA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S Mincho" w:hAnsi="Arial" w:cs="Arial"/>
                <w:bCs/>
                <w:sz w:val="18"/>
                <w:szCs w:val="18"/>
              </w:rPr>
              <w:lastRenderedPageBreak/>
              <w:t>DC_3A-40A_n1A-n78A</w:t>
            </w:r>
          </w:p>
        </w:tc>
        <w:tc>
          <w:tcPr>
            <w:tcW w:w="3686" w:type="dxa"/>
            <w:vAlign w:val="center"/>
          </w:tcPr>
          <w:p w14:paraId="1BC965B6"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DC_3A_n1A</w:t>
            </w:r>
          </w:p>
          <w:p w14:paraId="184FC75E" w14:textId="77777777" w:rsidR="00167960" w:rsidRPr="00167960" w:rsidRDefault="00167960" w:rsidP="00167960">
            <w:pPr>
              <w:keepNext/>
              <w:keepLines/>
              <w:spacing w:after="0"/>
              <w:jc w:val="center"/>
              <w:rPr>
                <w:rFonts w:ascii="Arial" w:eastAsia="等线" w:hAnsi="Arial" w:cs="Arial"/>
                <w:bCs/>
                <w:sz w:val="18"/>
                <w:szCs w:val="18"/>
                <w:lang w:eastAsia="zh-CN"/>
              </w:rPr>
            </w:pPr>
            <w:r w:rsidRPr="00167960">
              <w:rPr>
                <w:rFonts w:ascii="Arial" w:eastAsia="宋体" w:hAnsi="Arial" w:cs="Arial"/>
                <w:bCs/>
                <w:sz w:val="18"/>
                <w:szCs w:val="18"/>
                <w:lang w:eastAsia="zh-CN"/>
              </w:rPr>
              <w:t>DC_3A_n78A</w:t>
            </w:r>
          </w:p>
          <w:p w14:paraId="47A0293B"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w:t>
            </w:r>
            <w:r w:rsidRPr="00167960">
              <w:rPr>
                <w:rFonts w:ascii="Arial" w:eastAsia="等线" w:hAnsi="Arial" w:cs="Arial"/>
                <w:bCs/>
                <w:sz w:val="18"/>
                <w:szCs w:val="18"/>
                <w:lang w:eastAsia="zh-CN"/>
              </w:rPr>
              <w:t>40</w:t>
            </w:r>
            <w:r w:rsidRPr="00167960">
              <w:rPr>
                <w:rFonts w:ascii="Arial" w:eastAsia="宋体" w:hAnsi="Arial" w:cs="Arial"/>
                <w:bCs/>
                <w:sz w:val="18"/>
                <w:szCs w:val="18"/>
                <w:lang w:eastAsia="zh-CN"/>
              </w:rPr>
              <w:t>A_n1A</w:t>
            </w:r>
          </w:p>
          <w:p w14:paraId="665A8C3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bCs/>
                <w:sz w:val="18"/>
                <w:szCs w:val="18"/>
                <w:lang w:eastAsia="zh-CN"/>
              </w:rPr>
              <w:t>DC_</w:t>
            </w:r>
            <w:r w:rsidRPr="00167960">
              <w:rPr>
                <w:rFonts w:ascii="Arial" w:eastAsia="等线" w:hAnsi="Arial" w:cs="Arial"/>
                <w:bCs/>
                <w:sz w:val="18"/>
                <w:szCs w:val="18"/>
                <w:lang w:eastAsia="zh-CN"/>
              </w:rPr>
              <w:t>40</w:t>
            </w:r>
            <w:r w:rsidRPr="00167960">
              <w:rPr>
                <w:rFonts w:ascii="Arial" w:eastAsia="宋体" w:hAnsi="Arial" w:cs="Arial"/>
                <w:bCs/>
                <w:sz w:val="18"/>
                <w:szCs w:val="18"/>
                <w:lang w:eastAsia="zh-CN"/>
              </w:rPr>
              <w:t>A_n</w:t>
            </w:r>
            <w:r w:rsidRPr="00167960">
              <w:rPr>
                <w:rFonts w:ascii="Arial" w:eastAsia="等线" w:hAnsi="Arial" w:cs="Arial"/>
                <w:bCs/>
                <w:sz w:val="18"/>
                <w:szCs w:val="18"/>
                <w:lang w:eastAsia="zh-CN"/>
              </w:rPr>
              <w:t>78</w:t>
            </w:r>
            <w:r w:rsidRPr="00167960">
              <w:rPr>
                <w:rFonts w:ascii="Arial" w:eastAsia="宋体" w:hAnsi="Arial" w:cs="Arial"/>
                <w:bCs/>
                <w:sz w:val="18"/>
                <w:szCs w:val="18"/>
                <w:lang w:eastAsia="zh-CN"/>
              </w:rPr>
              <w:t>A</w:t>
            </w:r>
          </w:p>
        </w:tc>
      </w:tr>
      <w:tr w:rsidR="00167960" w:rsidRPr="00167960" w14:paraId="42899774" w14:textId="77777777" w:rsidTr="007D38AC">
        <w:trPr>
          <w:trHeight w:val="187"/>
          <w:jc w:val="center"/>
        </w:trPr>
        <w:tc>
          <w:tcPr>
            <w:tcW w:w="3397" w:type="dxa"/>
            <w:shd w:val="clear" w:color="auto" w:fill="auto"/>
            <w:noWrap/>
            <w:vAlign w:val="center"/>
          </w:tcPr>
          <w:p w14:paraId="5744CA7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S Mincho" w:hAnsi="Arial" w:cs="Arial"/>
                <w:bCs/>
                <w:sz w:val="18"/>
                <w:szCs w:val="18"/>
              </w:rPr>
              <w:t>DC_3A-40C_n1A-n78A</w:t>
            </w:r>
          </w:p>
        </w:tc>
        <w:tc>
          <w:tcPr>
            <w:tcW w:w="3686" w:type="dxa"/>
            <w:vAlign w:val="center"/>
          </w:tcPr>
          <w:p w14:paraId="0518DFCD"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DC_3A_n1A</w:t>
            </w:r>
          </w:p>
          <w:p w14:paraId="264E6C67" w14:textId="77777777" w:rsidR="00167960" w:rsidRPr="00167960" w:rsidRDefault="00167960" w:rsidP="00167960">
            <w:pPr>
              <w:keepNext/>
              <w:keepLines/>
              <w:spacing w:after="0"/>
              <w:jc w:val="center"/>
              <w:rPr>
                <w:rFonts w:ascii="Arial" w:eastAsia="等线" w:hAnsi="Arial" w:cs="Arial"/>
                <w:bCs/>
                <w:sz w:val="18"/>
                <w:szCs w:val="18"/>
                <w:lang w:eastAsia="zh-CN"/>
              </w:rPr>
            </w:pPr>
            <w:r w:rsidRPr="00167960">
              <w:rPr>
                <w:rFonts w:ascii="Arial" w:eastAsia="宋体" w:hAnsi="Arial" w:cs="Arial"/>
                <w:bCs/>
                <w:sz w:val="18"/>
                <w:szCs w:val="18"/>
                <w:lang w:eastAsia="zh-CN"/>
              </w:rPr>
              <w:t>DC_3A_n78A</w:t>
            </w:r>
          </w:p>
          <w:p w14:paraId="29A17659"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w:t>
            </w:r>
            <w:r w:rsidRPr="00167960">
              <w:rPr>
                <w:rFonts w:ascii="Arial" w:eastAsia="等线" w:hAnsi="Arial" w:cs="Arial"/>
                <w:bCs/>
                <w:sz w:val="18"/>
                <w:szCs w:val="18"/>
                <w:lang w:eastAsia="zh-CN"/>
              </w:rPr>
              <w:t>40</w:t>
            </w:r>
            <w:r w:rsidRPr="00167960">
              <w:rPr>
                <w:rFonts w:ascii="Arial" w:eastAsia="宋体" w:hAnsi="Arial" w:cs="Arial"/>
                <w:bCs/>
                <w:sz w:val="18"/>
                <w:szCs w:val="18"/>
                <w:lang w:eastAsia="zh-CN"/>
              </w:rPr>
              <w:t>A_n1A</w:t>
            </w:r>
          </w:p>
          <w:p w14:paraId="3246006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bCs/>
                <w:sz w:val="18"/>
                <w:szCs w:val="18"/>
                <w:lang w:eastAsia="zh-CN"/>
              </w:rPr>
              <w:t>DC_</w:t>
            </w:r>
            <w:r w:rsidRPr="00167960">
              <w:rPr>
                <w:rFonts w:ascii="Arial" w:eastAsia="等线" w:hAnsi="Arial" w:cs="Arial"/>
                <w:bCs/>
                <w:sz w:val="18"/>
                <w:szCs w:val="18"/>
                <w:lang w:eastAsia="zh-CN"/>
              </w:rPr>
              <w:t>40</w:t>
            </w:r>
            <w:r w:rsidRPr="00167960">
              <w:rPr>
                <w:rFonts w:ascii="Arial" w:eastAsia="宋体" w:hAnsi="Arial" w:cs="Arial"/>
                <w:bCs/>
                <w:sz w:val="18"/>
                <w:szCs w:val="18"/>
                <w:lang w:eastAsia="zh-CN"/>
              </w:rPr>
              <w:t>A_n</w:t>
            </w:r>
            <w:r w:rsidRPr="00167960">
              <w:rPr>
                <w:rFonts w:ascii="Arial" w:eastAsia="等线" w:hAnsi="Arial" w:cs="Arial"/>
                <w:bCs/>
                <w:sz w:val="18"/>
                <w:szCs w:val="18"/>
                <w:lang w:eastAsia="zh-CN"/>
              </w:rPr>
              <w:t>78</w:t>
            </w:r>
            <w:r w:rsidRPr="00167960">
              <w:rPr>
                <w:rFonts w:ascii="Arial" w:eastAsia="宋体" w:hAnsi="Arial" w:cs="Arial"/>
                <w:bCs/>
                <w:sz w:val="18"/>
                <w:szCs w:val="18"/>
                <w:lang w:eastAsia="zh-CN"/>
              </w:rPr>
              <w:t>A</w:t>
            </w:r>
          </w:p>
        </w:tc>
      </w:tr>
      <w:tr w:rsidR="00167960" w:rsidRPr="00167960" w14:paraId="7622EDFD" w14:textId="77777777" w:rsidTr="007D38AC">
        <w:trPr>
          <w:trHeight w:val="187"/>
          <w:jc w:val="center"/>
        </w:trPr>
        <w:tc>
          <w:tcPr>
            <w:tcW w:w="3397" w:type="dxa"/>
            <w:shd w:val="clear" w:color="auto" w:fill="auto"/>
            <w:noWrap/>
            <w:vAlign w:val="center"/>
          </w:tcPr>
          <w:p w14:paraId="33840D8A"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cs="Arial" w:hint="eastAsia"/>
                <w:bCs/>
                <w:sz w:val="18"/>
                <w:szCs w:val="18"/>
              </w:rPr>
              <w:t>DC_3A_n40A-n41A-n79A</w:t>
            </w:r>
          </w:p>
        </w:tc>
        <w:tc>
          <w:tcPr>
            <w:tcW w:w="3686" w:type="dxa"/>
            <w:vAlign w:val="center"/>
          </w:tcPr>
          <w:p w14:paraId="6C083D26"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hint="eastAsia"/>
                <w:bCs/>
                <w:sz w:val="18"/>
                <w:szCs w:val="18"/>
                <w:lang w:eastAsia="zh-CN"/>
              </w:rPr>
              <w:t>DC_3A_n40A</w:t>
            </w:r>
          </w:p>
          <w:p w14:paraId="131EC8BA"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hint="eastAsia"/>
                <w:bCs/>
                <w:sz w:val="18"/>
                <w:szCs w:val="18"/>
                <w:lang w:eastAsia="zh-CN"/>
              </w:rPr>
              <w:t>DC_3A_n41A</w:t>
            </w:r>
          </w:p>
          <w:p w14:paraId="1F074D08"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hint="eastAsia"/>
                <w:bCs/>
                <w:sz w:val="18"/>
                <w:szCs w:val="18"/>
                <w:lang w:eastAsia="zh-CN"/>
              </w:rPr>
              <w:t>DC_3A_n79A</w:t>
            </w:r>
          </w:p>
        </w:tc>
      </w:tr>
      <w:tr w:rsidR="00167960" w:rsidRPr="00167960" w14:paraId="2612B95C" w14:textId="77777777" w:rsidTr="007D38AC">
        <w:trPr>
          <w:trHeight w:val="187"/>
          <w:jc w:val="center"/>
        </w:trPr>
        <w:tc>
          <w:tcPr>
            <w:tcW w:w="3397" w:type="dxa"/>
            <w:shd w:val="clear" w:color="auto" w:fill="auto"/>
            <w:noWrap/>
            <w:vAlign w:val="center"/>
          </w:tcPr>
          <w:p w14:paraId="35110B0E"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MS Mincho" w:hAnsi="Arial" w:cs="Arial"/>
                <w:bCs/>
                <w:sz w:val="18"/>
                <w:szCs w:val="18"/>
              </w:rPr>
              <w:t>DC_3A-41A_n1A-n78A</w:t>
            </w:r>
          </w:p>
          <w:p w14:paraId="69E1F392"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MS Mincho" w:hAnsi="Arial" w:cs="Arial"/>
                <w:bCs/>
                <w:sz w:val="18"/>
                <w:szCs w:val="18"/>
              </w:rPr>
              <w:t>DC_3A-3A-41A_n1A-n78A</w:t>
            </w:r>
          </w:p>
        </w:tc>
        <w:tc>
          <w:tcPr>
            <w:tcW w:w="3686" w:type="dxa"/>
            <w:vAlign w:val="center"/>
          </w:tcPr>
          <w:p w14:paraId="1C4A1FED"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DC_3A_n1A</w:t>
            </w:r>
          </w:p>
          <w:p w14:paraId="62B7928C"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DC_3A_n78A</w:t>
            </w:r>
          </w:p>
          <w:p w14:paraId="377E01B1"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DC_41A_n1A</w:t>
            </w:r>
          </w:p>
          <w:p w14:paraId="7813AE4D"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DC_41A_n78A</w:t>
            </w:r>
          </w:p>
        </w:tc>
      </w:tr>
      <w:tr w:rsidR="00167960" w:rsidRPr="00167960" w14:paraId="5FB55C18" w14:textId="77777777" w:rsidTr="007D38AC">
        <w:trPr>
          <w:trHeight w:val="187"/>
          <w:jc w:val="center"/>
        </w:trPr>
        <w:tc>
          <w:tcPr>
            <w:tcW w:w="3397" w:type="dxa"/>
            <w:shd w:val="clear" w:color="auto" w:fill="auto"/>
            <w:noWrap/>
            <w:vAlign w:val="center"/>
          </w:tcPr>
          <w:p w14:paraId="375DBBCA"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MS Mincho" w:hAnsi="Arial" w:cs="Arial"/>
                <w:bCs/>
                <w:sz w:val="18"/>
                <w:szCs w:val="18"/>
              </w:rPr>
              <w:t>DC_3A-41C_n1A-n78A</w:t>
            </w:r>
          </w:p>
          <w:p w14:paraId="21FA0528"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MS Mincho" w:hAnsi="Arial" w:cs="Arial"/>
                <w:bCs/>
                <w:sz w:val="18"/>
                <w:szCs w:val="18"/>
              </w:rPr>
              <w:t>DC_3A-3A-41C_n1A-n78A</w:t>
            </w:r>
          </w:p>
        </w:tc>
        <w:tc>
          <w:tcPr>
            <w:tcW w:w="3686" w:type="dxa"/>
            <w:vAlign w:val="center"/>
          </w:tcPr>
          <w:p w14:paraId="0FA4A208"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DC_3A_n1A</w:t>
            </w:r>
          </w:p>
          <w:p w14:paraId="39E8BFDC"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DC_3A_n78A</w:t>
            </w:r>
          </w:p>
          <w:p w14:paraId="3115222E"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DC_41A_n1A</w:t>
            </w:r>
          </w:p>
          <w:p w14:paraId="12CD0E96"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DC_41A_n78A</w:t>
            </w:r>
          </w:p>
        </w:tc>
      </w:tr>
      <w:tr w:rsidR="00167960" w:rsidRPr="00167960" w14:paraId="51462979" w14:textId="77777777" w:rsidTr="007D38AC">
        <w:trPr>
          <w:trHeight w:val="187"/>
          <w:jc w:val="center"/>
        </w:trPr>
        <w:tc>
          <w:tcPr>
            <w:tcW w:w="3397" w:type="dxa"/>
            <w:shd w:val="clear" w:color="auto" w:fill="auto"/>
            <w:noWrap/>
          </w:tcPr>
          <w:p w14:paraId="4B9AE91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DC_3</w:t>
            </w:r>
            <w:r w:rsidRPr="00167960">
              <w:rPr>
                <w:rFonts w:ascii="Arial" w:eastAsia="等线" w:hAnsi="Arial"/>
                <w:sz w:val="18"/>
                <w:lang w:eastAsia="zh-CN"/>
              </w:rPr>
              <w:t>A</w:t>
            </w:r>
            <w:r w:rsidRPr="00167960">
              <w:rPr>
                <w:rFonts w:ascii="Arial" w:eastAsia="宋体" w:hAnsi="Arial"/>
                <w:sz w:val="18"/>
              </w:rPr>
              <w:t>-41</w:t>
            </w:r>
            <w:r w:rsidRPr="00167960">
              <w:rPr>
                <w:rFonts w:ascii="Arial" w:eastAsia="等线" w:hAnsi="Arial"/>
                <w:sz w:val="18"/>
                <w:lang w:eastAsia="zh-CN"/>
              </w:rPr>
              <w:t>A</w:t>
            </w:r>
            <w:r w:rsidRPr="00167960">
              <w:rPr>
                <w:rFonts w:ascii="Arial" w:eastAsia="宋体" w:hAnsi="Arial"/>
                <w:sz w:val="18"/>
              </w:rPr>
              <w:t>_n3</w:t>
            </w:r>
            <w:r w:rsidRPr="00167960">
              <w:rPr>
                <w:rFonts w:ascii="Arial" w:eastAsia="等线" w:hAnsi="Arial"/>
                <w:sz w:val="18"/>
                <w:lang w:eastAsia="zh-CN"/>
              </w:rPr>
              <w:t>A</w:t>
            </w:r>
            <w:r w:rsidRPr="00167960">
              <w:rPr>
                <w:rFonts w:ascii="Arial" w:eastAsia="宋体" w:hAnsi="Arial"/>
                <w:sz w:val="18"/>
              </w:rPr>
              <w:t>-n41</w:t>
            </w:r>
            <w:r w:rsidRPr="00167960">
              <w:rPr>
                <w:rFonts w:ascii="Arial" w:eastAsia="等线" w:hAnsi="Arial"/>
                <w:sz w:val="18"/>
                <w:lang w:eastAsia="zh-CN"/>
              </w:rPr>
              <w:t>A</w:t>
            </w:r>
          </w:p>
        </w:tc>
        <w:tc>
          <w:tcPr>
            <w:tcW w:w="3686" w:type="dxa"/>
          </w:tcPr>
          <w:p w14:paraId="10EE3364"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rPr>
              <w:t>DC_3A_n3A</w:t>
            </w:r>
            <w:r w:rsidRPr="00167960">
              <w:rPr>
                <w:rFonts w:ascii="Arial" w:eastAsia="宋体" w:hAnsi="Arial"/>
                <w:sz w:val="18"/>
                <w:vertAlign w:val="superscript"/>
                <w:lang w:eastAsia="zh-CN"/>
              </w:rPr>
              <w:t>4</w:t>
            </w:r>
          </w:p>
          <w:p w14:paraId="1D3630B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DC_3A_n41A</w:t>
            </w:r>
          </w:p>
          <w:p w14:paraId="42F878F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w:t>
            </w:r>
            <w:r w:rsidRPr="00167960">
              <w:rPr>
                <w:rFonts w:ascii="Arial" w:eastAsia="宋体" w:hAnsi="Arial"/>
                <w:sz w:val="18"/>
                <w:lang w:eastAsia="zh-CN"/>
              </w:rPr>
              <w:t>41</w:t>
            </w:r>
            <w:r w:rsidRPr="00167960">
              <w:rPr>
                <w:rFonts w:ascii="Arial" w:eastAsia="宋体" w:hAnsi="Arial"/>
                <w:sz w:val="18"/>
              </w:rPr>
              <w:t>A_n3A</w:t>
            </w:r>
          </w:p>
        </w:tc>
      </w:tr>
      <w:tr w:rsidR="00167960" w:rsidRPr="00167960" w14:paraId="559A565B" w14:textId="77777777" w:rsidTr="007D38AC">
        <w:trPr>
          <w:trHeight w:val="187"/>
          <w:jc w:val="center"/>
        </w:trPr>
        <w:tc>
          <w:tcPr>
            <w:tcW w:w="3397" w:type="dxa"/>
            <w:shd w:val="clear" w:color="auto" w:fill="auto"/>
            <w:noWrap/>
          </w:tcPr>
          <w:p w14:paraId="0BB1DD3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DC_3</w:t>
            </w:r>
            <w:r w:rsidRPr="00167960">
              <w:rPr>
                <w:rFonts w:ascii="Arial" w:eastAsia="等线" w:hAnsi="Arial"/>
                <w:sz w:val="18"/>
                <w:lang w:eastAsia="zh-CN"/>
              </w:rPr>
              <w:t>A</w:t>
            </w:r>
            <w:r w:rsidRPr="00167960">
              <w:rPr>
                <w:rFonts w:ascii="Arial" w:eastAsia="宋体" w:hAnsi="Arial"/>
                <w:sz w:val="18"/>
              </w:rPr>
              <w:t>-41</w:t>
            </w:r>
            <w:r w:rsidRPr="00167960">
              <w:rPr>
                <w:rFonts w:ascii="Arial" w:eastAsia="等线" w:hAnsi="Arial"/>
                <w:sz w:val="18"/>
                <w:lang w:eastAsia="zh-CN"/>
              </w:rPr>
              <w:t>A</w:t>
            </w:r>
            <w:r w:rsidRPr="00167960">
              <w:rPr>
                <w:rFonts w:ascii="Arial" w:eastAsia="宋体" w:hAnsi="Arial"/>
                <w:sz w:val="18"/>
              </w:rPr>
              <w:t>_n3</w:t>
            </w:r>
            <w:r w:rsidRPr="00167960">
              <w:rPr>
                <w:rFonts w:ascii="Arial" w:eastAsia="等线" w:hAnsi="Arial"/>
                <w:sz w:val="18"/>
                <w:lang w:eastAsia="zh-CN"/>
              </w:rPr>
              <w:t>A</w:t>
            </w:r>
            <w:r w:rsidRPr="00167960">
              <w:rPr>
                <w:rFonts w:ascii="Arial" w:eastAsia="宋体" w:hAnsi="Arial"/>
                <w:sz w:val="18"/>
              </w:rPr>
              <w:t>-n77</w:t>
            </w:r>
            <w:r w:rsidRPr="00167960">
              <w:rPr>
                <w:rFonts w:ascii="Arial" w:eastAsia="等线" w:hAnsi="Arial"/>
                <w:sz w:val="18"/>
                <w:lang w:eastAsia="zh-CN"/>
              </w:rPr>
              <w:t>A</w:t>
            </w:r>
          </w:p>
        </w:tc>
        <w:tc>
          <w:tcPr>
            <w:tcW w:w="3686" w:type="dxa"/>
          </w:tcPr>
          <w:p w14:paraId="417FC9FD"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rPr>
              <w:t>DC_3A_n3A</w:t>
            </w:r>
            <w:r w:rsidRPr="00167960">
              <w:rPr>
                <w:rFonts w:ascii="Arial" w:eastAsia="宋体" w:hAnsi="Arial"/>
                <w:sz w:val="18"/>
                <w:vertAlign w:val="superscript"/>
                <w:lang w:eastAsia="zh-CN"/>
              </w:rPr>
              <w:t>4</w:t>
            </w:r>
          </w:p>
          <w:p w14:paraId="5E74CE4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DC_3A_n77A</w:t>
            </w:r>
          </w:p>
          <w:p w14:paraId="421AF5D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41</w:t>
            </w:r>
            <w:r w:rsidRPr="00167960">
              <w:rPr>
                <w:rFonts w:ascii="Arial" w:eastAsia="宋体" w:hAnsi="Arial"/>
                <w:sz w:val="18"/>
              </w:rPr>
              <w:t>A_n3A</w:t>
            </w:r>
          </w:p>
          <w:p w14:paraId="1F56878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w:t>
            </w:r>
            <w:r w:rsidRPr="00167960">
              <w:rPr>
                <w:rFonts w:ascii="Arial" w:eastAsia="宋体" w:hAnsi="Arial"/>
                <w:sz w:val="18"/>
                <w:lang w:eastAsia="zh-CN"/>
              </w:rPr>
              <w:t>41</w:t>
            </w:r>
            <w:r w:rsidRPr="00167960">
              <w:rPr>
                <w:rFonts w:ascii="Arial" w:eastAsia="宋体" w:hAnsi="Arial"/>
                <w:sz w:val="18"/>
              </w:rPr>
              <w:t>A_n77A</w:t>
            </w:r>
          </w:p>
        </w:tc>
      </w:tr>
      <w:tr w:rsidR="00167960" w:rsidRPr="00167960" w14:paraId="608B626A" w14:textId="77777777" w:rsidTr="007D38AC">
        <w:trPr>
          <w:trHeight w:val="187"/>
          <w:jc w:val="center"/>
        </w:trPr>
        <w:tc>
          <w:tcPr>
            <w:tcW w:w="3397" w:type="dxa"/>
            <w:shd w:val="clear" w:color="auto" w:fill="auto"/>
            <w:noWrap/>
          </w:tcPr>
          <w:p w14:paraId="1CEFB4C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DC_3</w:t>
            </w:r>
            <w:r w:rsidRPr="00167960">
              <w:rPr>
                <w:rFonts w:ascii="Arial" w:eastAsia="等线" w:hAnsi="Arial"/>
                <w:sz w:val="18"/>
                <w:lang w:eastAsia="zh-CN"/>
              </w:rPr>
              <w:t>A</w:t>
            </w:r>
            <w:r w:rsidRPr="00167960">
              <w:rPr>
                <w:rFonts w:ascii="Arial" w:eastAsia="宋体" w:hAnsi="Arial"/>
                <w:sz w:val="18"/>
              </w:rPr>
              <w:t>-41</w:t>
            </w:r>
            <w:r w:rsidRPr="00167960">
              <w:rPr>
                <w:rFonts w:ascii="Arial" w:eastAsia="等线" w:hAnsi="Arial"/>
                <w:sz w:val="18"/>
                <w:lang w:eastAsia="zh-CN"/>
              </w:rPr>
              <w:t>C</w:t>
            </w:r>
            <w:r w:rsidRPr="00167960">
              <w:rPr>
                <w:rFonts w:ascii="Arial" w:eastAsia="宋体" w:hAnsi="Arial"/>
                <w:sz w:val="18"/>
              </w:rPr>
              <w:t>_n3</w:t>
            </w:r>
            <w:r w:rsidRPr="00167960">
              <w:rPr>
                <w:rFonts w:ascii="Arial" w:eastAsia="等线" w:hAnsi="Arial"/>
                <w:sz w:val="18"/>
                <w:lang w:eastAsia="zh-CN"/>
              </w:rPr>
              <w:t>A</w:t>
            </w:r>
            <w:r w:rsidRPr="00167960">
              <w:rPr>
                <w:rFonts w:ascii="Arial" w:eastAsia="宋体" w:hAnsi="Arial"/>
                <w:sz w:val="18"/>
              </w:rPr>
              <w:t>-n77</w:t>
            </w:r>
            <w:r w:rsidRPr="00167960">
              <w:rPr>
                <w:rFonts w:ascii="Arial" w:eastAsia="等线" w:hAnsi="Arial"/>
                <w:sz w:val="18"/>
                <w:lang w:eastAsia="zh-CN"/>
              </w:rPr>
              <w:t>A</w:t>
            </w:r>
          </w:p>
        </w:tc>
        <w:tc>
          <w:tcPr>
            <w:tcW w:w="3686" w:type="dxa"/>
          </w:tcPr>
          <w:p w14:paraId="32F625D5"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rPr>
              <w:t>DC_3A_n3A</w:t>
            </w:r>
            <w:r w:rsidRPr="00167960">
              <w:rPr>
                <w:rFonts w:ascii="Arial" w:eastAsia="宋体" w:hAnsi="Arial"/>
                <w:sz w:val="18"/>
                <w:vertAlign w:val="superscript"/>
                <w:lang w:eastAsia="zh-CN"/>
              </w:rPr>
              <w:t>4</w:t>
            </w:r>
          </w:p>
          <w:p w14:paraId="28162E6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DC_3A_n77A</w:t>
            </w:r>
          </w:p>
          <w:p w14:paraId="75FFE17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41</w:t>
            </w:r>
            <w:r w:rsidRPr="00167960">
              <w:rPr>
                <w:rFonts w:ascii="Arial" w:eastAsia="宋体" w:hAnsi="Arial"/>
                <w:sz w:val="18"/>
              </w:rPr>
              <w:t>A_n3A</w:t>
            </w:r>
          </w:p>
          <w:p w14:paraId="74797236"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41</w:t>
            </w:r>
            <w:r w:rsidRPr="00167960">
              <w:rPr>
                <w:rFonts w:ascii="Arial" w:eastAsia="宋体" w:hAnsi="Arial"/>
                <w:sz w:val="18"/>
              </w:rPr>
              <w:t>A_n77A</w:t>
            </w:r>
          </w:p>
          <w:p w14:paraId="721F75A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41C</w:t>
            </w:r>
            <w:r w:rsidRPr="00167960">
              <w:rPr>
                <w:rFonts w:ascii="Arial" w:eastAsia="宋体" w:hAnsi="Arial"/>
                <w:sz w:val="18"/>
              </w:rPr>
              <w:t>_n3A</w:t>
            </w:r>
          </w:p>
          <w:p w14:paraId="3BF27BF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w:t>
            </w:r>
            <w:r w:rsidRPr="00167960">
              <w:rPr>
                <w:rFonts w:ascii="Arial" w:eastAsia="宋体" w:hAnsi="Arial"/>
                <w:sz w:val="18"/>
                <w:lang w:eastAsia="zh-CN"/>
              </w:rPr>
              <w:t>41C</w:t>
            </w:r>
            <w:r w:rsidRPr="00167960">
              <w:rPr>
                <w:rFonts w:ascii="Arial" w:eastAsia="宋体" w:hAnsi="Arial"/>
                <w:sz w:val="18"/>
              </w:rPr>
              <w:t>_n77A</w:t>
            </w:r>
          </w:p>
        </w:tc>
      </w:tr>
      <w:tr w:rsidR="00167960" w:rsidRPr="00167960" w14:paraId="34C47B32" w14:textId="77777777" w:rsidTr="007D38AC">
        <w:trPr>
          <w:trHeight w:val="187"/>
          <w:jc w:val="center"/>
        </w:trPr>
        <w:tc>
          <w:tcPr>
            <w:tcW w:w="3397" w:type="dxa"/>
            <w:shd w:val="clear" w:color="auto" w:fill="auto"/>
            <w:noWrap/>
          </w:tcPr>
          <w:p w14:paraId="5E4B5D9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DC_3</w:t>
            </w:r>
            <w:r w:rsidRPr="00167960">
              <w:rPr>
                <w:rFonts w:ascii="Arial" w:eastAsia="等线" w:hAnsi="Arial"/>
                <w:sz w:val="18"/>
                <w:lang w:eastAsia="zh-CN"/>
              </w:rPr>
              <w:t>A</w:t>
            </w:r>
            <w:r w:rsidRPr="00167960">
              <w:rPr>
                <w:rFonts w:ascii="Arial" w:eastAsia="宋体" w:hAnsi="Arial"/>
                <w:sz w:val="18"/>
              </w:rPr>
              <w:t>-41</w:t>
            </w:r>
            <w:r w:rsidRPr="00167960">
              <w:rPr>
                <w:rFonts w:ascii="Arial" w:eastAsia="等线" w:hAnsi="Arial"/>
                <w:sz w:val="18"/>
                <w:lang w:eastAsia="zh-CN"/>
              </w:rPr>
              <w:t>A</w:t>
            </w:r>
            <w:r w:rsidRPr="00167960">
              <w:rPr>
                <w:rFonts w:ascii="Arial" w:eastAsia="宋体" w:hAnsi="Arial"/>
                <w:sz w:val="18"/>
              </w:rPr>
              <w:t>_n3</w:t>
            </w:r>
            <w:r w:rsidRPr="00167960">
              <w:rPr>
                <w:rFonts w:ascii="Arial" w:eastAsia="等线" w:hAnsi="Arial"/>
                <w:sz w:val="18"/>
                <w:lang w:eastAsia="zh-CN"/>
              </w:rPr>
              <w:t>A</w:t>
            </w:r>
            <w:r w:rsidRPr="00167960">
              <w:rPr>
                <w:rFonts w:ascii="Arial" w:eastAsia="宋体" w:hAnsi="Arial"/>
                <w:sz w:val="18"/>
              </w:rPr>
              <w:t>-n78</w:t>
            </w:r>
            <w:r w:rsidRPr="00167960">
              <w:rPr>
                <w:rFonts w:ascii="Arial" w:eastAsia="等线" w:hAnsi="Arial"/>
                <w:sz w:val="18"/>
                <w:lang w:eastAsia="zh-CN"/>
              </w:rPr>
              <w:t>A</w:t>
            </w:r>
          </w:p>
        </w:tc>
        <w:tc>
          <w:tcPr>
            <w:tcW w:w="3686" w:type="dxa"/>
          </w:tcPr>
          <w:p w14:paraId="0C533976"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rPr>
              <w:t>DC_3A_n3A</w:t>
            </w:r>
            <w:r w:rsidRPr="00167960">
              <w:rPr>
                <w:rFonts w:ascii="Arial" w:eastAsia="宋体" w:hAnsi="Arial"/>
                <w:sz w:val="18"/>
                <w:vertAlign w:val="superscript"/>
                <w:lang w:eastAsia="zh-CN"/>
              </w:rPr>
              <w:t>4</w:t>
            </w:r>
          </w:p>
          <w:p w14:paraId="6FD02D2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DC_3A_n78A</w:t>
            </w:r>
          </w:p>
          <w:p w14:paraId="2060D70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41</w:t>
            </w:r>
            <w:r w:rsidRPr="00167960">
              <w:rPr>
                <w:rFonts w:ascii="Arial" w:eastAsia="宋体" w:hAnsi="Arial"/>
                <w:sz w:val="18"/>
              </w:rPr>
              <w:t>A_n3A</w:t>
            </w:r>
          </w:p>
          <w:p w14:paraId="3E25373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w:t>
            </w:r>
            <w:r w:rsidRPr="00167960">
              <w:rPr>
                <w:rFonts w:ascii="Arial" w:eastAsia="宋体" w:hAnsi="Arial"/>
                <w:sz w:val="18"/>
                <w:lang w:eastAsia="zh-CN"/>
              </w:rPr>
              <w:t>41</w:t>
            </w:r>
            <w:r w:rsidRPr="00167960">
              <w:rPr>
                <w:rFonts w:ascii="Arial" w:eastAsia="宋体" w:hAnsi="Arial"/>
                <w:sz w:val="18"/>
              </w:rPr>
              <w:t>A_n78A</w:t>
            </w:r>
          </w:p>
        </w:tc>
      </w:tr>
      <w:tr w:rsidR="00167960" w:rsidRPr="00167960" w14:paraId="2888BCAF" w14:textId="77777777" w:rsidTr="007D38AC">
        <w:trPr>
          <w:trHeight w:val="187"/>
          <w:jc w:val="center"/>
        </w:trPr>
        <w:tc>
          <w:tcPr>
            <w:tcW w:w="3397" w:type="dxa"/>
            <w:shd w:val="clear" w:color="auto" w:fill="auto"/>
            <w:noWrap/>
          </w:tcPr>
          <w:p w14:paraId="70B6FFC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DC_3</w:t>
            </w:r>
            <w:r w:rsidRPr="00167960">
              <w:rPr>
                <w:rFonts w:ascii="Arial" w:eastAsia="等线" w:hAnsi="Arial"/>
                <w:sz w:val="18"/>
                <w:lang w:eastAsia="zh-CN"/>
              </w:rPr>
              <w:t>A</w:t>
            </w:r>
            <w:r w:rsidRPr="00167960">
              <w:rPr>
                <w:rFonts w:ascii="Arial" w:eastAsia="宋体" w:hAnsi="Arial"/>
                <w:sz w:val="18"/>
              </w:rPr>
              <w:t>-41</w:t>
            </w:r>
            <w:r w:rsidRPr="00167960">
              <w:rPr>
                <w:rFonts w:ascii="Arial" w:eastAsia="等线" w:hAnsi="Arial"/>
                <w:sz w:val="18"/>
                <w:lang w:eastAsia="zh-CN"/>
              </w:rPr>
              <w:t>C</w:t>
            </w:r>
            <w:r w:rsidRPr="00167960">
              <w:rPr>
                <w:rFonts w:ascii="Arial" w:eastAsia="宋体" w:hAnsi="Arial"/>
                <w:sz w:val="18"/>
              </w:rPr>
              <w:t>_n3</w:t>
            </w:r>
            <w:r w:rsidRPr="00167960">
              <w:rPr>
                <w:rFonts w:ascii="Arial" w:eastAsia="等线" w:hAnsi="Arial"/>
                <w:sz w:val="18"/>
                <w:lang w:eastAsia="zh-CN"/>
              </w:rPr>
              <w:t>A</w:t>
            </w:r>
            <w:r w:rsidRPr="00167960">
              <w:rPr>
                <w:rFonts w:ascii="Arial" w:eastAsia="宋体" w:hAnsi="Arial"/>
                <w:sz w:val="18"/>
              </w:rPr>
              <w:t>-n78</w:t>
            </w:r>
            <w:r w:rsidRPr="00167960">
              <w:rPr>
                <w:rFonts w:ascii="Arial" w:eastAsia="等线" w:hAnsi="Arial"/>
                <w:sz w:val="18"/>
                <w:lang w:eastAsia="zh-CN"/>
              </w:rPr>
              <w:t>A</w:t>
            </w:r>
          </w:p>
        </w:tc>
        <w:tc>
          <w:tcPr>
            <w:tcW w:w="3686" w:type="dxa"/>
          </w:tcPr>
          <w:p w14:paraId="37808F74"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rPr>
              <w:t>DC_3A_n3A</w:t>
            </w:r>
            <w:r w:rsidRPr="00167960">
              <w:rPr>
                <w:rFonts w:ascii="Arial" w:eastAsia="宋体" w:hAnsi="Arial"/>
                <w:sz w:val="18"/>
                <w:vertAlign w:val="superscript"/>
                <w:lang w:eastAsia="zh-CN"/>
              </w:rPr>
              <w:t>4</w:t>
            </w:r>
          </w:p>
          <w:p w14:paraId="5A0C144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DC_3A_n78A</w:t>
            </w:r>
          </w:p>
          <w:p w14:paraId="1C73D2E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41</w:t>
            </w:r>
            <w:r w:rsidRPr="00167960">
              <w:rPr>
                <w:rFonts w:ascii="Arial" w:eastAsia="宋体" w:hAnsi="Arial"/>
                <w:sz w:val="18"/>
              </w:rPr>
              <w:t>A_n3A</w:t>
            </w:r>
          </w:p>
          <w:p w14:paraId="226E7DE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41</w:t>
            </w:r>
            <w:r w:rsidRPr="00167960">
              <w:rPr>
                <w:rFonts w:ascii="Arial" w:eastAsia="宋体" w:hAnsi="Arial"/>
                <w:sz w:val="18"/>
              </w:rPr>
              <w:t>A_n78A</w:t>
            </w:r>
          </w:p>
          <w:p w14:paraId="03DFB65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41C</w:t>
            </w:r>
            <w:r w:rsidRPr="00167960">
              <w:rPr>
                <w:rFonts w:ascii="Arial" w:eastAsia="宋体" w:hAnsi="Arial"/>
                <w:sz w:val="18"/>
              </w:rPr>
              <w:t>_n3A</w:t>
            </w:r>
          </w:p>
          <w:p w14:paraId="3862274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w:t>
            </w:r>
            <w:r w:rsidRPr="00167960">
              <w:rPr>
                <w:rFonts w:ascii="Arial" w:eastAsia="宋体" w:hAnsi="Arial"/>
                <w:sz w:val="18"/>
                <w:lang w:eastAsia="zh-CN"/>
              </w:rPr>
              <w:t>41C</w:t>
            </w:r>
            <w:r w:rsidRPr="00167960">
              <w:rPr>
                <w:rFonts w:ascii="Arial" w:eastAsia="宋体" w:hAnsi="Arial"/>
                <w:sz w:val="18"/>
              </w:rPr>
              <w:t>_n78A</w:t>
            </w:r>
          </w:p>
        </w:tc>
      </w:tr>
      <w:tr w:rsidR="00167960" w:rsidRPr="00167960" w14:paraId="2ADB0A9A" w14:textId="77777777" w:rsidTr="007D38AC">
        <w:trPr>
          <w:trHeight w:val="187"/>
          <w:jc w:val="center"/>
        </w:trPr>
        <w:tc>
          <w:tcPr>
            <w:tcW w:w="3397" w:type="dxa"/>
            <w:shd w:val="clear" w:color="auto" w:fill="auto"/>
            <w:noWrap/>
          </w:tcPr>
          <w:p w14:paraId="20BB57C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szCs w:val="18"/>
                <w:lang w:eastAsia="zh-CN"/>
              </w:rPr>
              <w:lastRenderedPageBreak/>
              <w:t>DC_3A-</w:t>
            </w:r>
            <w:r w:rsidRPr="00167960">
              <w:rPr>
                <w:rFonts w:ascii="Arial" w:eastAsia="Yu Mincho" w:hAnsi="Arial"/>
                <w:sz w:val="18"/>
                <w:szCs w:val="18"/>
                <w:lang w:eastAsia="ja-JP"/>
              </w:rPr>
              <w:t>41</w:t>
            </w:r>
            <w:r w:rsidRPr="00167960">
              <w:rPr>
                <w:rFonts w:ascii="Arial" w:eastAsia="宋体" w:hAnsi="Arial"/>
                <w:sz w:val="18"/>
                <w:szCs w:val="18"/>
                <w:lang w:eastAsia="zh-CN"/>
              </w:rPr>
              <w:t>A_n28A-n41A</w:t>
            </w:r>
          </w:p>
        </w:tc>
        <w:tc>
          <w:tcPr>
            <w:tcW w:w="3686" w:type="dxa"/>
          </w:tcPr>
          <w:p w14:paraId="4E23045F" w14:textId="77777777" w:rsidR="00167960" w:rsidRPr="00167960" w:rsidRDefault="00167960" w:rsidP="00167960">
            <w:pPr>
              <w:keepNext/>
              <w:keepLines/>
              <w:spacing w:after="0"/>
              <w:jc w:val="center"/>
              <w:rPr>
                <w:rFonts w:ascii="Arial" w:eastAsia="宋体" w:hAnsi="Arial"/>
                <w:sz w:val="18"/>
                <w:szCs w:val="18"/>
                <w:lang w:eastAsia="zh-CN"/>
              </w:rPr>
            </w:pPr>
            <w:r w:rsidRPr="00167960">
              <w:rPr>
                <w:rFonts w:ascii="Arial" w:eastAsia="宋体" w:hAnsi="Arial"/>
                <w:sz w:val="18"/>
                <w:szCs w:val="18"/>
                <w:lang w:eastAsia="zh-CN"/>
              </w:rPr>
              <w:t>DC_3A_n28A</w:t>
            </w:r>
          </w:p>
          <w:p w14:paraId="306B8841" w14:textId="77777777" w:rsidR="00167960" w:rsidRPr="00167960" w:rsidRDefault="00167960" w:rsidP="00167960">
            <w:pPr>
              <w:keepNext/>
              <w:keepLines/>
              <w:spacing w:after="0"/>
              <w:jc w:val="center"/>
              <w:rPr>
                <w:rFonts w:ascii="Arial" w:eastAsia="等线" w:hAnsi="Arial"/>
                <w:sz w:val="18"/>
                <w:szCs w:val="18"/>
                <w:lang w:eastAsia="zh-CN"/>
              </w:rPr>
            </w:pPr>
            <w:r w:rsidRPr="00167960">
              <w:rPr>
                <w:rFonts w:ascii="Arial" w:eastAsia="宋体" w:hAnsi="Arial"/>
                <w:sz w:val="18"/>
                <w:szCs w:val="18"/>
                <w:lang w:eastAsia="zh-CN"/>
              </w:rPr>
              <w:t>DC_3A_n</w:t>
            </w:r>
            <w:r w:rsidRPr="00167960">
              <w:rPr>
                <w:rFonts w:ascii="Arial" w:eastAsia="等线" w:hAnsi="Arial"/>
                <w:sz w:val="18"/>
                <w:szCs w:val="18"/>
                <w:lang w:eastAsia="zh-CN"/>
              </w:rPr>
              <w:t>41</w:t>
            </w:r>
            <w:r w:rsidRPr="00167960">
              <w:rPr>
                <w:rFonts w:ascii="Arial" w:eastAsia="宋体" w:hAnsi="Arial"/>
                <w:sz w:val="18"/>
                <w:szCs w:val="18"/>
                <w:lang w:eastAsia="zh-CN"/>
              </w:rPr>
              <w:t>A</w:t>
            </w:r>
          </w:p>
          <w:p w14:paraId="2856F3F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szCs w:val="18"/>
                <w:lang w:eastAsia="zh-CN"/>
              </w:rPr>
              <w:t>DC_</w:t>
            </w:r>
            <w:r w:rsidRPr="00167960">
              <w:rPr>
                <w:rFonts w:ascii="Arial" w:eastAsia="等线" w:hAnsi="Arial"/>
                <w:sz w:val="18"/>
                <w:szCs w:val="18"/>
                <w:lang w:eastAsia="zh-CN"/>
              </w:rPr>
              <w:t>41</w:t>
            </w:r>
            <w:r w:rsidRPr="00167960">
              <w:rPr>
                <w:rFonts w:ascii="Arial" w:eastAsia="宋体" w:hAnsi="Arial"/>
                <w:sz w:val="18"/>
                <w:szCs w:val="18"/>
                <w:lang w:eastAsia="zh-CN"/>
              </w:rPr>
              <w:t>A_n28A</w:t>
            </w:r>
          </w:p>
        </w:tc>
      </w:tr>
      <w:tr w:rsidR="00167960" w:rsidRPr="00167960" w14:paraId="738994AF" w14:textId="77777777" w:rsidTr="007D38AC">
        <w:trPr>
          <w:trHeight w:val="187"/>
          <w:jc w:val="center"/>
        </w:trPr>
        <w:tc>
          <w:tcPr>
            <w:tcW w:w="3397" w:type="dxa"/>
            <w:shd w:val="clear" w:color="auto" w:fill="auto"/>
            <w:noWrap/>
          </w:tcPr>
          <w:p w14:paraId="303279A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DC_3A-41A_n28A-n77A</w:t>
            </w:r>
          </w:p>
        </w:tc>
        <w:tc>
          <w:tcPr>
            <w:tcW w:w="3686" w:type="dxa"/>
          </w:tcPr>
          <w:p w14:paraId="1B72E9D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DC_3A_n28A</w:t>
            </w:r>
          </w:p>
          <w:p w14:paraId="2281D0F2"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DC_3A_n77A</w:t>
            </w:r>
          </w:p>
          <w:p w14:paraId="6939A6B5"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DC_41A_n28A</w:t>
            </w:r>
          </w:p>
          <w:p w14:paraId="63BD62F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DC_41A_n77A</w:t>
            </w:r>
          </w:p>
        </w:tc>
      </w:tr>
      <w:tr w:rsidR="00167960" w:rsidRPr="00167960" w14:paraId="3BBB5FC6" w14:textId="77777777" w:rsidTr="007D38AC">
        <w:trPr>
          <w:trHeight w:val="187"/>
          <w:jc w:val="center"/>
        </w:trPr>
        <w:tc>
          <w:tcPr>
            <w:tcW w:w="3397" w:type="dxa"/>
            <w:shd w:val="clear" w:color="auto" w:fill="auto"/>
            <w:noWrap/>
          </w:tcPr>
          <w:p w14:paraId="0019F55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DC_3A-41C_n28A-n77A</w:t>
            </w:r>
          </w:p>
        </w:tc>
        <w:tc>
          <w:tcPr>
            <w:tcW w:w="3686" w:type="dxa"/>
          </w:tcPr>
          <w:p w14:paraId="7EE4BBBA"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DC_3A_n28A</w:t>
            </w:r>
          </w:p>
          <w:p w14:paraId="2802BB3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DC_3A_n77A</w:t>
            </w:r>
          </w:p>
          <w:p w14:paraId="0BD52325"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DC_41A_n28A</w:t>
            </w:r>
          </w:p>
          <w:p w14:paraId="0AB20714"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DC_41A_n77A</w:t>
            </w:r>
          </w:p>
          <w:p w14:paraId="6AC64C6D"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DC_41C_n28A</w:t>
            </w:r>
          </w:p>
          <w:p w14:paraId="546EDA5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DC_41C_n77A</w:t>
            </w:r>
          </w:p>
        </w:tc>
      </w:tr>
      <w:tr w:rsidR="00167960" w:rsidRPr="00167960" w14:paraId="6F2A398B" w14:textId="77777777" w:rsidTr="007D38AC">
        <w:trPr>
          <w:trHeight w:val="187"/>
          <w:jc w:val="center"/>
        </w:trPr>
        <w:tc>
          <w:tcPr>
            <w:tcW w:w="3397" w:type="dxa"/>
            <w:shd w:val="clear" w:color="auto" w:fill="auto"/>
            <w:noWrap/>
          </w:tcPr>
          <w:p w14:paraId="1E5607C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DC_3A-41A_n28A-n78A</w:t>
            </w:r>
          </w:p>
        </w:tc>
        <w:tc>
          <w:tcPr>
            <w:tcW w:w="3686" w:type="dxa"/>
          </w:tcPr>
          <w:p w14:paraId="6575E0EB"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DC_3A_n28A</w:t>
            </w:r>
          </w:p>
          <w:p w14:paraId="76427FF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DC_3A_n78A</w:t>
            </w:r>
          </w:p>
          <w:p w14:paraId="70343CCF"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DC_41A_n28A</w:t>
            </w:r>
          </w:p>
          <w:p w14:paraId="1F0DCAC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DC_41A_n78A</w:t>
            </w:r>
          </w:p>
        </w:tc>
      </w:tr>
      <w:tr w:rsidR="00167960" w:rsidRPr="00167960" w14:paraId="501986FA" w14:textId="77777777" w:rsidTr="007D38AC">
        <w:trPr>
          <w:trHeight w:val="187"/>
          <w:jc w:val="center"/>
        </w:trPr>
        <w:tc>
          <w:tcPr>
            <w:tcW w:w="3397" w:type="dxa"/>
            <w:shd w:val="clear" w:color="auto" w:fill="auto"/>
            <w:noWrap/>
          </w:tcPr>
          <w:p w14:paraId="41EE7B3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DC_3A-41C_n28A-n78A</w:t>
            </w:r>
          </w:p>
        </w:tc>
        <w:tc>
          <w:tcPr>
            <w:tcW w:w="3686" w:type="dxa"/>
          </w:tcPr>
          <w:p w14:paraId="74FAA2CE"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DC_3A_n28A</w:t>
            </w:r>
          </w:p>
          <w:p w14:paraId="4E44BC42"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DC_3A_n78A</w:t>
            </w:r>
          </w:p>
          <w:p w14:paraId="3DF720E5"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DC_41A_n28A</w:t>
            </w:r>
          </w:p>
          <w:p w14:paraId="4CB5C0C4"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DC_41A_n78A</w:t>
            </w:r>
          </w:p>
          <w:p w14:paraId="73B0F54B"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DC_41C_n28A</w:t>
            </w:r>
          </w:p>
          <w:p w14:paraId="66BF332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sz w:val="18"/>
                <w:lang w:eastAsia="ko-KR"/>
              </w:rPr>
              <w:t>DC_41C_n78A</w:t>
            </w:r>
          </w:p>
        </w:tc>
      </w:tr>
      <w:tr w:rsidR="00167960" w:rsidRPr="00167960" w14:paraId="0205A40C" w14:textId="77777777" w:rsidTr="007D38AC">
        <w:trPr>
          <w:trHeight w:val="187"/>
          <w:jc w:val="center"/>
        </w:trPr>
        <w:tc>
          <w:tcPr>
            <w:tcW w:w="3397" w:type="dxa"/>
            <w:shd w:val="clear" w:color="auto" w:fill="auto"/>
            <w:noWrap/>
          </w:tcPr>
          <w:p w14:paraId="7E5C06AC"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DC_3</w:t>
            </w:r>
            <w:r w:rsidRPr="00167960">
              <w:rPr>
                <w:rFonts w:ascii="Arial" w:eastAsia="等线" w:hAnsi="Arial"/>
                <w:sz w:val="18"/>
                <w:lang w:eastAsia="zh-CN"/>
              </w:rPr>
              <w:t>A</w:t>
            </w:r>
            <w:r w:rsidRPr="00167960">
              <w:rPr>
                <w:rFonts w:ascii="Arial" w:eastAsia="宋体" w:hAnsi="Arial"/>
                <w:sz w:val="18"/>
              </w:rPr>
              <w:t>-41</w:t>
            </w:r>
            <w:r w:rsidRPr="00167960">
              <w:rPr>
                <w:rFonts w:ascii="Arial" w:eastAsia="等线" w:hAnsi="Arial"/>
                <w:sz w:val="18"/>
                <w:lang w:eastAsia="zh-CN"/>
              </w:rPr>
              <w:t>A</w:t>
            </w:r>
            <w:r w:rsidRPr="00167960">
              <w:rPr>
                <w:rFonts w:ascii="Arial" w:eastAsia="宋体" w:hAnsi="Arial"/>
                <w:sz w:val="18"/>
              </w:rPr>
              <w:t>_n41</w:t>
            </w:r>
            <w:r w:rsidRPr="00167960">
              <w:rPr>
                <w:rFonts w:ascii="Arial" w:eastAsia="等线" w:hAnsi="Arial"/>
                <w:sz w:val="18"/>
                <w:lang w:eastAsia="zh-CN"/>
              </w:rPr>
              <w:t>A</w:t>
            </w:r>
            <w:r w:rsidRPr="00167960">
              <w:rPr>
                <w:rFonts w:ascii="Arial" w:eastAsia="宋体" w:hAnsi="Arial"/>
                <w:sz w:val="18"/>
              </w:rPr>
              <w:t>-n77</w:t>
            </w:r>
            <w:r w:rsidRPr="00167960">
              <w:rPr>
                <w:rFonts w:ascii="Arial" w:eastAsia="等线" w:hAnsi="Arial"/>
                <w:sz w:val="18"/>
                <w:lang w:eastAsia="zh-CN"/>
              </w:rPr>
              <w:t>A</w:t>
            </w:r>
          </w:p>
        </w:tc>
        <w:tc>
          <w:tcPr>
            <w:tcW w:w="3686" w:type="dxa"/>
          </w:tcPr>
          <w:p w14:paraId="2B78FD3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DC_3A_n41A</w:t>
            </w:r>
          </w:p>
          <w:p w14:paraId="5B9786F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DC_3A_n77A</w:t>
            </w:r>
          </w:p>
          <w:p w14:paraId="5F20A277"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w:t>
            </w:r>
            <w:r w:rsidRPr="00167960">
              <w:rPr>
                <w:rFonts w:ascii="Arial" w:eastAsia="宋体" w:hAnsi="Arial"/>
                <w:sz w:val="18"/>
                <w:lang w:eastAsia="zh-CN"/>
              </w:rPr>
              <w:t>41</w:t>
            </w:r>
            <w:r w:rsidRPr="00167960">
              <w:rPr>
                <w:rFonts w:ascii="Arial" w:eastAsia="宋体" w:hAnsi="Arial"/>
                <w:sz w:val="18"/>
              </w:rPr>
              <w:t>A_n77A</w:t>
            </w:r>
          </w:p>
        </w:tc>
      </w:tr>
      <w:tr w:rsidR="00167960" w:rsidRPr="00167960" w14:paraId="17A0256C" w14:textId="77777777" w:rsidTr="007D38AC">
        <w:trPr>
          <w:trHeight w:val="187"/>
          <w:jc w:val="center"/>
        </w:trPr>
        <w:tc>
          <w:tcPr>
            <w:tcW w:w="3397" w:type="dxa"/>
            <w:shd w:val="clear" w:color="auto" w:fill="auto"/>
            <w:noWrap/>
          </w:tcPr>
          <w:p w14:paraId="2D731AA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DC_3</w:t>
            </w:r>
            <w:r w:rsidRPr="00167960">
              <w:rPr>
                <w:rFonts w:ascii="Arial" w:eastAsia="等线" w:hAnsi="Arial"/>
                <w:sz w:val="18"/>
                <w:lang w:eastAsia="zh-CN"/>
              </w:rPr>
              <w:t>A</w:t>
            </w:r>
            <w:r w:rsidRPr="00167960">
              <w:rPr>
                <w:rFonts w:ascii="Arial" w:eastAsia="宋体" w:hAnsi="Arial"/>
                <w:sz w:val="18"/>
              </w:rPr>
              <w:t>-41</w:t>
            </w:r>
            <w:r w:rsidRPr="00167960">
              <w:rPr>
                <w:rFonts w:ascii="Arial" w:eastAsia="等线" w:hAnsi="Arial"/>
                <w:sz w:val="18"/>
                <w:lang w:eastAsia="zh-CN"/>
              </w:rPr>
              <w:t>A</w:t>
            </w:r>
            <w:r w:rsidRPr="00167960">
              <w:rPr>
                <w:rFonts w:ascii="Arial" w:eastAsia="宋体" w:hAnsi="Arial"/>
                <w:sz w:val="18"/>
              </w:rPr>
              <w:t>_n41</w:t>
            </w:r>
            <w:r w:rsidRPr="00167960">
              <w:rPr>
                <w:rFonts w:ascii="Arial" w:eastAsia="等线" w:hAnsi="Arial"/>
                <w:sz w:val="18"/>
                <w:lang w:eastAsia="zh-CN"/>
              </w:rPr>
              <w:t>A</w:t>
            </w:r>
            <w:r w:rsidRPr="00167960">
              <w:rPr>
                <w:rFonts w:ascii="Arial" w:eastAsia="宋体" w:hAnsi="Arial"/>
                <w:sz w:val="18"/>
              </w:rPr>
              <w:t>-n78</w:t>
            </w:r>
            <w:r w:rsidRPr="00167960">
              <w:rPr>
                <w:rFonts w:ascii="Arial" w:eastAsia="等线" w:hAnsi="Arial"/>
                <w:sz w:val="18"/>
                <w:lang w:eastAsia="zh-CN"/>
              </w:rPr>
              <w:t>A</w:t>
            </w:r>
          </w:p>
        </w:tc>
        <w:tc>
          <w:tcPr>
            <w:tcW w:w="3686" w:type="dxa"/>
          </w:tcPr>
          <w:p w14:paraId="33D25EA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DC_3A_n41A</w:t>
            </w:r>
          </w:p>
          <w:p w14:paraId="2885D8F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DC_3A_n78A</w:t>
            </w:r>
          </w:p>
          <w:p w14:paraId="31E0C98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w:t>
            </w:r>
            <w:r w:rsidRPr="00167960">
              <w:rPr>
                <w:rFonts w:ascii="Arial" w:eastAsia="宋体" w:hAnsi="Arial"/>
                <w:sz w:val="18"/>
                <w:lang w:eastAsia="zh-CN"/>
              </w:rPr>
              <w:t>41</w:t>
            </w:r>
            <w:r w:rsidRPr="00167960">
              <w:rPr>
                <w:rFonts w:ascii="Arial" w:eastAsia="宋体" w:hAnsi="Arial"/>
                <w:sz w:val="18"/>
              </w:rPr>
              <w:t>A_n78A</w:t>
            </w:r>
          </w:p>
        </w:tc>
      </w:tr>
      <w:tr w:rsidR="00167960" w:rsidRPr="00167960" w14:paraId="031DE87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870DB"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ja-JP"/>
              </w:rPr>
              <w:t>DC_3A-41A-42A_n77A</w:t>
            </w:r>
            <w:r w:rsidRPr="00167960">
              <w:rPr>
                <w:rFonts w:ascii="Arial" w:eastAsia="宋体" w:hAnsi="Arial"/>
                <w:sz w:val="18"/>
                <w:vertAlign w:val="superscript"/>
                <w:lang w:eastAsia="ja-JP"/>
              </w:rPr>
              <w:t>7,8</w:t>
            </w:r>
          </w:p>
          <w:p w14:paraId="259E6C7C"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ja-JP"/>
              </w:rPr>
              <w:t>DC_3A-41A-42C_n77A</w:t>
            </w:r>
            <w:r w:rsidRPr="00167960">
              <w:rPr>
                <w:rFonts w:ascii="Arial" w:eastAsia="宋体" w:hAnsi="Arial"/>
                <w:sz w:val="18"/>
                <w:vertAlign w:val="superscript"/>
                <w:lang w:eastAsia="ja-JP"/>
              </w:rPr>
              <w:t>7,8</w:t>
            </w:r>
          </w:p>
          <w:p w14:paraId="49B48C51"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ja-JP"/>
              </w:rPr>
              <w:t>DC_3A-41C-42A_n77A</w:t>
            </w:r>
            <w:r w:rsidRPr="00167960">
              <w:rPr>
                <w:rFonts w:ascii="Arial" w:eastAsia="宋体" w:hAnsi="Arial"/>
                <w:sz w:val="18"/>
                <w:vertAlign w:val="superscript"/>
                <w:lang w:eastAsia="ja-JP"/>
              </w:rPr>
              <w:t>7,8</w:t>
            </w:r>
          </w:p>
          <w:p w14:paraId="2E77CCE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ja-JP"/>
              </w:rPr>
              <w:t>DC_3A-41C-42C_n77A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FC8CB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DC_3A_n77A</w:t>
            </w:r>
          </w:p>
          <w:p w14:paraId="27AF174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DC_41A_n77A</w:t>
            </w:r>
          </w:p>
        </w:tc>
      </w:tr>
      <w:tr w:rsidR="00167960" w:rsidRPr="00167960" w14:paraId="15F0A7F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C3B5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DC_3A-41A-42A_n77(2A)</w:t>
            </w:r>
            <w:r w:rsidRPr="00167960">
              <w:rPr>
                <w:rFonts w:ascii="Arial" w:eastAsia="宋体" w:hAnsi="Arial"/>
                <w:sz w:val="18"/>
                <w:vertAlign w:val="superscript"/>
                <w:lang w:eastAsia="ja-JP"/>
              </w:rPr>
              <w:t>7,8</w:t>
            </w:r>
          </w:p>
          <w:p w14:paraId="2C2CE966"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sz w:val="18"/>
              </w:rPr>
              <w:t>DC_3A-41A-42C_n77(2A)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02BD6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DC_3A_n77A</w:t>
            </w:r>
          </w:p>
          <w:p w14:paraId="4E28FFF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DC_41A_n77A</w:t>
            </w:r>
          </w:p>
        </w:tc>
      </w:tr>
      <w:tr w:rsidR="00167960" w:rsidRPr="00167960" w14:paraId="4A2B7515"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692EA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ja-JP"/>
              </w:rPr>
              <w:t>DC_3A-41A-42A_n78A</w:t>
            </w:r>
            <w:r w:rsidRPr="00167960">
              <w:rPr>
                <w:rFonts w:ascii="Arial" w:eastAsia="宋体" w:hAnsi="Arial"/>
                <w:sz w:val="18"/>
                <w:vertAlign w:val="superscript"/>
                <w:lang w:eastAsia="ja-JP"/>
              </w:rPr>
              <w:t>7,8</w:t>
            </w:r>
          </w:p>
          <w:p w14:paraId="7A30DBFE"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ja-JP"/>
              </w:rPr>
              <w:t>DC_3A-41A-42C_n78A</w:t>
            </w:r>
            <w:r w:rsidRPr="00167960">
              <w:rPr>
                <w:rFonts w:ascii="Arial" w:eastAsia="宋体" w:hAnsi="Arial"/>
                <w:sz w:val="18"/>
                <w:vertAlign w:val="superscript"/>
                <w:lang w:eastAsia="ja-JP"/>
              </w:rPr>
              <w:t>7,8</w:t>
            </w:r>
          </w:p>
          <w:p w14:paraId="3F74991B"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ja-JP"/>
              </w:rPr>
              <w:t>DC_3A-41C-42A_n78A</w:t>
            </w:r>
            <w:r w:rsidRPr="00167960">
              <w:rPr>
                <w:rFonts w:ascii="Arial" w:eastAsia="宋体" w:hAnsi="Arial"/>
                <w:sz w:val="18"/>
                <w:vertAlign w:val="superscript"/>
                <w:lang w:eastAsia="ja-JP"/>
              </w:rPr>
              <w:t>7,8</w:t>
            </w:r>
          </w:p>
          <w:p w14:paraId="7722882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ja-JP"/>
              </w:rPr>
              <w:t>DC_3A-41C-42C_n78A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CD6CB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DC_3A_n78A</w:t>
            </w:r>
          </w:p>
          <w:p w14:paraId="1DCFDBA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DC_41A_n78A</w:t>
            </w:r>
          </w:p>
        </w:tc>
      </w:tr>
      <w:tr w:rsidR="00167960" w:rsidRPr="00167960" w14:paraId="44B621F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37936E"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ja-JP"/>
              </w:rPr>
              <w:lastRenderedPageBreak/>
              <w:t>DC_3A-41A-42A_n79A</w:t>
            </w:r>
          </w:p>
          <w:p w14:paraId="6F1F8C8B"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ja-JP"/>
              </w:rPr>
              <w:t>DC_3A-41A-42C_n79A</w:t>
            </w:r>
          </w:p>
          <w:p w14:paraId="285FA96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ja-JP"/>
              </w:rPr>
              <w:t>DC_3A-41C-42A_n79A</w:t>
            </w:r>
          </w:p>
          <w:p w14:paraId="78F3CFA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3C71383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DC_3A_n79A</w:t>
            </w:r>
          </w:p>
          <w:p w14:paraId="5E858E6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DC_41A_n79A</w:t>
            </w:r>
          </w:p>
        </w:tc>
      </w:tr>
      <w:tr w:rsidR="00167960" w:rsidRPr="00167960" w14:paraId="5E19A30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22BA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DC_3A-42A_n1A-n77A</w:t>
            </w:r>
            <w:r w:rsidRPr="00167960">
              <w:rPr>
                <w:rFonts w:ascii="Arial" w:eastAsia="宋体" w:hAnsi="Arial"/>
                <w:sz w:val="18"/>
                <w:vertAlign w:val="superscript"/>
                <w:lang w:eastAsia="ja-JP"/>
              </w:rPr>
              <w:t>7,8</w:t>
            </w:r>
          </w:p>
          <w:p w14:paraId="779118C7"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lang w:eastAsia="ja-JP"/>
              </w:rPr>
              <w:t>DC_3A-42C_n1A-n77A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70813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DC_3A_n1A</w:t>
            </w:r>
          </w:p>
          <w:p w14:paraId="3B198BE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DC_3A_n77A</w:t>
            </w:r>
          </w:p>
        </w:tc>
      </w:tr>
      <w:tr w:rsidR="00167960" w:rsidRPr="00167960" w14:paraId="77E5B88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8FB8D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DC_3A-42A_n1A-n78A</w:t>
            </w:r>
            <w:r w:rsidRPr="00167960">
              <w:rPr>
                <w:rFonts w:ascii="Arial" w:eastAsia="宋体" w:hAnsi="Arial"/>
                <w:sz w:val="18"/>
                <w:vertAlign w:val="superscript"/>
                <w:lang w:eastAsia="ja-JP"/>
              </w:rPr>
              <w:t>7,8</w:t>
            </w:r>
          </w:p>
          <w:p w14:paraId="5CB277D4"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lang w:eastAsia="ja-JP"/>
              </w:rPr>
              <w:t>DC_3A-42C_n1A-n78A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ABDF8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DC_3A_n1A</w:t>
            </w:r>
          </w:p>
          <w:p w14:paraId="6DABEE6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DC_3A_n78A</w:t>
            </w:r>
          </w:p>
        </w:tc>
      </w:tr>
      <w:tr w:rsidR="00167960" w:rsidRPr="00167960" w14:paraId="6C581F1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4645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DC_3A-42A_n1A-n79A</w:t>
            </w:r>
          </w:p>
          <w:p w14:paraId="4EEB177B"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BF09F6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DC_3A_n1A</w:t>
            </w:r>
          </w:p>
          <w:p w14:paraId="4920047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DC_3A_n79A</w:t>
            </w:r>
          </w:p>
        </w:tc>
      </w:tr>
      <w:tr w:rsidR="00167960" w:rsidRPr="00167960" w14:paraId="53121AD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ADE212"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rPr>
              <w:t>DC_3A-42A_n28A-n77A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C673E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DC_3A_n28A</w:t>
            </w:r>
          </w:p>
          <w:p w14:paraId="6058401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DC_3A_n77A</w:t>
            </w:r>
          </w:p>
          <w:p w14:paraId="349F01B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DC_42A_n28A</w:t>
            </w:r>
          </w:p>
        </w:tc>
      </w:tr>
      <w:tr w:rsidR="00167960" w:rsidRPr="00167960" w14:paraId="217F3BB2"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C242F"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rPr>
              <w:t>DC_3A-42A_n28A-n77(2A)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2511D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DC_3A_n28A</w:t>
            </w:r>
          </w:p>
          <w:p w14:paraId="3E2B2F9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DC_3A_n77A</w:t>
            </w:r>
          </w:p>
          <w:p w14:paraId="19CE7C3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DC_42A_n28A</w:t>
            </w:r>
          </w:p>
        </w:tc>
      </w:tr>
      <w:tr w:rsidR="00167960" w:rsidRPr="00167960" w14:paraId="096DC94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21D19D"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rPr>
              <w:t>DC_3A-42C_n28A-n77A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73457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DC_3A_n28A</w:t>
            </w:r>
          </w:p>
          <w:p w14:paraId="0E3D6A8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DC_3A_n77A</w:t>
            </w:r>
          </w:p>
          <w:p w14:paraId="652CBDF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DC_42A_n28A</w:t>
            </w:r>
          </w:p>
          <w:p w14:paraId="0081AA4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DC_42C_n28A</w:t>
            </w:r>
          </w:p>
        </w:tc>
      </w:tr>
      <w:tr w:rsidR="00167960" w:rsidRPr="00167960" w14:paraId="697A364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E47DC" w14:textId="77777777" w:rsidR="00167960" w:rsidRPr="00167960" w:rsidRDefault="00167960" w:rsidP="00167960">
            <w:pPr>
              <w:keepNext/>
              <w:keepLines/>
              <w:spacing w:after="0"/>
              <w:jc w:val="center"/>
              <w:rPr>
                <w:rFonts w:ascii="Arial" w:eastAsia="宋体" w:hAnsi="Arial"/>
                <w:sz w:val="18"/>
                <w:szCs w:val="18"/>
                <w:lang w:eastAsia="ja-JP"/>
              </w:rPr>
            </w:pPr>
            <w:r w:rsidRPr="00167960">
              <w:rPr>
                <w:rFonts w:ascii="Arial" w:eastAsia="宋体" w:hAnsi="Arial"/>
                <w:sz w:val="18"/>
              </w:rPr>
              <w:t>DC_3A-42C_n28A-n77(2A)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A79D5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DC_3A_n28A</w:t>
            </w:r>
          </w:p>
          <w:p w14:paraId="584B459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DC_3A_n77A</w:t>
            </w:r>
          </w:p>
          <w:p w14:paraId="5AB9231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DC_42A_n28A</w:t>
            </w:r>
          </w:p>
          <w:p w14:paraId="0B8431E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DC_42C_n28A</w:t>
            </w:r>
          </w:p>
        </w:tc>
      </w:tr>
      <w:tr w:rsidR="00167960" w:rsidRPr="00167960" w14:paraId="16C9986F"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0AB05"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ko-KR"/>
              </w:rPr>
              <w:t>DC_3A-42A_n77A-n79A</w:t>
            </w:r>
            <w:r w:rsidRPr="00167960">
              <w:rPr>
                <w:rFonts w:ascii="Arial" w:eastAsia="宋体" w:hAnsi="Arial"/>
                <w:sz w:val="18"/>
                <w:vertAlign w:val="superscript"/>
                <w:lang w:eastAsia="ja-JP"/>
              </w:rPr>
              <w:t>7,8</w:t>
            </w:r>
          </w:p>
          <w:p w14:paraId="332D89E7"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lang w:eastAsia="ko-KR"/>
              </w:rPr>
              <w:t>DC_3A-42C_n77A-n79A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102766"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DC_3A_n77A</w:t>
            </w:r>
          </w:p>
          <w:p w14:paraId="07C4750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ko-KR"/>
              </w:rPr>
              <w:t>DC_3A_n79A</w:t>
            </w:r>
          </w:p>
        </w:tc>
      </w:tr>
      <w:tr w:rsidR="00167960" w:rsidRPr="00167960" w14:paraId="21FD86E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E99179"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ko-KR"/>
              </w:rPr>
              <w:t>DC_3A-42A_n78A-n79A</w:t>
            </w:r>
            <w:r w:rsidRPr="00167960">
              <w:rPr>
                <w:rFonts w:ascii="Arial" w:eastAsia="宋体" w:hAnsi="Arial"/>
                <w:sz w:val="18"/>
                <w:vertAlign w:val="superscript"/>
                <w:lang w:eastAsia="ja-JP"/>
              </w:rPr>
              <w:t>7,8</w:t>
            </w:r>
          </w:p>
          <w:p w14:paraId="717E9CCE"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lang w:eastAsia="ko-KR"/>
              </w:rPr>
              <w:t>DC_3A-42C_n78A-n79A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52807A"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DC_3A_n78A</w:t>
            </w:r>
          </w:p>
          <w:p w14:paraId="751782B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ko-KR"/>
              </w:rPr>
              <w:t>DC_3A_n79A</w:t>
            </w:r>
          </w:p>
        </w:tc>
      </w:tr>
      <w:tr w:rsidR="00167960" w:rsidRPr="00167960" w14:paraId="6929ADF9" w14:textId="77777777" w:rsidTr="007D38AC">
        <w:trPr>
          <w:trHeight w:val="187"/>
          <w:jc w:val="center"/>
        </w:trPr>
        <w:tc>
          <w:tcPr>
            <w:tcW w:w="3397" w:type="dxa"/>
            <w:shd w:val="clear" w:color="auto" w:fill="auto"/>
            <w:noWrap/>
          </w:tcPr>
          <w:p w14:paraId="162C6A24"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sz w:val="18"/>
              </w:rPr>
              <w:br w:type="page"/>
            </w:r>
            <w:r w:rsidRPr="00167960">
              <w:rPr>
                <w:rFonts w:ascii="Arial" w:eastAsia="宋体" w:hAnsi="Arial" w:cs="Arial"/>
                <w:sz w:val="18"/>
                <w:szCs w:val="18"/>
              </w:rPr>
              <w:t>DC_</w:t>
            </w:r>
            <w:r w:rsidRPr="00167960">
              <w:rPr>
                <w:rFonts w:ascii="Arial" w:eastAsia="宋体" w:hAnsi="Arial" w:cs="Arial"/>
                <w:sz w:val="18"/>
                <w:szCs w:val="18"/>
                <w:lang w:val="sv-SE"/>
              </w:rPr>
              <w:t>5</w:t>
            </w:r>
            <w:r w:rsidRPr="00167960">
              <w:rPr>
                <w:rFonts w:ascii="Arial" w:eastAsia="宋体" w:hAnsi="Arial" w:cs="Arial"/>
                <w:sz w:val="18"/>
                <w:szCs w:val="18"/>
              </w:rPr>
              <w:t>A-</w:t>
            </w:r>
            <w:r w:rsidRPr="00167960">
              <w:rPr>
                <w:rFonts w:ascii="Arial" w:eastAsia="宋体" w:hAnsi="Arial" w:cs="Arial"/>
                <w:sz w:val="18"/>
                <w:szCs w:val="18"/>
                <w:lang w:val="sv-SE"/>
              </w:rPr>
              <w:t>7</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A-n78A</w:t>
            </w:r>
          </w:p>
        </w:tc>
        <w:tc>
          <w:tcPr>
            <w:tcW w:w="3686" w:type="dxa"/>
            <w:vAlign w:val="center"/>
          </w:tcPr>
          <w:p w14:paraId="40F098FB"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cs="Arial"/>
                <w:sz w:val="18"/>
                <w:szCs w:val="18"/>
              </w:rPr>
              <w:t>DC_</w:t>
            </w:r>
            <w:r w:rsidRPr="00167960">
              <w:rPr>
                <w:rFonts w:ascii="Arial" w:eastAsia="宋体" w:hAnsi="Arial" w:cs="Arial"/>
                <w:sz w:val="18"/>
                <w:szCs w:val="18"/>
                <w:lang w:val="sv-SE"/>
              </w:rPr>
              <w:t>5</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7</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5</w:t>
            </w:r>
            <w:r w:rsidRPr="00167960">
              <w:rPr>
                <w:rFonts w:ascii="Arial" w:eastAsia="宋体" w:hAnsi="Arial" w:cs="Arial"/>
                <w:sz w:val="18"/>
                <w:szCs w:val="18"/>
              </w:rPr>
              <w:t>A_n78A</w:t>
            </w:r>
            <w:r w:rsidRPr="00167960">
              <w:rPr>
                <w:rFonts w:ascii="Arial" w:eastAsia="宋体" w:hAnsi="Arial" w:cs="Arial"/>
                <w:sz w:val="18"/>
                <w:szCs w:val="18"/>
              </w:rPr>
              <w:br/>
              <w:t>DC_</w:t>
            </w:r>
            <w:r w:rsidRPr="00167960">
              <w:rPr>
                <w:rFonts w:ascii="Arial" w:eastAsia="宋体" w:hAnsi="Arial" w:cs="Arial"/>
                <w:sz w:val="18"/>
                <w:szCs w:val="18"/>
                <w:lang w:val="sv-SE"/>
              </w:rPr>
              <w:t>7</w:t>
            </w:r>
            <w:r w:rsidRPr="00167960">
              <w:rPr>
                <w:rFonts w:ascii="Arial" w:eastAsia="宋体" w:hAnsi="Arial" w:cs="Arial"/>
                <w:sz w:val="18"/>
                <w:szCs w:val="18"/>
              </w:rPr>
              <w:t>A_n78A</w:t>
            </w:r>
          </w:p>
        </w:tc>
      </w:tr>
      <w:tr w:rsidR="00167960" w:rsidRPr="00167960" w14:paraId="4D61CDDF" w14:textId="77777777" w:rsidTr="007D38AC">
        <w:trPr>
          <w:trHeight w:val="187"/>
          <w:jc w:val="center"/>
        </w:trPr>
        <w:tc>
          <w:tcPr>
            <w:tcW w:w="3397" w:type="dxa"/>
            <w:shd w:val="clear" w:color="auto" w:fill="auto"/>
            <w:noWrap/>
          </w:tcPr>
          <w:p w14:paraId="7F040CA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t>DC_5A-7A_n40A-n77A</w:t>
            </w:r>
          </w:p>
        </w:tc>
        <w:tc>
          <w:tcPr>
            <w:tcW w:w="3686" w:type="dxa"/>
          </w:tcPr>
          <w:p w14:paraId="59669C1D" w14:textId="77777777" w:rsidR="00167960" w:rsidRPr="00167960" w:rsidRDefault="00167960" w:rsidP="00167960">
            <w:pPr>
              <w:keepNext/>
              <w:keepLines/>
              <w:spacing w:after="0"/>
              <w:jc w:val="center"/>
              <w:rPr>
                <w:rFonts w:ascii="Arial" w:eastAsia="宋体" w:hAnsi="Arial" w:cs="Arial"/>
                <w:sz w:val="18"/>
                <w:szCs w:val="18"/>
                <w:lang w:val="sv-SE"/>
              </w:rPr>
            </w:pPr>
            <w:r w:rsidRPr="00167960">
              <w:rPr>
                <w:rFonts w:ascii="Arial" w:eastAsia="宋体" w:hAnsi="Arial" w:cs="Arial"/>
                <w:sz w:val="18"/>
                <w:szCs w:val="18"/>
                <w:lang w:val="sv-SE"/>
              </w:rPr>
              <w:t>DC_5A_n40A</w:t>
            </w:r>
          </w:p>
          <w:p w14:paraId="507FF3F4" w14:textId="77777777" w:rsidR="00167960" w:rsidRPr="00167960" w:rsidRDefault="00167960" w:rsidP="00167960">
            <w:pPr>
              <w:keepNext/>
              <w:keepLines/>
              <w:spacing w:after="0"/>
              <w:jc w:val="center"/>
              <w:rPr>
                <w:rFonts w:ascii="Arial" w:eastAsia="宋体" w:hAnsi="Arial" w:cs="Arial"/>
                <w:sz w:val="18"/>
                <w:szCs w:val="18"/>
                <w:lang w:val="sv-SE"/>
              </w:rPr>
            </w:pPr>
            <w:r w:rsidRPr="00167960">
              <w:rPr>
                <w:rFonts w:ascii="Arial" w:eastAsia="宋体" w:hAnsi="Arial" w:cs="Arial"/>
                <w:sz w:val="18"/>
                <w:szCs w:val="18"/>
                <w:lang w:val="sv-SE"/>
              </w:rPr>
              <w:t>DC_5A_n77A</w:t>
            </w:r>
          </w:p>
          <w:p w14:paraId="57BEB54D" w14:textId="77777777" w:rsidR="00167960" w:rsidRPr="00167960" w:rsidRDefault="00167960" w:rsidP="00167960">
            <w:pPr>
              <w:keepNext/>
              <w:keepLines/>
              <w:spacing w:after="0"/>
              <w:jc w:val="center"/>
              <w:rPr>
                <w:rFonts w:ascii="Arial" w:eastAsia="宋体" w:hAnsi="Arial" w:cs="Arial"/>
                <w:sz w:val="18"/>
                <w:szCs w:val="18"/>
                <w:lang w:val="sv-SE"/>
              </w:rPr>
            </w:pPr>
            <w:r w:rsidRPr="00167960">
              <w:rPr>
                <w:rFonts w:ascii="Arial" w:eastAsia="宋体" w:hAnsi="Arial" w:cs="Arial"/>
                <w:sz w:val="18"/>
                <w:szCs w:val="18"/>
                <w:lang w:val="sv-SE"/>
              </w:rPr>
              <w:t>DC_7A_n40A</w:t>
            </w:r>
          </w:p>
          <w:p w14:paraId="4A3E26C2" w14:textId="77777777" w:rsidR="00167960" w:rsidRPr="00167960" w:rsidRDefault="00167960" w:rsidP="00167960">
            <w:pPr>
              <w:keepNext/>
              <w:keepLines/>
              <w:spacing w:after="0"/>
              <w:jc w:val="center"/>
              <w:rPr>
                <w:rFonts w:ascii="Arial" w:eastAsia="宋体" w:hAnsi="Arial" w:cs="Arial"/>
                <w:sz w:val="18"/>
                <w:szCs w:val="18"/>
                <w:lang w:val="sv-SE"/>
              </w:rPr>
            </w:pPr>
            <w:r w:rsidRPr="00167960">
              <w:rPr>
                <w:rFonts w:ascii="Arial" w:eastAsia="宋体" w:hAnsi="Arial" w:cs="Arial"/>
                <w:sz w:val="18"/>
                <w:szCs w:val="18"/>
                <w:lang w:val="sv-SE"/>
              </w:rPr>
              <w:t>DC_7A_n77A</w:t>
            </w:r>
          </w:p>
        </w:tc>
      </w:tr>
      <w:tr w:rsidR="00167960" w:rsidRPr="00167960" w14:paraId="75FCF28A" w14:textId="77777777" w:rsidTr="007D38AC">
        <w:trPr>
          <w:trHeight w:val="187"/>
          <w:jc w:val="center"/>
        </w:trPr>
        <w:tc>
          <w:tcPr>
            <w:tcW w:w="3397" w:type="dxa"/>
            <w:shd w:val="clear" w:color="auto" w:fill="auto"/>
            <w:noWrap/>
          </w:tcPr>
          <w:p w14:paraId="3C23C55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t>DC_5A-7A_n40A-n77(2A)</w:t>
            </w:r>
          </w:p>
        </w:tc>
        <w:tc>
          <w:tcPr>
            <w:tcW w:w="3686" w:type="dxa"/>
          </w:tcPr>
          <w:p w14:paraId="435698EF" w14:textId="77777777" w:rsidR="00167960" w:rsidRPr="00167960" w:rsidRDefault="00167960" w:rsidP="00167960">
            <w:pPr>
              <w:keepNext/>
              <w:keepLines/>
              <w:spacing w:after="0"/>
              <w:jc w:val="center"/>
              <w:rPr>
                <w:rFonts w:ascii="Arial" w:eastAsia="宋体" w:hAnsi="Arial" w:cs="Arial"/>
                <w:sz w:val="18"/>
                <w:szCs w:val="18"/>
                <w:lang w:val="sv-SE"/>
              </w:rPr>
            </w:pPr>
            <w:r w:rsidRPr="00167960">
              <w:rPr>
                <w:rFonts w:ascii="Arial" w:eastAsia="宋体" w:hAnsi="Arial" w:cs="Arial"/>
                <w:sz w:val="18"/>
                <w:szCs w:val="18"/>
                <w:lang w:val="sv-SE"/>
              </w:rPr>
              <w:t>DC_5A_n40A</w:t>
            </w:r>
          </w:p>
          <w:p w14:paraId="6C35EC1A" w14:textId="77777777" w:rsidR="00167960" w:rsidRPr="00167960" w:rsidRDefault="00167960" w:rsidP="00167960">
            <w:pPr>
              <w:keepNext/>
              <w:keepLines/>
              <w:spacing w:after="0"/>
              <w:jc w:val="center"/>
              <w:rPr>
                <w:rFonts w:ascii="Arial" w:eastAsia="宋体" w:hAnsi="Arial" w:cs="Arial"/>
                <w:sz w:val="18"/>
                <w:szCs w:val="18"/>
                <w:lang w:val="sv-SE"/>
              </w:rPr>
            </w:pPr>
            <w:r w:rsidRPr="00167960">
              <w:rPr>
                <w:rFonts w:ascii="Arial" w:eastAsia="宋体" w:hAnsi="Arial" w:cs="Arial"/>
                <w:sz w:val="18"/>
                <w:szCs w:val="18"/>
                <w:lang w:val="sv-SE"/>
              </w:rPr>
              <w:t>DC_5A_n77A</w:t>
            </w:r>
          </w:p>
          <w:p w14:paraId="6BAF9522" w14:textId="77777777" w:rsidR="00167960" w:rsidRPr="00167960" w:rsidRDefault="00167960" w:rsidP="00167960">
            <w:pPr>
              <w:keepNext/>
              <w:keepLines/>
              <w:spacing w:after="0"/>
              <w:jc w:val="center"/>
              <w:rPr>
                <w:rFonts w:ascii="Arial" w:eastAsia="宋体" w:hAnsi="Arial" w:cs="Arial"/>
                <w:sz w:val="18"/>
                <w:szCs w:val="18"/>
                <w:lang w:val="sv-SE"/>
              </w:rPr>
            </w:pPr>
            <w:r w:rsidRPr="00167960">
              <w:rPr>
                <w:rFonts w:ascii="Arial" w:eastAsia="宋体" w:hAnsi="Arial" w:cs="Arial"/>
                <w:sz w:val="18"/>
                <w:szCs w:val="18"/>
                <w:lang w:val="sv-SE"/>
              </w:rPr>
              <w:t>DC_7A_n40A</w:t>
            </w:r>
          </w:p>
          <w:p w14:paraId="49F92493" w14:textId="77777777" w:rsidR="00167960" w:rsidRPr="00167960" w:rsidRDefault="00167960" w:rsidP="00167960">
            <w:pPr>
              <w:keepNext/>
              <w:keepLines/>
              <w:spacing w:after="0"/>
              <w:jc w:val="center"/>
              <w:rPr>
                <w:rFonts w:ascii="Arial" w:eastAsia="宋体" w:hAnsi="Arial" w:cs="Arial"/>
                <w:sz w:val="18"/>
                <w:szCs w:val="18"/>
                <w:lang w:val="sv-SE"/>
              </w:rPr>
            </w:pPr>
            <w:r w:rsidRPr="00167960">
              <w:rPr>
                <w:rFonts w:ascii="Arial" w:eastAsia="宋体" w:hAnsi="Arial" w:cs="Arial"/>
                <w:sz w:val="18"/>
                <w:szCs w:val="18"/>
                <w:lang w:val="sv-SE"/>
              </w:rPr>
              <w:t>DC_7A_n77A</w:t>
            </w:r>
          </w:p>
        </w:tc>
      </w:tr>
      <w:tr w:rsidR="00167960" w:rsidRPr="00167960" w14:paraId="4856047A" w14:textId="77777777" w:rsidTr="007D38AC">
        <w:trPr>
          <w:trHeight w:val="187"/>
          <w:jc w:val="center"/>
        </w:trPr>
        <w:tc>
          <w:tcPr>
            <w:tcW w:w="3397" w:type="dxa"/>
            <w:shd w:val="clear" w:color="auto" w:fill="auto"/>
            <w:noWrap/>
          </w:tcPr>
          <w:p w14:paraId="03F1A1D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lastRenderedPageBreak/>
              <w:t>DC_5A-7A_n40A-n78A</w:t>
            </w:r>
          </w:p>
        </w:tc>
        <w:tc>
          <w:tcPr>
            <w:tcW w:w="3686" w:type="dxa"/>
          </w:tcPr>
          <w:p w14:paraId="67DAFCA3"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DC_5A_n40A</w:t>
            </w:r>
          </w:p>
          <w:p w14:paraId="571AEE40"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DC_5A_n78A</w:t>
            </w:r>
          </w:p>
          <w:p w14:paraId="3F3302D0"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DC_7A_n40A</w:t>
            </w:r>
          </w:p>
          <w:p w14:paraId="22FFBF2E"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DC_7A_n78A</w:t>
            </w:r>
          </w:p>
        </w:tc>
      </w:tr>
      <w:tr w:rsidR="00167960" w:rsidRPr="00167960" w14:paraId="764CA33C" w14:textId="77777777" w:rsidTr="007D38AC">
        <w:trPr>
          <w:trHeight w:val="187"/>
          <w:jc w:val="center"/>
        </w:trPr>
        <w:tc>
          <w:tcPr>
            <w:tcW w:w="3397" w:type="dxa"/>
            <w:shd w:val="clear" w:color="auto" w:fill="auto"/>
            <w:noWrap/>
          </w:tcPr>
          <w:p w14:paraId="26F6A213"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DC_5A-7A_n40A-n78C</w:t>
            </w:r>
          </w:p>
        </w:tc>
        <w:tc>
          <w:tcPr>
            <w:tcW w:w="3686" w:type="dxa"/>
          </w:tcPr>
          <w:p w14:paraId="5EB48001"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DC_5A_n40A</w:t>
            </w:r>
          </w:p>
          <w:p w14:paraId="4D9F7CAE"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DC_5A_n78A</w:t>
            </w:r>
          </w:p>
          <w:p w14:paraId="7A7F02A3"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DC_7A_n40A</w:t>
            </w:r>
          </w:p>
          <w:p w14:paraId="759528D6"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DC_7A_n78A</w:t>
            </w:r>
          </w:p>
        </w:tc>
      </w:tr>
      <w:tr w:rsidR="00167960" w:rsidRPr="00167960" w14:paraId="418C2BE8" w14:textId="77777777" w:rsidTr="007D38AC">
        <w:trPr>
          <w:trHeight w:val="187"/>
          <w:jc w:val="center"/>
        </w:trPr>
        <w:tc>
          <w:tcPr>
            <w:tcW w:w="3397" w:type="dxa"/>
            <w:shd w:val="clear" w:color="auto" w:fill="auto"/>
            <w:noWrap/>
          </w:tcPr>
          <w:p w14:paraId="751F1A9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DC_5A-7A-66A_n2A</w:t>
            </w:r>
          </w:p>
        </w:tc>
        <w:tc>
          <w:tcPr>
            <w:tcW w:w="3686" w:type="dxa"/>
          </w:tcPr>
          <w:p w14:paraId="454D404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DC_5A_n2A</w:t>
            </w:r>
          </w:p>
          <w:p w14:paraId="3FA7704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DC_7A_n2A</w:t>
            </w:r>
          </w:p>
          <w:p w14:paraId="158C46FE"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sz w:val="18"/>
                <w:lang w:eastAsia="zh-CN"/>
              </w:rPr>
              <w:t>DC_66A_n2A</w:t>
            </w:r>
          </w:p>
        </w:tc>
      </w:tr>
      <w:tr w:rsidR="00167960" w:rsidRPr="00167960" w14:paraId="0206A10E" w14:textId="77777777" w:rsidTr="007D38AC">
        <w:trPr>
          <w:trHeight w:val="187"/>
          <w:jc w:val="center"/>
        </w:trPr>
        <w:tc>
          <w:tcPr>
            <w:tcW w:w="3397" w:type="dxa"/>
            <w:shd w:val="clear" w:color="auto" w:fill="auto"/>
            <w:noWrap/>
          </w:tcPr>
          <w:p w14:paraId="397D2E83"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sz w:val="18"/>
                <w:lang w:eastAsia="fi-FI"/>
              </w:rPr>
              <w:t>DC_5A-7A-66A_n7A</w:t>
            </w:r>
          </w:p>
        </w:tc>
        <w:tc>
          <w:tcPr>
            <w:tcW w:w="3686" w:type="dxa"/>
          </w:tcPr>
          <w:p w14:paraId="126E1928"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DC_5A_n7A</w:t>
            </w:r>
          </w:p>
          <w:p w14:paraId="24C7C489" w14:textId="77777777" w:rsidR="00167960" w:rsidRPr="00167960" w:rsidRDefault="00167960" w:rsidP="00167960">
            <w:pPr>
              <w:keepNext/>
              <w:keepLines/>
              <w:spacing w:after="0"/>
              <w:jc w:val="center"/>
              <w:rPr>
                <w:rFonts w:ascii="Arial" w:eastAsia="宋体" w:hAnsi="Arial" w:cs="Arial"/>
                <w:color w:val="000000"/>
                <w:sz w:val="18"/>
                <w:szCs w:val="18"/>
                <w:vertAlign w:val="superscript"/>
              </w:rPr>
            </w:pPr>
            <w:r w:rsidRPr="00167960">
              <w:rPr>
                <w:rFonts w:ascii="Arial" w:eastAsia="宋体" w:hAnsi="Arial" w:cs="Arial"/>
                <w:color w:val="000000"/>
                <w:sz w:val="18"/>
                <w:szCs w:val="18"/>
              </w:rPr>
              <w:t>DC_7A_n7A</w:t>
            </w:r>
            <w:r w:rsidRPr="00167960">
              <w:rPr>
                <w:rFonts w:ascii="Arial" w:eastAsia="宋体" w:hAnsi="Arial" w:cs="Arial"/>
                <w:color w:val="000000"/>
                <w:sz w:val="18"/>
                <w:szCs w:val="18"/>
                <w:vertAlign w:val="superscript"/>
              </w:rPr>
              <w:t>4</w:t>
            </w:r>
          </w:p>
          <w:p w14:paraId="1ECB8DAB"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cs="Arial"/>
                <w:color w:val="000000"/>
                <w:sz w:val="18"/>
                <w:szCs w:val="18"/>
              </w:rPr>
              <w:t>DC_66A_n7A</w:t>
            </w:r>
          </w:p>
        </w:tc>
      </w:tr>
      <w:tr w:rsidR="00167960" w:rsidRPr="00167960" w14:paraId="6928D08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D57F2" w14:textId="77777777" w:rsidR="00167960" w:rsidRPr="00167960" w:rsidRDefault="00167960" w:rsidP="00167960">
            <w:pPr>
              <w:keepNext/>
              <w:keepLines/>
              <w:spacing w:after="0"/>
              <w:jc w:val="center"/>
              <w:rPr>
                <w:rFonts w:ascii="Arial" w:eastAsia="宋体" w:hAnsi="Arial"/>
                <w:sz w:val="18"/>
                <w:lang w:val="fr-FR" w:eastAsia="fi-FI"/>
              </w:rPr>
            </w:pPr>
            <w:r w:rsidRPr="00167960">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3F03D228"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DC_5A_n7A</w:t>
            </w:r>
          </w:p>
          <w:p w14:paraId="10A220F3" w14:textId="77777777" w:rsidR="00167960" w:rsidRPr="00167960" w:rsidRDefault="00167960" w:rsidP="00167960">
            <w:pPr>
              <w:keepNext/>
              <w:keepLines/>
              <w:spacing w:after="0"/>
              <w:jc w:val="center"/>
              <w:rPr>
                <w:rFonts w:ascii="Arial" w:eastAsia="宋体" w:hAnsi="Arial" w:cs="Arial"/>
                <w:color w:val="000000"/>
                <w:sz w:val="18"/>
                <w:szCs w:val="18"/>
                <w:vertAlign w:val="superscript"/>
              </w:rPr>
            </w:pPr>
            <w:r w:rsidRPr="00167960">
              <w:rPr>
                <w:rFonts w:ascii="Arial" w:eastAsia="宋体" w:hAnsi="Arial" w:cs="Arial"/>
                <w:color w:val="000000"/>
                <w:sz w:val="18"/>
                <w:szCs w:val="18"/>
              </w:rPr>
              <w:t>DC_7A_n7A</w:t>
            </w:r>
            <w:r w:rsidRPr="00167960">
              <w:rPr>
                <w:rFonts w:ascii="Arial" w:eastAsia="宋体" w:hAnsi="Arial" w:cs="Arial"/>
                <w:color w:val="000000"/>
                <w:sz w:val="18"/>
                <w:szCs w:val="18"/>
                <w:vertAlign w:val="superscript"/>
              </w:rPr>
              <w:t>4</w:t>
            </w:r>
          </w:p>
          <w:p w14:paraId="36D6CAA4" w14:textId="77777777" w:rsidR="00167960" w:rsidRPr="00167960" w:rsidRDefault="00167960" w:rsidP="00167960">
            <w:pPr>
              <w:keepNext/>
              <w:keepLines/>
              <w:spacing w:after="0"/>
              <w:jc w:val="center"/>
              <w:rPr>
                <w:rFonts w:ascii="Arial" w:eastAsia="宋体" w:hAnsi="Arial" w:cs="Arial"/>
                <w:color w:val="000000"/>
                <w:sz w:val="18"/>
                <w:szCs w:val="18"/>
                <w:lang w:val="fr-FR"/>
              </w:rPr>
            </w:pPr>
            <w:r w:rsidRPr="00167960">
              <w:rPr>
                <w:rFonts w:ascii="Arial" w:eastAsia="宋体" w:hAnsi="Arial" w:cs="Arial"/>
                <w:color w:val="000000"/>
                <w:sz w:val="18"/>
                <w:szCs w:val="18"/>
                <w:lang w:val="fr-FR"/>
              </w:rPr>
              <w:t>DC_66A_n7A</w:t>
            </w:r>
          </w:p>
        </w:tc>
      </w:tr>
      <w:tr w:rsidR="00167960" w:rsidRPr="00167960" w14:paraId="2D460BAF" w14:textId="77777777" w:rsidTr="007D38AC">
        <w:trPr>
          <w:trHeight w:val="187"/>
          <w:jc w:val="center"/>
        </w:trPr>
        <w:tc>
          <w:tcPr>
            <w:tcW w:w="3397" w:type="dxa"/>
            <w:shd w:val="clear" w:color="auto" w:fill="auto"/>
            <w:noWrap/>
          </w:tcPr>
          <w:p w14:paraId="5DD52B9A"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DC_5A-7A-66A_n66A</w:t>
            </w:r>
          </w:p>
          <w:p w14:paraId="55F69B3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DC_5A-7C-66A_n66A</w:t>
            </w:r>
          </w:p>
          <w:p w14:paraId="70AE93BB"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sz w:val="18"/>
              </w:rPr>
              <w:t>DC_5A-7A-7A-66A_n66A</w:t>
            </w:r>
          </w:p>
        </w:tc>
        <w:tc>
          <w:tcPr>
            <w:tcW w:w="3686" w:type="dxa"/>
          </w:tcPr>
          <w:p w14:paraId="74665096"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DC_5A_n66A</w:t>
            </w:r>
          </w:p>
          <w:p w14:paraId="142E7AD0"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DC_7A_n66A</w:t>
            </w:r>
          </w:p>
          <w:p w14:paraId="562A3BD4"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fi-FI"/>
              </w:rPr>
              <w:t>DC_66A_n66A</w:t>
            </w:r>
            <w:r w:rsidRPr="00167960">
              <w:rPr>
                <w:rFonts w:ascii="Arial" w:eastAsia="宋体" w:hAnsi="Arial"/>
                <w:sz w:val="18"/>
                <w:vertAlign w:val="superscript"/>
                <w:lang w:eastAsia="fi-FI"/>
              </w:rPr>
              <w:t>4</w:t>
            </w:r>
          </w:p>
        </w:tc>
      </w:tr>
      <w:tr w:rsidR="00167960" w:rsidRPr="00167960" w14:paraId="2EAF4E9A"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3AFFFA"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DC_5A-7A-66A_n78A</w:t>
            </w:r>
          </w:p>
          <w:p w14:paraId="397B1DF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433A82FF" w14:textId="77777777" w:rsidR="00167960" w:rsidRPr="00167960" w:rsidRDefault="00167960" w:rsidP="00167960">
            <w:pPr>
              <w:spacing w:after="0"/>
              <w:jc w:val="center"/>
              <w:rPr>
                <w:rFonts w:ascii="Arial" w:eastAsia="宋体" w:hAnsi="Arial" w:cs="Arial"/>
                <w:color w:val="000000"/>
                <w:sz w:val="18"/>
                <w:szCs w:val="18"/>
                <w:lang w:val="en-US"/>
              </w:rPr>
            </w:pPr>
            <w:r w:rsidRPr="00167960">
              <w:rPr>
                <w:rFonts w:ascii="Arial" w:eastAsia="宋体" w:hAnsi="Arial" w:cs="Arial"/>
                <w:color w:val="000000"/>
                <w:sz w:val="18"/>
                <w:szCs w:val="18"/>
                <w:lang w:val="en-US"/>
              </w:rPr>
              <w:t>DC_5A_n78A</w:t>
            </w:r>
          </w:p>
          <w:p w14:paraId="36C055CA" w14:textId="77777777" w:rsidR="00167960" w:rsidRPr="00167960" w:rsidRDefault="00167960" w:rsidP="00167960">
            <w:pPr>
              <w:spacing w:after="0"/>
              <w:jc w:val="center"/>
              <w:rPr>
                <w:rFonts w:ascii="Arial" w:eastAsia="宋体" w:hAnsi="Arial" w:cs="Arial"/>
                <w:color w:val="000000"/>
                <w:sz w:val="18"/>
                <w:szCs w:val="18"/>
                <w:lang w:val="en-US"/>
              </w:rPr>
            </w:pPr>
            <w:r w:rsidRPr="00167960">
              <w:rPr>
                <w:rFonts w:ascii="Arial" w:eastAsia="宋体" w:hAnsi="Arial" w:cs="Arial"/>
                <w:color w:val="000000"/>
                <w:sz w:val="18"/>
                <w:szCs w:val="18"/>
                <w:lang w:val="en-US"/>
              </w:rPr>
              <w:t>DC_7A_n78A</w:t>
            </w:r>
          </w:p>
          <w:p w14:paraId="0BA80878" w14:textId="77777777" w:rsidR="00167960" w:rsidRPr="00167960" w:rsidRDefault="00167960" w:rsidP="00167960">
            <w:pPr>
              <w:spacing w:after="0"/>
              <w:jc w:val="center"/>
              <w:rPr>
                <w:rFonts w:ascii="Arial" w:eastAsia="宋体" w:hAnsi="Arial" w:cs="Arial"/>
                <w:color w:val="000000"/>
                <w:sz w:val="18"/>
                <w:szCs w:val="18"/>
                <w:lang w:val="en-US"/>
              </w:rPr>
            </w:pPr>
            <w:r w:rsidRPr="00167960">
              <w:rPr>
                <w:rFonts w:ascii="Arial" w:eastAsia="宋体" w:hAnsi="Arial" w:cs="Arial"/>
                <w:color w:val="000000"/>
                <w:sz w:val="18"/>
                <w:szCs w:val="18"/>
                <w:lang w:val="en-US"/>
              </w:rPr>
              <w:t>DC_7C_n78A</w:t>
            </w:r>
          </w:p>
          <w:p w14:paraId="48598E2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color w:val="000000"/>
                <w:sz w:val="18"/>
                <w:szCs w:val="18"/>
                <w:lang w:val="en-US"/>
              </w:rPr>
              <w:t>DC_66A_n78A</w:t>
            </w:r>
          </w:p>
        </w:tc>
      </w:tr>
      <w:tr w:rsidR="00167960" w:rsidRPr="00167960" w14:paraId="65ED24C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73B05"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DC_5A-7A-66A-66A_n78A</w:t>
            </w:r>
          </w:p>
          <w:p w14:paraId="114FF6D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3BCC57C" w14:textId="77777777" w:rsidR="00167960" w:rsidRPr="00167960" w:rsidRDefault="00167960" w:rsidP="00167960">
            <w:pPr>
              <w:spacing w:after="0"/>
              <w:jc w:val="center"/>
              <w:rPr>
                <w:rFonts w:ascii="Arial" w:eastAsia="宋体" w:hAnsi="Arial" w:cs="Arial"/>
                <w:color w:val="000000"/>
                <w:sz w:val="18"/>
                <w:szCs w:val="18"/>
                <w:lang w:val="en-US"/>
              </w:rPr>
            </w:pPr>
            <w:r w:rsidRPr="00167960">
              <w:rPr>
                <w:rFonts w:ascii="Arial" w:eastAsia="宋体" w:hAnsi="Arial" w:cs="Arial"/>
                <w:color w:val="000000"/>
                <w:sz w:val="18"/>
                <w:szCs w:val="18"/>
                <w:lang w:val="en-US"/>
              </w:rPr>
              <w:t>DC_5A_n78A</w:t>
            </w:r>
          </w:p>
          <w:p w14:paraId="3BF0EECE" w14:textId="77777777" w:rsidR="00167960" w:rsidRPr="00167960" w:rsidRDefault="00167960" w:rsidP="00167960">
            <w:pPr>
              <w:spacing w:after="0"/>
              <w:jc w:val="center"/>
              <w:rPr>
                <w:rFonts w:ascii="Arial" w:eastAsia="宋体" w:hAnsi="Arial" w:cs="Arial"/>
                <w:color w:val="000000"/>
                <w:sz w:val="18"/>
                <w:szCs w:val="18"/>
                <w:lang w:val="en-US"/>
              </w:rPr>
            </w:pPr>
            <w:r w:rsidRPr="00167960">
              <w:rPr>
                <w:rFonts w:ascii="Arial" w:eastAsia="宋体" w:hAnsi="Arial" w:cs="Arial"/>
                <w:color w:val="000000"/>
                <w:sz w:val="18"/>
                <w:szCs w:val="18"/>
                <w:lang w:val="en-US"/>
              </w:rPr>
              <w:t>DC_7A_n78A</w:t>
            </w:r>
          </w:p>
          <w:p w14:paraId="250616A0" w14:textId="77777777" w:rsidR="00167960" w:rsidRPr="00167960" w:rsidRDefault="00167960" w:rsidP="00167960">
            <w:pPr>
              <w:spacing w:after="0"/>
              <w:jc w:val="center"/>
              <w:rPr>
                <w:rFonts w:ascii="Arial" w:eastAsia="宋体" w:hAnsi="Arial" w:cs="Arial"/>
                <w:color w:val="000000"/>
                <w:sz w:val="18"/>
                <w:szCs w:val="18"/>
                <w:lang w:val="en-US"/>
              </w:rPr>
            </w:pPr>
            <w:r w:rsidRPr="00167960">
              <w:rPr>
                <w:rFonts w:ascii="Arial" w:eastAsia="宋体" w:hAnsi="Arial" w:cs="Arial"/>
                <w:color w:val="000000"/>
                <w:sz w:val="18"/>
                <w:szCs w:val="18"/>
                <w:lang w:val="en-US"/>
              </w:rPr>
              <w:t>DC_7C_n78A</w:t>
            </w:r>
          </w:p>
          <w:p w14:paraId="759EBE0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color w:val="000000"/>
                <w:sz w:val="18"/>
                <w:szCs w:val="18"/>
                <w:lang w:val="en-US"/>
              </w:rPr>
              <w:t>DC_66A_n78A</w:t>
            </w:r>
          </w:p>
        </w:tc>
      </w:tr>
      <w:tr w:rsidR="00167960" w:rsidRPr="00167960" w14:paraId="0CB8523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A9BBE4" w14:textId="77777777" w:rsidR="00167960" w:rsidRPr="00167960" w:rsidRDefault="00167960" w:rsidP="00167960">
            <w:pPr>
              <w:keepNext/>
              <w:keepLines/>
              <w:spacing w:after="0"/>
              <w:jc w:val="center"/>
              <w:rPr>
                <w:rFonts w:ascii="Arial" w:eastAsia="宋体" w:hAnsi="Arial"/>
                <w:sz w:val="18"/>
                <w:lang w:val="fr-FR"/>
              </w:rPr>
            </w:pPr>
            <w:r w:rsidRPr="00167960">
              <w:rPr>
                <w:rFonts w:ascii="Arial" w:eastAsia="宋体" w:hAnsi="Arial"/>
                <w:sz w:val="18"/>
              </w:rPr>
              <w:lastRenderedPageBreak/>
              <w:br w:type="page"/>
            </w:r>
            <w:r w:rsidRPr="00167960">
              <w:rPr>
                <w:rFonts w:ascii="Arial" w:eastAsia="宋体" w:hAnsi="Arial" w:cs="Arial"/>
                <w:sz w:val="18"/>
                <w:szCs w:val="18"/>
              </w:rPr>
              <w:t>DC_</w:t>
            </w:r>
            <w:r w:rsidRPr="00167960">
              <w:rPr>
                <w:rFonts w:ascii="Arial" w:eastAsia="宋体" w:hAnsi="Arial" w:cs="Arial"/>
                <w:sz w:val="18"/>
                <w:szCs w:val="18"/>
                <w:lang w:val="sv-SE"/>
              </w:rPr>
              <w:t>5</w:t>
            </w:r>
            <w:r w:rsidRPr="00167960">
              <w:rPr>
                <w:rFonts w:ascii="Arial" w:eastAsia="宋体" w:hAnsi="Arial" w:cs="Arial"/>
                <w:sz w:val="18"/>
                <w:szCs w:val="18"/>
              </w:rPr>
              <w:t>A-</w:t>
            </w:r>
            <w:r w:rsidRPr="00167960">
              <w:rPr>
                <w:rFonts w:ascii="Arial" w:eastAsia="宋体" w:hAnsi="Arial" w:cs="Arial"/>
                <w:sz w:val="18"/>
                <w:szCs w:val="18"/>
                <w:lang w:val="sv-SE"/>
              </w:rPr>
              <w:t>7</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66</w:t>
            </w:r>
            <w:r w:rsidRPr="00167960">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6B99F77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rPr>
              <w:t>DC_</w:t>
            </w:r>
            <w:r w:rsidRPr="00167960">
              <w:rPr>
                <w:rFonts w:ascii="Arial" w:eastAsia="宋体" w:hAnsi="Arial" w:cs="Arial"/>
                <w:sz w:val="18"/>
                <w:szCs w:val="18"/>
                <w:lang w:val="sv-SE"/>
              </w:rPr>
              <w:t>5</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66</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7</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66</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5</w:t>
            </w:r>
            <w:r w:rsidRPr="00167960">
              <w:rPr>
                <w:rFonts w:ascii="Arial" w:eastAsia="宋体" w:hAnsi="Arial" w:cs="Arial"/>
                <w:sz w:val="18"/>
                <w:szCs w:val="18"/>
              </w:rPr>
              <w:t>A_n78A</w:t>
            </w:r>
            <w:r w:rsidRPr="00167960">
              <w:rPr>
                <w:rFonts w:ascii="Arial" w:eastAsia="宋体" w:hAnsi="Arial" w:cs="Arial"/>
                <w:sz w:val="18"/>
                <w:szCs w:val="18"/>
              </w:rPr>
              <w:br/>
              <w:t>DC_</w:t>
            </w:r>
            <w:r w:rsidRPr="00167960">
              <w:rPr>
                <w:rFonts w:ascii="Arial" w:eastAsia="宋体" w:hAnsi="Arial" w:cs="Arial"/>
                <w:sz w:val="18"/>
                <w:szCs w:val="18"/>
                <w:lang w:val="sv-SE"/>
              </w:rPr>
              <w:t>7</w:t>
            </w:r>
            <w:r w:rsidRPr="00167960">
              <w:rPr>
                <w:rFonts w:ascii="Arial" w:eastAsia="宋体" w:hAnsi="Arial" w:cs="Arial"/>
                <w:sz w:val="18"/>
                <w:szCs w:val="18"/>
              </w:rPr>
              <w:t>A_n78A</w:t>
            </w:r>
          </w:p>
        </w:tc>
      </w:tr>
      <w:tr w:rsidR="00167960" w:rsidRPr="00167960" w14:paraId="24CE652A" w14:textId="77777777" w:rsidTr="007D38AC">
        <w:trPr>
          <w:trHeight w:val="187"/>
          <w:jc w:val="center"/>
        </w:trPr>
        <w:tc>
          <w:tcPr>
            <w:tcW w:w="3397" w:type="dxa"/>
            <w:shd w:val="clear" w:color="auto" w:fill="auto"/>
            <w:noWrap/>
          </w:tcPr>
          <w:p w14:paraId="163635A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DC_5A-30A-66A_n2A</w:t>
            </w:r>
          </w:p>
          <w:p w14:paraId="38B4702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DC_5A-30A-66A-66A_n2A</w:t>
            </w:r>
          </w:p>
        </w:tc>
        <w:tc>
          <w:tcPr>
            <w:tcW w:w="3686" w:type="dxa"/>
          </w:tcPr>
          <w:p w14:paraId="7D3F5C0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DC_5A_n2A</w:t>
            </w:r>
          </w:p>
          <w:p w14:paraId="02B9C2C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DC_30A_n2A</w:t>
            </w:r>
          </w:p>
          <w:p w14:paraId="2B70E35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DC_66A_n2A</w:t>
            </w:r>
          </w:p>
        </w:tc>
      </w:tr>
      <w:tr w:rsidR="00167960" w:rsidRPr="00167960" w14:paraId="12CC7FC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0BBD99"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sz w:val="18"/>
                <w:lang w:val="fr-FR"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675590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DC_30A_n5A</w:t>
            </w:r>
          </w:p>
          <w:p w14:paraId="3EE5D94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DC_66A_n5A</w:t>
            </w:r>
          </w:p>
        </w:tc>
      </w:tr>
      <w:tr w:rsidR="00167960" w:rsidRPr="00167960" w14:paraId="0628FA43" w14:textId="77777777" w:rsidTr="007D38AC">
        <w:trPr>
          <w:trHeight w:val="187"/>
          <w:jc w:val="center"/>
        </w:trPr>
        <w:tc>
          <w:tcPr>
            <w:tcW w:w="3397" w:type="dxa"/>
            <w:shd w:val="clear" w:color="auto" w:fill="auto"/>
            <w:noWrap/>
          </w:tcPr>
          <w:p w14:paraId="4A4F0E7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DC_5A-30A-66A_n66A</w:t>
            </w:r>
          </w:p>
        </w:tc>
        <w:tc>
          <w:tcPr>
            <w:tcW w:w="3686" w:type="dxa"/>
          </w:tcPr>
          <w:p w14:paraId="55EA0FB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DC_5A_n66A</w:t>
            </w:r>
          </w:p>
          <w:p w14:paraId="0F6ACE2F"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DC_30A_n66A</w:t>
            </w:r>
          </w:p>
          <w:p w14:paraId="0F74929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DC_66A_n66A</w:t>
            </w:r>
            <w:r w:rsidRPr="00167960">
              <w:rPr>
                <w:rFonts w:ascii="Arial" w:eastAsia="宋体" w:hAnsi="Arial"/>
                <w:sz w:val="18"/>
                <w:vertAlign w:val="superscript"/>
                <w:lang w:eastAsia="zh-CN"/>
              </w:rPr>
              <w:t>4</w:t>
            </w:r>
          </w:p>
        </w:tc>
      </w:tr>
      <w:tr w:rsidR="00167960" w:rsidRPr="00167960" w14:paraId="491F5A44" w14:textId="77777777" w:rsidTr="007D38AC">
        <w:trPr>
          <w:trHeight w:val="187"/>
          <w:jc w:val="center"/>
        </w:trPr>
        <w:tc>
          <w:tcPr>
            <w:tcW w:w="3397" w:type="dxa"/>
            <w:shd w:val="clear" w:color="auto" w:fill="auto"/>
            <w:noWrap/>
          </w:tcPr>
          <w:p w14:paraId="6D15876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DC_5A-30A-66A_n77A</w:t>
            </w:r>
            <w:r w:rsidRPr="00167960">
              <w:rPr>
                <w:rFonts w:ascii="Arial" w:eastAsia="宋体" w:hAnsi="Arial"/>
                <w:bCs/>
                <w:sz w:val="18"/>
                <w:vertAlign w:val="superscript"/>
                <w:lang w:eastAsia="fi-FI"/>
              </w:rPr>
              <w:t>9</w:t>
            </w:r>
          </w:p>
          <w:p w14:paraId="6DF9251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DC_5A-30A-66A-66A_n77A</w:t>
            </w:r>
            <w:r w:rsidRPr="00167960">
              <w:rPr>
                <w:rFonts w:ascii="Arial" w:eastAsia="宋体" w:hAnsi="Arial"/>
                <w:bCs/>
                <w:sz w:val="18"/>
                <w:vertAlign w:val="superscript"/>
                <w:lang w:eastAsia="fi-FI"/>
              </w:rPr>
              <w:t>9</w:t>
            </w:r>
          </w:p>
        </w:tc>
        <w:tc>
          <w:tcPr>
            <w:tcW w:w="3686" w:type="dxa"/>
          </w:tcPr>
          <w:p w14:paraId="0A10715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DC_5A_n77A</w:t>
            </w:r>
            <w:r w:rsidRPr="00167960">
              <w:rPr>
                <w:rFonts w:ascii="Arial" w:eastAsia="宋体" w:hAnsi="Arial"/>
                <w:bCs/>
                <w:sz w:val="18"/>
                <w:vertAlign w:val="superscript"/>
                <w:lang w:eastAsia="fi-FI"/>
              </w:rPr>
              <w:t>9</w:t>
            </w:r>
          </w:p>
          <w:p w14:paraId="33D9FBC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DC_30A_n77A</w:t>
            </w:r>
            <w:r w:rsidRPr="00167960">
              <w:rPr>
                <w:rFonts w:ascii="Arial" w:eastAsia="宋体" w:hAnsi="Arial"/>
                <w:bCs/>
                <w:sz w:val="18"/>
                <w:vertAlign w:val="superscript"/>
                <w:lang w:eastAsia="fi-FI"/>
              </w:rPr>
              <w:t>9</w:t>
            </w:r>
          </w:p>
          <w:p w14:paraId="4C9D49A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DC_66A_n77A</w:t>
            </w:r>
            <w:r w:rsidRPr="00167960">
              <w:rPr>
                <w:rFonts w:ascii="Arial" w:eastAsia="宋体" w:hAnsi="Arial"/>
                <w:bCs/>
                <w:sz w:val="18"/>
                <w:vertAlign w:val="superscript"/>
                <w:lang w:eastAsia="fi-FI"/>
              </w:rPr>
              <w:t>9</w:t>
            </w:r>
          </w:p>
        </w:tc>
      </w:tr>
      <w:tr w:rsidR="00167960" w:rsidRPr="00167960" w14:paraId="32693264" w14:textId="77777777" w:rsidTr="007D38AC">
        <w:trPr>
          <w:trHeight w:val="187"/>
          <w:jc w:val="center"/>
        </w:trPr>
        <w:tc>
          <w:tcPr>
            <w:tcW w:w="3397" w:type="dxa"/>
            <w:shd w:val="clear" w:color="auto" w:fill="auto"/>
            <w:noWrap/>
          </w:tcPr>
          <w:p w14:paraId="52D6D14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rPr>
              <w:t>DC_5A-30A-66A_n77(2A)</w:t>
            </w:r>
            <w:r w:rsidRPr="00167960">
              <w:rPr>
                <w:rFonts w:ascii="Arial" w:eastAsia="宋体" w:hAnsi="Arial"/>
                <w:sz w:val="18"/>
                <w:vertAlign w:val="superscript"/>
                <w:lang w:eastAsia="fi-FI"/>
              </w:rPr>
              <w:t xml:space="preserve"> 9</w:t>
            </w:r>
          </w:p>
        </w:tc>
        <w:tc>
          <w:tcPr>
            <w:tcW w:w="3686" w:type="dxa"/>
          </w:tcPr>
          <w:p w14:paraId="16282E59"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DC_5A_n77A</w:t>
            </w:r>
            <w:r w:rsidRPr="00167960">
              <w:rPr>
                <w:rFonts w:ascii="Arial" w:eastAsia="宋体" w:hAnsi="Arial"/>
                <w:sz w:val="18"/>
                <w:vertAlign w:val="superscript"/>
                <w:lang w:eastAsia="fi-FI"/>
              </w:rPr>
              <w:t>9</w:t>
            </w:r>
          </w:p>
          <w:p w14:paraId="1E86C8BA"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DC_30A_n77A</w:t>
            </w:r>
            <w:r w:rsidRPr="00167960">
              <w:rPr>
                <w:rFonts w:ascii="Arial" w:eastAsia="宋体" w:hAnsi="Arial"/>
                <w:sz w:val="18"/>
                <w:vertAlign w:val="superscript"/>
                <w:lang w:eastAsia="fi-FI"/>
              </w:rPr>
              <w:t>9</w:t>
            </w:r>
          </w:p>
          <w:p w14:paraId="33CF4A7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rPr>
              <w:t>DC_66A_n77A</w:t>
            </w:r>
            <w:r w:rsidRPr="00167960">
              <w:rPr>
                <w:rFonts w:ascii="Arial" w:eastAsia="宋体" w:hAnsi="Arial"/>
                <w:sz w:val="18"/>
                <w:vertAlign w:val="superscript"/>
                <w:lang w:eastAsia="fi-FI"/>
              </w:rPr>
              <w:t>9</w:t>
            </w:r>
          </w:p>
        </w:tc>
      </w:tr>
      <w:tr w:rsidR="00167960" w:rsidRPr="00167960" w14:paraId="62F82C3C" w14:textId="77777777" w:rsidTr="007D38AC">
        <w:trPr>
          <w:trHeight w:val="187"/>
          <w:jc w:val="center"/>
        </w:trPr>
        <w:tc>
          <w:tcPr>
            <w:tcW w:w="3397" w:type="dxa"/>
            <w:shd w:val="clear" w:color="auto" w:fill="auto"/>
            <w:noWrap/>
          </w:tcPr>
          <w:p w14:paraId="08BEFAC7"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DC_5A-48A-(n)12AA</w:t>
            </w:r>
          </w:p>
        </w:tc>
        <w:tc>
          <w:tcPr>
            <w:tcW w:w="3686" w:type="dxa"/>
          </w:tcPr>
          <w:p w14:paraId="21A74C9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DC_5A_n12A</w:t>
            </w:r>
          </w:p>
          <w:p w14:paraId="2A32A58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DC_48A_n12A</w:t>
            </w:r>
          </w:p>
          <w:p w14:paraId="740445D7"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DC_(n)12AA</w:t>
            </w:r>
            <w:r w:rsidRPr="00167960">
              <w:rPr>
                <w:rFonts w:ascii="Arial" w:eastAsia="宋体" w:hAnsi="Arial"/>
                <w:sz w:val="18"/>
                <w:vertAlign w:val="superscript"/>
                <w:lang w:eastAsia="ja-JP"/>
              </w:rPr>
              <w:t>4</w:t>
            </w:r>
          </w:p>
        </w:tc>
      </w:tr>
      <w:tr w:rsidR="00167960" w:rsidRPr="00167960" w14:paraId="016626B0" w14:textId="77777777" w:rsidTr="007D38AC">
        <w:trPr>
          <w:trHeight w:val="187"/>
          <w:jc w:val="center"/>
        </w:trPr>
        <w:tc>
          <w:tcPr>
            <w:tcW w:w="3397" w:type="dxa"/>
            <w:shd w:val="clear" w:color="auto" w:fill="auto"/>
            <w:noWrap/>
          </w:tcPr>
          <w:p w14:paraId="65C5DF9F"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宋体" w:hAnsi="Arial" w:cs="Arial"/>
                <w:sz w:val="18"/>
                <w:lang w:eastAsia="ja-JP"/>
              </w:rPr>
              <w:t>DC_5A-48A-66A_n12A</w:t>
            </w:r>
          </w:p>
        </w:tc>
        <w:tc>
          <w:tcPr>
            <w:tcW w:w="3686" w:type="dxa"/>
          </w:tcPr>
          <w:p w14:paraId="7320D131"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DC_5A_n12A</w:t>
            </w:r>
          </w:p>
          <w:p w14:paraId="4D063D5C"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DC_48A_n12A</w:t>
            </w:r>
          </w:p>
          <w:p w14:paraId="036CD64E"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cs="Arial"/>
                <w:sz w:val="18"/>
                <w:lang w:eastAsia="ja-JP"/>
              </w:rPr>
              <w:t>DC_66A_n12A</w:t>
            </w:r>
          </w:p>
        </w:tc>
      </w:tr>
      <w:tr w:rsidR="00167960" w:rsidRPr="00167960" w14:paraId="3F2A48C2" w14:textId="77777777" w:rsidTr="007D38AC">
        <w:trPr>
          <w:trHeight w:val="187"/>
          <w:jc w:val="center"/>
        </w:trPr>
        <w:tc>
          <w:tcPr>
            <w:tcW w:w="3397" w:type="dxa"/>
            <w:shd w:val="clear" w:color="auto" w:fill="auto"/>
            <w:noWrap/>
          </w:tcPr>
          <w:p w14:paraId="46E6D1D4"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宋体" w:hAnsi="Arial"/>
                <w:sz w:val="18"/>
                <w:lang w:eastAsia="fi-FI"/>
              </w:rPr>
              <w:t>DC_5A-48A-66A_n71A</w:t>
            </w:r>
          </w:p>
        </w:tc>
        <w:tc>
          <w:tcPr>
            <w:tcW w:w="3686" w:type="dxa"/>
          </w:tcPr>
          <w:p w14:paraId="200C8C15"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fi-FI"/>
              </w:rPr>
              <w:t>DC_5</w:t>
            </w:r>
            <w:r w:rsidRPr="00167960">
              <w:rPr>
                <w:rFonts w:ascii="Arial" w:eastAsia="MS Mincho" w:hAnsi="Arial" w:cs="Arial"/>
                <w:sz w:val="18"/>
                <w:lang w:eastAsia="ja-JP"/>
              </w:rPr>
              <w:t>A_n71A</w:t>
            </w:r>
          </w:p>
          <w:p w14:paraId="1C66CD4F"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fi-FI"/>
              </w:rPr>
              <w:t>DC_</w:t>
            </w:r>
            <w:r w:rsidRPr="00167960">
              <w:rPr>
                <w:rFonts w:ascii="Arial" w:eastAsia="MS Mincho" w:hAnsi="Arial" w:cs="Arial"/>
                <w:sz w:val="18"/>
                <w:lang w:eastAsia="ja-JP"/>
              </w:rPr>
              <w:t>48A_n71A</w:t>
            </w:r>
          </w:p>
          <w:p w14:paraId="2EDF14B6"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sz w:val="18"/>
                <w:lang w:eastAsia="fi-FI"/>
              </w:rPr>
              <w:t>DC_</w:t>
            </w:r>
            <w:r w:rsidRPr="00167960">
              <w:rPr>
                <w:rFonts w:ascii="Arial" w:eastAsia="MS Mincho" w:hAnsi="Arial" w:cs="Arial"/>
                <w:sz w:val="18"/>
                <w:lang w:eastAsia="ja-JP"/>
              </w:rPr>
              <w:t>66A_n71A</w:t>
            </w:r>
          </w:p>
        </w:tc>
      </w:tr>
      <w:tr w:rsidR="00167960" w:rsidRPr="00167960" w14:paraId="6588C891" w14:textId="77777777" w:rsidTr="007D38AC">
        <w:trPr>
          <w:trHeight w:val="187"/>
          <w:jc w:val="center"/>
        </w:trPr>
        <w:tc>
          <w:tcPr>
            <w:tcW w:w="3397" w:type="dxa"/>
            <w:shd w:val="clear" w:color="auto" w:fill="auto"/>
            <w:noWrap/>
            <w:vAlign w:val="center"/>
          </w:tcPr>
          <w:p w14:paraId="54360E9F"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DC_5A-66A_n2A-n77A</w:t>
            </w:r>
          </w:p>
          <w:p w14:paraId="38DBC2E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DC_5A-66A_n2A-n77C</w:t>
            </w:r>
          </w:p>
        </w:tc>
        <w:tc>
          <w:tcPr>
            <w:tcW w:w="3686" w:type="dxa"/>
            <w:vAlign w:val="center"/>
          </w:tcPr>
          <w:p w14:paraId="61D1DDC8"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DC_5A_n2A</w:t>
            </w:r>
          </w:p>
          <w:p w14:paraId="4B3619C6"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DC_5A_n77A</w:t>
            </w:r>
          </w:p>
          <w:p w14:paraId="75878BC8"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DC_66A_n2A</w:t>
            </w:r>
          </w:p>
          <w:p w14:paraId="6C0A631A" w14:textId="77777777" w:rsidR="00167960" w:rsidRPr="00167960" w:rsidRDefault="00167960" w:rsidP="00167960">
            <w:pPr>
              <w:keepNext/>
              <w:keepLines/>
              <w:spacing w:after="0"/>
              <w:jc w:val="center"/>
              <w:rPr>
                <w:rFonts w:ascii="Arial" w:eastAsia="宋体" w:hAnsi="Arial" w:cs="Arial"/>
                <w:sz w:val="18"/>
                <w:szCs w:val="18"/>
                <w:lang w:eastAsia="fi-FI"/>
              </w:rPr>
            </w:pPr>
            <w:r w:rsidRPr="00167960">
              <w:rPr>
                <w:rFonts w:ascii="Arial" w:eastAsia="宋体" w:hAnsi="Arial" w:cs="Arial"/>
                <w:sz w:val="18"/>
                <w:szCs w:val="18"/>
              </w:rPr>
              <w:t>DC_66A_n77A</w:t>
            </w:r>
          </w:p>
        </w:tc>
      </w:tr>
      <w:tr w:rsidR="00167960" w:rsidRPr="00167960" w14:paraId="22628DF8" w14:textId="77777777" w:rsidTr="007D38AC">
        <w:trPr>
          <w:trHeight w:val="187"/>
          <w:jc w:val="center"/>
        </w:trPr>
        <w:tc>
          <w:tcPr>
            <w:tcW w:w="3397" w:type="dxa"/>
            <w:shd w:val="clear" w:color="auto" w:fill="auto"/>
            <w:noWrap/>
            <w:vAlign w:val="center"/>
          </w:tcPr>
          <w:p w14:paraId="4B8340B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algun Gothic" w:hAnsi="Arial" w:cs="Arial"/>
                <w:sz w:val="18"/>
                <w:szCs w:val="18"/>
              </w:rPr>
              <w:t>DC_5A-66A-66A_n2A-n77A</w:t>
            </w:r>
          </w:p>
        </w:tc>
        <w:tc>
          <w:tcPr>
            <w:tcW w:w="3686" w:type="dxa"/>
            <w:vAlign w:val="center"/>
          </w:tcPr>
          <w:p w14:paraId="05565E63"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DC_5A_n2A</w:t>
            </w:r>
          </w:p>
          <w:p w14:paraId="5D6FAE64"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DC_5A_n77A</w:t>
            </w:r>
          </w:p>
          <w:p w14:paraId="20821589"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DC_66A_n2A</w:t>
            </w:r>
          </w:p>
          <w:p w14:paraId="3980EF21" w14:textId="77777777" w:rsidR="00167960" w:rsidRPr="00167960" w:rsidRDefault="00167960" w:rsidP="00167960">
            <w:pPr>
              <w:keepNext/>
              <w:keepLines/>
              <w:spacing w:after="0"/>
              <w:jc w:val="center"/>
              <w:rPr>
                <w:rFonts w:ascii="Arial" w:eastAsia="宋体" w:hAnsi="Arial" w:cs="Arial"/>
                <w:sz w:val="18"/>
                <w:szCs w:val="18"/>
                <w:lang w:eastAsia="fi-FI"/>
              </w:rPr>
            </w:pPr>
            <w:r w:rsidRPr="00167960">
              <w:rPr>
                <w:rFonts w:ascii="Arial" w:eastAsia="宋体" w:hAnsi="Arial" w:cs="Arial"/>
                <w:sz w:val="18"/>
                <w:szCs w:val="18"/>
              </w:rPr>
              <w:t>DC_66A_n77A</w:t>
            </w:r>
          </w:p>
        </w:tc>
      </w:tr>
      <w:tr w:rsidR="00167960" w:rsidRPr="00167960" w14:paraId="6F67F3B2" w14:textId="77777777" w:rsidTr="007D38AC">
        <w:trPr>
          <w:trHeight w:val="187"/>
          <w:jc w:val="center"/>
        </w:trPr>
        <w:tc>
          <w:tcPr>
            <w:tcW w:w="3397" w:type="dxa"/>
            <w:shd w:val="clear" w:color="auto" w:fill="auto"/>
            <w:noWrap/>
            <w:vAlign w:val="center"/>
          </w:tcPr>
          <w:p w14:paraId="39ED39C9"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DC_5A-66A_n5A-n77A</w:t>
            </w:r>
          </w:p>
          <w:p w14:paraId="5CCEB3ED" w14:textId="77777777" w:rsidR="00167960" w:rsidRPr="00167960" w:rsidRDefault="00167960" w:rsidP="00167960">
            <w:pPr>
              <w:keepNext/>
              <w:keepLines/>
              <w:spacing w:after="0"/>
              <w:jc w:val="center"/>
              <w:rPr>
                <w:rFonts w:ascii="Arial" w:eastAsia="Malgun Gothic" w:hAnsi="Arial" w:cs="Arial"/>
                <w:sz w:val="18"/>
                <w:szCs w:val="18"/>
              </w:rPr>
            </w:pPr>
            <w:r w:rsidRPr="00167960">
              <w:rPr>
                <w:rFonts w:ascii="Arial" w:eastAsia="Malgun Gothic" w:hAnsi="Arial" w:cs="Arial"/>
                <w:sz w:val="18"/>
                <w:szCs w:val="18"/>
              </w:rPr>
              <w:t>DC_5A-66A_n5A-n77C</w:t>
            </w:r>
          </w:p>
        </w:tc>
        <w:tc>
          <w:tcPr>
            <w:tcW w:w="3686" w:type="dxa"/>
            <w:vAlign w:val="center"/>
          </w:tcPr>
          <w:p w14:paraId="00D9781F"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DC_5A_n77A</w:t>
            </w:r>
          </w:p>
          <w:p w14:paraId="31E1FBC1"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DC_66A_n5A</w:t>
            </w:r>
          </w:p>
          <w:p w14:paraId="4583E152"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lang w:eastAsia="zh-CN"/>
              </w:rPr>
              <w:t>DC_66A_n77A</w:t>
            </w:r>
          </w:p>
        </w:tc>
      </w:tr>
      <w:tr w:rsidR="00167960" w:rsidRPr="00167960" w14:paraId="584F56C3" w14:textId="77777777" w:rsidTr="007D38AC">
        <w:trPr>
          <w:trHeight w:val="187"/>
          <w:jc w:val="center"/>
        </w:trPr>
        <w:tc>
          <w:tcPr>
            <w:tcW w:w="3397" w:type="dxa"/>
            <w:shd w:val="clear" w:color="auto" w:fill="auto"/>
            <w:noWrap/>
            <w:vAlign w:val="center"/>
          </w:tcPr>
          <w:p w14:paraId="01FCE137" w14:textId="77777777" w:rsidR="00167960" w:rsidRPr="00167960" w:rsidRDefault="00167960" w:rsidP="00167960">
            <w:pPr>
              <w:keepNext/>
              <w:keepLines/>
              <w:spacing w:after="0"/>
              <w:jc w:val="center"/>
              <w:rPr>
                <w:rFonts w:ascii="Arial" w:eastAsia="Malgun Gothic" w:hAnsi="Arial" w:cs="Arial"/>
                <w:sz w:val="18"/>
                <w:szCs w:val="18"/>
              </w:rPr>
            </w:pPr>
            <w:r w:rsidRPr="00167960">
              <w:rPr>
                <w:rFonts w:ascii="Arial" w:eastAsia="Malgun Gothic" w:hAnsi="Arial" w:cs="Arial"/>
                <w:sz w:val="18"/>
                <w:szCs w:val="18"/>
              </w:rPr>
              <w:t>DC_5A-66A-66A_n5A-n77A</w:t>
            </w:r>
          </w:p>
        </w:tc>
        <w:tc>
          <w:tcPr>
            <w:tcW w:w="3686" w:type="dxa"/>
            <w:vAlign w:val="center"/>
          </w:tcPr>
          <w:p w14:paraId="5D589DAC"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DC_5A_n77A</w:t>
            </w:r>
          </w:p>
          <w:p w14:paraId="2BA5AD26"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DC_66A_n5A</w:t>
            </w:r>
          </w:p>
          <w:p w14:paraId="0DF0573C"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lang w:eastAsia="zh-CN"/>
              </w:rPr>
              <w:t>DC_66A_n77A</w:t>
            </w:r>
          </w:p>
        </w:tc>
      </w:tr>
      <w:tr w:rsidR="00167960" w:rsidRPr="00167960" w14:paraId="748DC0FB"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058FE" w14:textId="77777777" w:rsidR="00167960" w:rsidRPr="00167960" w:rsidRDefault="00167960" w:rsidP="00167960">
            <w:pPr>
              <w:keepNext/>
              <w:keepLines/>
              <w:spacing w:after="0"/>
              <w:jc w:val="center"/>
              <w:rPr>
                <w:rFonts w:ascii="Arial" w:eastAsia="宋体" w:hAnsi="Arial" w:cs="Arial"/>
                <w:sz w:val="18"/>
                <w:vertAlign w:val="superscript"/>
                <w:lang w:eastAsia="zh-CN"/>
              </w:rPr>
            </w:pPr>
            <w:r w:rsidRPr="00167960">
              <w:rPr>
                <w:rFonts w:ascii="Arial" w:eastAsia="宋体" w:hAnsi="Arial" w:cs="Arial"/>
                <w:sz w:val="18"/>
                <w:lang w:eastAsia="zh-CN"/>
              </w:rPr>
              <w:lastRenderedPageBreak/>
              <w:t>DC_5A-48A-66A_n77A</w:t>
            </w:r>
            <w:r w:rsidRPr="00167960">
              <w:rPr>
                <w:rFonts w:ascii="Arial" w:eastAsia="宋体" w:hAnsi="Arial"/>
                <w:b/>
                <w:sz w:val="18"/>
                <w:vertAlign w:val="superscript"/>
                <w:lang w:val="fi-FI" w:eastAsia="fi-FI"/>
              </w:rPr>
              <w:t>7,8,</w:t>
            </w:r>
            <w:r w:rsidRPr="00167960">
              <w:rPr>
                <w:rFonts w:ascii="Arial" w:eastAsia="宋体" w:hAnsi="Arial" w:cs="Arial"/>
                <w:sz w:val="18"/>
                <w:vertAlign w:val="superscript"/>
                <w:lang w:eastAsia="zh-CN"/>
              </w:rPr>
              <w:t>9</w:t>
            </w:r>
          </w:p>
          <w:p w14:paraId="4C230687"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DC_5A-48A-66A_n77C</w:t>
            </w:r>
            <w:r w:rsidRPr="00167960">
              <w:rPr>
                <w:rFonts w:ascii="Arial" w:eastAsia="宋体" w:hAnsi="Arial"/>
                <w:sz w:val="18"/>
                <w:vertAlign w:val="superscript"/>
                <w:lang w:val="fi-FI" w:eastAsia="fi-FI"/>
              </w:rPr>
              <w:t>7,8,</w:t>
            </w:r>
            <w:r w:rsidRPr="00167960">
              <w:rPr>
                <w:rFonts w:ascii="Arial" w:eastAsia="宋体" w:hAnsi="Arial" w:cs="Arial"/>
                <w:sz w:val="18"/>
                <w:vertAlign w:val="superscript"/>
                <w:lang w:eastAsia="zh-CN"/>
              </w:rPr>
              <w:t>9</w:t>
            </w:r>
          </w:p>
          <w:p w14:paraId="76BE456D" w14:textId="77777777" w:rsidR="00167960" w:rsidRPr="00167960" w:rsidRDefault="00167960" w:rsidP="00167960">
            <w:pPr>
              <w:keepNext/>
              <w:keepLines/>
              <w:spacing w:after="0"/>
              <w:jc w:val="center"/>
              <w:rPr>
                <w:rFonts w:ascii="Arial" w:eastAsia="宋体" w:hAnsi="Arial" w:cs="Arial"/>
                <w:sz w:val="18"/>
                <w:lang w:val="fi-FI" w:eastAsia="zh-CN"/>
              </w:rPr>
            </w:pPr>
            <w:r w:rsidRPr="00167960">
              <w:rPr>
                <w:rFonts w:ascii="Arial" w:eastAsia="宋体" w:hAnsi="Arial" w:cs="Arial"/>
                <w:sz w:val="18"/>
                <w:lang w:val="fi-FI" w:eastAsia="zh-CN"/>
              </w:rPr>
              <w:t>DC_5A-48C-66A_n77A</w:t>
            </w:r>
            <w:r w:rsidRPr="00167960">
              <w:rPr>
                <w:rFonts w:ascii="Arial" w:eastAsia="宋体" w:hAnsi="Arial"/>
                <w:b/>
                <w:sz w:val="18"/>
                <w:vertAlign w:val="superscript"/>
                <w:lang w:val="fi-FI" w:eastAsia="fi-FI"/>
              </w:rPr>
              <w:t>7,8,</w:t>
            </w:r>
            <w:r w:rsidRPr="00167960">
              <w:rPr>
                <w:rFonts w:ascii="Arial" w:eastAsia="宋体" w:hAnsi="Arial" w:cs="Arial"/>
                <w:sz w:val="18"/>
                <w:vertAlign w:val="superscript"/>
                <w:lang w:eastAsia="zh-CN"/>
              </w:rPr>
              <w:t>9</w:t>
            </w:r>
          </w:p>
          <w:p w14:paraId="7C7A655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val="fi-FI" w:eastAsia="zh-CN"/>
              </w:rPr>
              <w:t>DC_5A-48C-66A_n77C</w:t>
            </w:r>
            <w:r w:rsidRPr="00167960">
              <w:rPr>
                <w:rFonts w:ascii="Arial" w:eastAsia="宋体" w:hAnsi="Arial"/>
                <w:sz w:val="18"/>
                <w:vertAlign w:val="superscript"/>
                <w:lang w:val="fi-FI" w:eastAsia="fi-FI"/>
              </w:rPr>
              <w:t>7,8,</w:t>
            </w:r>
            <w:r w:rsidRPr="00167960">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E8FFA9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color w:val="000000"/>
                <w:sz w:val="18"/>
                <w:szCs w:val="18"/>
              </w:rPr>
              <w:t>DC_5A_n77A</w:t>
            </w:r>
            <w:r w:rsidRPr="00167960">
              <w:rPr>
                <w:rFonts w:ascii="Arial" w:eastAsia="宋体" w:hAnsi="Arial" w:cs="Arial"/>
                <w:color w:val="000000"/>
                <w:sz w:val="18"/>
                <w:szCs w:val="18"/>
              </w:rPr>
              <w:br/>
              <w:t>DC_66A_n77A</w:t>
            </w:r>
          </w:p>
        </w:tc>
      </w:tr>
      <w:tr w:rsidR="00167960" w:rsidRPr="00167960" w14:paraId="7C804F9A" w14:textId="77777777" w:rsidTr="007D38AC">
        <w:trPr>
          <w:trHeight w:val="187"/>
          <w:jc w:val="center"/>
        </w:trPr>
        <w:tc>
          <w:tcPr>
            <w:tcW w:w="3397" w:type="dxa"/>
            <w:shd w:val="clear" w:color="auto" w:fill="auto"/>
            <w:noWrap/>
          </w:tcPr>
          <w:p w14:paraId="7D3151B2"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b/>
                <w:sz w:val="18"/>
              </w:rPr>
              <w:br w:type="page"/>
            </w:r>
            <w:r w:rsidRPr="00167960">
              <w:rPr>
                <w:rFonts w:ascii="Arial" w:eastAsia="宋体" w:hAnsi="Arial" w:cs="Arial"/>
                <w:sz w:val="18"/>
                <w:szCs w:val="18"/>
              </w:rPr>
              <w:t>DC_</w:t>
            </w:r>
            <w:r w:rsidRPr="00167960">
              <w:rPr>
                <w:rFonts w:ascii="Arial" w:eastAsia="宋体" w:hAnsi="Arial" w:cs="Arial"/>
                <w:sz w:val="18"/>
                <w:szCs w:val="18"/>
                <w:lang w:val="sv-SE"/>
              </w:rPr>
              <w:t>5</w:t>
            </w:r>
            <w:r w:rsidRPr="00167960">
              <w:rPr>
                <w:rFonts w:ascii="Arial" w:eastAsia="宋体" w:hAnsi="Arial" w:cs="Arial"/>
                <w:sz w:val="18"/>
                <w:szCs w:val="18"/>
              </w:rPr>
              <w:t>A-</w:t>
            </w:r>
            <w:r w:rsidRPr="00167960">
              <w:rPr>
                <w:rFonts w:ascii="Arial" w:eastAsia="宋体" w:hAnsi="Arial" w:cs="Arial"/>
                <w:sz w:val="18"/>
                <w:szCs w:val="18"/>
                <w:lang w:val="sv-SE"/>
              </w:rPr>
              <w:t>66</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A-n78A</w:t>
            </w:r>
          </w:p>
        </w:tc>
        <w:tc>
          <w:tcPr>
            <w:tcW w:w="3686" w:type="dxa"/>
            <w:vAlign w:val="center"/>
          </w:tcPr>
          <w:p w14:paraId="681804E2"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sz w:val="18"/>
                <w:szCs w:val="18"/>
              </w:rPr>
              <w:t>DC_</w:t>
            </w:r>
            <w:r w:rsidRPr="00167960">
              <w:rPr>
                <w:rFonts w:ascii="Arial" w:eastAsia="宋体" w:hAnsi="Arial" w:cs="Arial"/>
                <w:sz w:val="18"/>
                <w:szCs w:val="18"/>
                <w:lang w:val="sv-SE"/>
              </w:rPr>
              <w:t>5</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66</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5</w:t>
            </w:r>
            <w:r w:rsidRPr="00167960">
              <w:rPr>
                <w:rFonts w:ascii="Arial" w:eastAsia="宋体" w:hAnsi="Arial" w:cs="Arial"/>
                <w:sz w:val="18"/>
                <w:szCs w:val="18"/>
              </w:rPr>
              <w:t>A_n78A</w:t>
            </w:r>
            <w:r w:rsidRPr="00167960">
              <w:rPr>
                <w:rFonts w:ascii="Arial" w:eastAsia="宋体" w:hAnsi="Arial" w:cs="Arial"/>
                <w:sz w:val="18"/>
                <w:szCs w:val="18"/>
              </w:rPr>
              <w:br/>
              <w:t>DC_</w:t>
            </w:r>
            <w:r w:rsidRPr="00167960">
              <w:rPr>
                <w:rFonts w:ascii="Arial" w:eastAsia="宋体" w:hAnsi="Arial" w:cs="Arial"/>
                <w:sz w:val="18"/>
                <w:szCs w:val="18"/>
                <w:lang w:val="sv-SE"/>
              </w:rPr>
              <w:t>66</w:t>
            </w:r>
            <w:r w:rsidRPr="00167960">
              <w:rPr>
                <w:rFonts w:ascii="Arial" w:eastAsia="宋体" w:hAnsi="Arial" w:cs="Arial"/>
                <w:sz w:val="18"/>
                <w:szCs w:val="18"/>
              </w:rPr>
              <w:t>A_n78A</w:t>
            </w:r>
          </w:p>
        </w:tc>
      </w:tr>
      <w:tr w:rsidR="00167960" w:rsidRPr="00167960" w14:paraId="73D4A6FD" w14:textId="77777777" w:rsidTr="007D38AC">
        <w:trPr>
          <w:trHeight w:val="187"/>
          <w:jc w:val="center"/>
        </w:trPr>
        <w:tc>
          <w:tcPr>
            <w:tcW w:w="3397" w:type="dxa"/>
            <w:shd w:val="clear" w:color="auto" w:fill="auto"/>
            <w:noWrap/>
          </w:tcPr>
          <w:p w14:paraId="617AD0A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DC_5A-66A-(n)12AA</w:t>
            </w:r>
          </w:p>
        </w:tc>
        <w:tc>
          <w:tcPr>
            <w:tcW w:w="3686" w:type="dxa"/>
          </w:tcPr>
          <w:p w14:paraId="3FA3DE3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DC_5A_n12A</w:t>
            </w:r>
          </w:p>
          <w:p w14:paraId="0C903F9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DC_66A_n12A</w:t>
            </w:r>
          </w:p>
          <w:p w14:paraId="14E36CE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DC_(n)12AA</w:t>
            </w:r>
            <w:r w:rsidRPr="00167960">
              <w:rPr>
                <w:rFonts w:ascii="Arial" w:eastAsia="宋体" w:hAnsi="Arial"/>
                <w:sz w:val="18"/>
                <w:vertAlign w:val="superscript"/>
                <w:lang w:eastAsia="ja-JP"/>
              </w:rPr>
              <w:t>4</w:t>
            </w:r>
          </w:p>
        </w:tc>
      </w:tr>
      <w:tr w:rsidR="00167960" w:rsidRPr="00167960" w14:paraId="0C69A387" w14:textId="77777777" w:rsidTr="007D38AC">
        <w:trPr>
          <w:trHeight w:val="187"/>
          <w:jc w:val="center"/>
        </w:trPr>
        <w:tc>
          <w:tcPr>
            <w:tcW w:w="3397" w:type="dxa"/>
            <w:shd w:val="clear" w:color="auto" w:fill="auto"/>
            <w:noWrap/>
            <w:vAlign w:val="center"/>
          </w:tcPr>
          <w:p w14:paraId="40171B0A" w14:textId="77777777" w:rsidR="00167960" w:rsidRPr="00167960" w:rsidRDefault="00167960" w:rsidP="00167960">
            <w:pPr>
              <w:keepNext/>
              <w:keepLines/>
              <w:spacing w:after="0"/>
              <w:jc w:val="center"/>
              <w:rPr>
                <w:rFonts w:ascii="Arial" w:eastAsia="宋体" w:hAnsi="Arial" w:cs="Arial"/>
                <w:bCs/>
                <w:sz w:val="18"/>
                <w:lang w:val="fi-FI" w:eastAsia="zh-CN"/>
              </w:rPr>
            </w:pPr>
            <w:r w:rsidRPr="00167960">
              <w:rPr>
                <w:rFonts w:ascii="Arial" w:eastAsia="宋体" w:hAnsi="Arial" w:cs="Arial"/>
                <w:bCs/>
                <w:sz w:val="18"/>
                <w:szCs w:val="18"/>
              </w:rPr>
              <w:t>DC_5A-66A_n66A-n77A</w:t>
            </w:r>
            <w:r w:rsidRPr="00167960">
              <w:rPr>
                <w:rFonts w:ascii="Arial" w:eastAsia="宋体" w:hAnsi="Arial" w:cs="Arial"/>
                <w:bCs/>
                <w:sz w:val="18"/>
                <w:vertAlign w:val="superscript"/>
                <w:lang w:eastAsia="zh-CN"/>
              </w:rPr>
              <w:t>9</w:t>
            </w:r>
          </w:p>
          <w:p w14:paraId="5175347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bCs/>
                <w:sz w:val="18"/>
                <w:lang w:val="fi-FI" w:eastAsia="zh-CN"/>
              </w:rPr>
              <w:t>DC_5A-66A_n66A-n77C</w:t>
            </w:r>
            <w:r w:rsidRPr="00167960">
              <w:rPr>
                <w:rFonts w:ascii="Arial" w:eastAsia="宋体" w:hAnsi="Arial" w:cs="Arial"/>
                <w:bCs/>
                <w:sz w:val="18"/>
                <w:vertAlign w:val="superscript"/>
                <w:lang w:eastAsia="zh-CN"/>
              </w:rPr>
              <w:t>9</w:t>
            </w:r>
          </w:p>
        </w:tc>
        <w:tc>
          <w:tcPr>
            <w:tcW w:w="3686" w:type="dxa"/>
            <w:vAlign w:val="center"/>
          </w:tcPr>
          <w:p w14:paraId="186A66F1"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DC_5A_n66A</w:t>
            </w:r>
          </w:p>
          <w:p w14:paraId="44FBD762"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DC_5A_n77A</w:t>
            </w:r>
            <w:r w:rsidRPr="00167960">
              <w:rPr>
                <w:rFonts w:eastAsia="宋体" w:cs="Arial"/>
                <w:vertAlign w:val="superscript"/>
                <w:lang w:eastAsia="zh-CN"/>
              </w:rPr>
              <w:t>9</w:t>
            </w:r>
          </w:p>
          <w:p w14:paraId="0C82AE6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szCs w:val="18"/>
                <w:lang w:eastAsia="zh-CN"/>
              </w:rPr>
              <w:t>DC_66A_n77A</w:t>
            </w:r>
            <w:r w:rsidRPr="00167960">
              <w:rPr>
                <w:rFonts w:ascii="Arial" w:eastAsia="宋体" w:hAnsi="Arial" w:cs="Arial"/>
                <w:sz w:val="18"/>
                <w:vertAlign w:val="superscript"/>
                <w:lang w:eastAsia="zh-CN"/>
              </w:rPr>
              <w:t>9</w:t>
            </w:r>
          </w:p>
        </w:tc>
      </w:tr>
      <w:tr w:rsidR="00167960" w:rsidRPr="00167960" w14:paraId="76ADBBD2" w14:textId="77777777" w:rsidTr="007D38AC">
        <w:trPr>
          <w:trHeight w:val="187"/>
          <w:jc w:val="center"/>
        </w:trPr>
        <w:tc>
          <w:tcPr>
            <w:tcW w:w="3397" w:type="dxa"/>
            <w:shd w:val="clear" w:color="auto" w:fill="auto"/>
            <w:noWrap/>
            <w:vAlign w:val="center"/>
          </w:tcPr>
          <w:p w14:paraId="4BB31A0E"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rPr>
              <w:t>DC_</w:t>
            </w:r>
            <w:r w:rsidRPr="00167960">
              <w:rPr>
                <w:rFonts w:ascii="Arial" w:eastAsia="宋体" w:hAnsi="Arial" w:hint="eastAsia"/>
                <w:sz w:val="18"/>
                <w:lang w:eastAsia="zh-TW"/>
              </w:rPr>
              <w:t>7</w:t>
            </w:r>
            <w:r w:rsidRPr="00167960">
              <w:rPr>
                <w:rFonts w:ascii="Arial" w:eastAsia="宋体" w:hAnsi="Arial"/>
                <w:sz w:val="18"/>
              </w:rPr>
              <w:t>A_n1A-n8A-n7</w:t>
            </w:r>
            <w:r w:rsidRPr="00167960">
              <w:rPr>
                <w:rFonts w:ascii="Arial" w:eastAsia="宋体" w:hAnsi="Arial" w:hint="eastAsia"/>
                <w:sz w:val="18"/>
                <w:lang w:eastAsia="zh-TW"/>
              </w:rPr>
              <w:t>8A</w:t>
            </w:r>
            <w:r w:rsidRPr="00167960">
              <w:rPr>
                <w:rFonts w:ascii="Arial" w:eastAsia="宋体" w:hAnsi="Arial" w:hint="eastAsia"/>
                <w:sz w:val="18"/>
                <w:vertAlign w:val="superscript"/>
                <w:lang w:val="en-US" w:eastAsia="zh-CN"/>
              </w:rPr>
              <w:t>2</w:t>
            </w:r>
          </w:p>
        </w:tc>
        <w:tc>
          <w:tcPr>
            <w:tcW w:w="3686" w:type="dxa"/>
            <w:vAlign w:val="center"/>
          </w:tcPr>
          <w:p w14:paraId="30FB64C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hint="eastAsia"/>
                <w:sz w:val="18"/>
                <w:lang w:eastAsia="zh-TW"/>
              </w:rPr>
              <w:t>7</w:t>
            </w:r>
            <w:r w:rsidRPr="00167960">
              <w:rPr>
                <w:rFonts w:ascii="Arial" w:eastAsia="宋体" w:hAnsi="Arial"/>
                <w:sz w:val="18"/>
              </w:rPr>
              <w:t>A_n1A</w:t>
            </w:r>
          </w:p>
          <w:p w14:paraId="3755EA0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hint="eastAsia"/>
                <w:sz w:val="18"/>
                <w:lang w:eastAsia="zh-TW"/>
              </w:rPr>
              <w:t>7</w:t>
            </w:r>
            <w:r w:rsidRPr="00167960">
              <w:rPr>
                <w:rFonts w:ascii="Arial" w:eastAsia="宋体" w:hAnsi="Arial"/>
                <w:sz w:val="18"/>
              </w:rPr>
              <w:t>A_n8A</w:t>
            </w:r>
          </w:p>
          <w:p w14:paraId="75FFF02C"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rPr>
              <w:t>DC_</w:t>
            </w:r>
            <w:r w:rsidRPr="00167960">
              <w:rPr>
                <w:rFonts w:ascii="Arial" w:eastAsia="宋体" w:hAnsi="Arial" w:hint="eastAsia"/>
                <w:sz w:val="18"/>
                <w:lang w:eastAsia="zh-TW"/>
              </w:rPr>
              <w:t>7</w:t>
            </w:r>
            <w:r w:rsidRPr="00167960">
              <w:rPr>
                <w:rFonts w:ascii="Arial" w:eastAsia="宋体" w:hAnsi="Arial"/>
                <w:sz w:val="18"/>
              </w:rPr>
              <w:t>A_n7</w:t>
            </w:r>
            <w:r w:rsidRPr="00167960">
              <w:rPr>
                <w:rFonts w:ascii="Arial" w:eastAsia="宋体" w:hAnsi="Arial" w:hint="eastAsia"/>
                <w:sz w:val="18"/>
                <w:lang w:eastAsia="zh-TW"/>
              </w:rPr>
              <w:t>8</w:t>
            </w:r>
            <w:r w:rsidRPr="00167960">
              <w:rPr>
                <w:rFonts w:ascii="Arial" w:eastAsia="宋体" w:hAnsi="Arial"/>
                <w:sz w:val="18"/>
              </w:rPr>
              <w:t>A</w:t>
            </w:r>
          </w:p>
        </w:tc>
      </w:tr>
      <w:tr w:rsidR="00167960" w:rsidRPr="00167960" w14:paraId="05F8851C" w14:textId="77777777" w:rsidTr="007D38AC">
        <w:trPr>
          <w:trHeight w:val="187"/>
          <w:jc w:val="center"/>
        </w:trPr>
        <w:tc>
          <w:tcPr>
            <w:tcW w:w="3397" w:type="dxa"/>
            <w:shd w:val="clear" w:color="auto" w:fill="auto"/>
            <w:noWrap/>
            <w:vAlign w:val="center"/>
          </w:tcPr>
          <w:p w14:paraId="020B609A"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hint="eastAsia"/>
                <w:sz w:val="18"/>
                <w:lang w:val="en-US" w:eastAsia="zh-CN"/>
              </w:rPr>
              <w:t>D</w:t>
            </w:r>
            <w:r w:rsidRPr="00167960">
              <w:rPr>
                <w:rFonts w:ascii="Arial" w:eastAsia="宋体" w:hAnsi="Arial"/>
                <w:sz w:val="18"/>
              </w:rPr>
              <w:t>C_</w:t>
            </w:r>
            <w:r w:rsidRPr="00167960">
              <w:rPr>
                <w:rFonts w:ascii="Arial" w:eastAsia="宋体" w:hAnsi="Arial" w:hint="eastAsia"/>
                <w:sz w:val="18"/>
                <w:lang w:eastAsia="zh-TW"/>
              </w:rPr>
              <w:t>7</w:t>
            </w:r>
            <w:r w:rsidRPr="00167960">
              <w:rPr>
                <w:rFonts w:ascii="Arial" w:eastAsia="宋体" w:hAnsi="Arial"/>
                <w:sz w:val="18"/>
              </w:rPr>
              <w:t>A</w:t>
            </w:r>
            <w:r w:rsidRPr="00167960">
              <w:rPr>
                <w:rFonts w:ascii="Arial" w:eastAsia="宋体" w:hAnsi="Arial" w:hint="eastAsia"/>
                <w:sz w:val="18"/>
                <w:lang w:eastAsia="zh-TW"/>
              </w:rPr>
              <w:t>-7A</w:t>
            </w:r>
            <w:r w:rsidRPr="00167960">
              <w:rPr>
                <w:rFonts w:ascii="Arial" w:eastAsia="宋体" w:hAnsi="Arial"/>
                <w:sz w:val="18"/>
              </w:rPr>
              <w:t>_n1A-n8A-n7</w:t>
            </w:r>
            <w:r w:rsidRPr="00167960">
              <w:rPr>
                <w:rFonts w:ascii="Arial" w:eastAsia="宋体" w:hAnsi="Arial" w:hint="eastAsia"/>
                <w:sz w:val="18"/>
                <w:lang w:eastAsia="zh-TW"/>
              </w:rPr>
              <w:t>8A</w:t>
            </w:r>
            <w:r w:rsidRPr="00167960">
              <w:rPr>
                <w:rFonts w:ascii="Arial" w:eastAsia="宋体" w:hAnsi="Arial" w:hint="eastAsia"/>
                <w:sz w:val="18"/>
                <w:vertAlign w:val="superscript"/>
                <w:lang w:val="en-US" w:eastAsia="zh-CN"/>
              </w:rPr>
              <w:t>2</w:t>
            </w:r>
          </w:p>
        </w:tc>
        <w:tc>
          <w:tcPr>
            <w:tcW w:w="3686" w:type="dxa"/>
            <w:vAlign w:val="center"/>
          </w:tcPr>
          <w:p w14:paraId="0985AA6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hint="eastAsia"/>
                <w:sz w:val="18"/>
                <w:lang w:eastAsia="zh-TW"/>
              </w:rPr>
              <w:t>7</w:t>
            </w:r>
            <w:r w:rsidRPr="00167960">
              <w:rPr>
                <w:rFonts w:ascii="Arial" w:eastAsia="宋体" w:hAnsi="Arial"/>
                <w:sz w:val="18"/>
              </w:rPr>
              <w:t>A_n1A</w:t>
            </w:r>
          </w:p>
          <w:p w14:paraId="67E7A6B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hint="eastAsia"/>
                <w:sz w:val="18"/>
                <w:lang w:eastAsia="zh-TW"/>
              </w:rPr>
              <w:t>7</w:t>
            </w:r>
            <w:r w:rsidRPr="00167960">
              <w:rPr>
                <w:rFonts w:ascii="Arial" w:eastAsia="宋体" w:hAnsi="Arial"/>
                <w:sz w:val="18"/>
              </w:rPr>
              <w:t>A_n8A</w:t>
            </w:r>
          </w:p>
          <w:p w14:paraId="3CF45F4B"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rPr>
              <w:t>DC_</w:t>
            </w:r>
            <w:r w:rsidRPr="00167960">
              <w:rPr>
                <w:rFonts w:ascii="Arial" w:eastAsia="宋体" w:hAnsi="Arial" w:hint="eastAsia"/>
                <w:sz w:val="18"/>
                <w:lang w:eastAsia="zh-TW"/>
              </w:rPr>
              <w:t>7</w:t>
            </w:r>
            <w:r w:rsidRPr="00167960">
              <w:rPr>
                <w:rFonts w:ascii="Arial" w:eastAsia="宋体" w:hAnsi="Arial"/>
                <w:sz w:val="18"/>
              </w:rPr>
              <w:t>A_n7</w:t>
            </w:r>
            <w:r w:rsidRPr="00167960">
              <w:rPr>
                <w:rFonts w:ascii="Arial" w:eastAsia="宋体" w:hAnsi="Arial" w:hint="eastAsia"/>
                <w:sz w:val="18"/>
                <w:lang w:eastAsia="zh-TW"/>
              </w:rPr>
              <w:t>8</w:t>
            </w:r>
            <w:r w:rsidRPr="00167960">
              <w:rPr>
                <w:rFonts w:ascii="Arial" w:eastAsia="宋体" w:hAnsi="Arial"/>
                <w:sz w:val="18"/>
              </w:rPr>
              <w:t>A</w:t>
            </w:r>
          </w:p>
        </w:tc>
      </w:tr>
      <w:tr w:rsidR="00167960" w:rsidRPr="00167960" w14:paraId="3507C926" w14:textId="77777777" w:rsidTr="007D38AC">
        <w:trPr>
          <w:trHeight w:val="187"/>
          <w:jc w:val="center"/>
        </w:trPr>
        <w:tc>
          <w:tcPr>
            <w:tcW w:w="3397" w:type="dxa"/>
            <w:shd w:val="clear" w:color="auto" w:fill="auto"/>
            <w:noWrap/>
            <w:vAlign w:val="center"/>
          </w:tcPr>
          <w:p w14:paraId="2A1733E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eastAsia="ja-JP"/>
              </w:rPr>
              <w:t>DC_7A-8A_n1A-n40A</w:t>
            </w:r>
          </w:p>
        </w:tc>
        <w:tc>
          <w:tcPr>
            <w:tcW w:w="3686" w:type="dxa"/>
            <w:vAlign w:val="center"/>
          </w:tcPr>
          <w:p w14:paraId="572DF4C3"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DC_7A_n1A</w:t>
            </w:r>
          </w:p>
          <w:p w14:paraId="1913B542"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DC_8A_n1A</w:t>
            </w:r>
          </w:p>
          <w:p w14:paraId="241D655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DC_7A_n40A</w:t>
            </w:r>
          </w:p>
          <w:p w14:paraId="16C5959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eastAsia="ja-JP"/>
              </w:rPr>
              <w:t>DC_8A_n40A</w:t>
            </w:r>
          </w:p>
        </w:tc>
      </w:tr>
      <w:tr w:rsidR="00167960" w:rsidRPr="00167960" w14:paraId="11DFAA9B" w14:textId="77777777" w:rsidTr="007D38AC">
        <w:trPr>
          <w:trHeight w:val="187"/>
          <w:jc w:val="center"/>
        </w:trPr>
        <w:tc>
          <w:tcPr>
            <w:tcW w:w="3397" w:type="dxa"/>
            <w:shd w:val="clear" w:color="auto" w:fill="auto"/>
            <w:noWrap/>
          </w:tcPr>
          <w:p w14:paraId="06BC78BF"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S Mincho" w:hAnsi="Arial" w:cs="Arial"/>
                <w:sz w:val="18"/>
                <w:szCs w:val="18"/>
              </w:rPr>
              <w:t>DC_7A-</w:t>
            </w:r>
            <w:r w:rsidRPr="00167960">
              <w:rPr>
                <w:rFonts w:ascii="Arial" w:eastAsia="宋体" w:hAnsi="Arial" w:cs="Arial"/>
                <w:sz w:val="18"/>
                <w:szCs w:val="18"/>
                <w:lang w:eastAsia="zh-TW"/>
              </w:rPr>
              <w:t>8</w:t>
            </w:r>
            <w:r w:rsidRPr="00167960">
              <w:rPr>
                <w:rFonts w:ascii="Arial" w:eastAsia="MS Mincho" w:hAnsi="Arial" w:cs="Arial"/>
                <w:sz w:val="18"/>
                <w:szCs w:val="18"/>
              </w:rPr>
              <w:t>A_n1A-n78A</w:t>
            </w:r>
            <w:r w:rsidRPr="00167960">
              <w:rPr>
                <w:rFonts w:ascii="Arial" w:eastAsia="宋体" w:hAnsi="Arial"/>
                <w:sz w:val="18"/>
                <w:vertAlign w:val="superscript"/>
                <w:lang w:eastAsia="fi-FI"/>
              </w:rPr>
              <w:t>2</w:t>
            </w:r>
          </w:p>
        </w:tc>
        <w:tc>
          <w:tcPr>
            <w:tcW w:w="3686" w:type="dxa"/>
          </w:tcPr>
          <w:p w14:paraId="0770E4DF"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DC_7A_n1A</w:t>
            </w:r>
          </w:p>
          <w:p w14:paraId="1108FC4E"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DC_7A_n78A</w:t>
            </w:r>
          </w:p>
          <w:p w14:paraId="20C40624"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DC_8A_n1A</w:t>
            </w:r>
          </w:p>
          <w:p w14:paraId="1B2C69B3"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cs="Arial"/>
                <w:sz w:val="18"/>
                <w:szCs w:val="18"/>
                <w:lang w:eastAsia="ko-KR"/>
              </w:rPr>
              <w:t>DC_8A_n78A</w:t>
            </w:r>
          </w:p>
        </w:tc>
      </w:tr>
      <w:tr w:rsidR="00167960" w:rsidRPr="00167960" w14:paraId="470F95F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0C716" w14:textId="77777777" w:rsidR="00167960" w:rsidRPr="00167960" w:rsidRDefault="00167960" w:rsidP="00167960">
            <w:pPr>
              <w:keepNext/>
              <w:keepLines/>
              <w:spacing w:after="0"/>
              <w:jc w:val="center"/>
              <w:rPr>
                <w:rFonts w:ascii="Arial" w:eastAsia="MS Mincho" w:hAnsi="Arial" w:cs="Arial"/>
                <w:sz w:val="18"/>
                <w:szCs w:val="18"/>
                <w:lang w:val="fr-FR"/>
              </w:rPr>
            </w:pPr>
            <w:r w:rsidRPr="00167960">
              <w:rPr>
                <w:rFonts w:ascii="Arial" w:eastAsia="MS Mincho" w:hAnsi="Arial" w:cs="Arial"/>
                <w:sz w:val="18"/>
                <w:szCs w:val="18"/>
                <w:lang w:val="fr-FR"/>
              </w:rPr>
              <w:t>DC_</w:t>
            </w:r>
            <w:r w:rsidRPr="00167960">
              <w:rPr>
                <w:rFonts w:ascii="Arial" w:eastAsia="宋体" w:hAnsi="Arial" w:cs="Arial"/>
                <w:sz w:val="18"/>
                <w:szCs w:val="18"/>
                <w:lang w:val="fr-FR" w:eastAsia="zh-TW"/>
              </w:rPr>
              <w:t>7</w:t>
            </w:r>
            <w:r w:rsidRPr="00167960">
              <w:rPr>
                <w:rFonts w:ascii="Arial" w:eastAsia="MS Mincho" w:hAnsi="Arial" w:cs="Arial"/>
                <w:sz w:val="18"/>
                <w:szCs w:val="18"/>
                <w:lang w:val="fr-FR"/>
              </w:rPr>
              <w:t>A</w:t>
            </w:r>
            <w:r w:rsidRPr="00167960">
              <w:rPr>
                <w:rFonts w:ascii="Arial" w:eastAsia="宋体" w:hAnsi="Arial" w:cs="Arial"/>
                <w:sz w:val="18"/>
                <w:szCs w:val="18"/>
                <w:lang w:val="fr-FR" w:eastAsia="zh-TW"/>
              </w:rPr>
              <w:t>-7A</w:t>
            </w:r>
            <w:r w:rsidRPr="00167960">
              <w:rPr>
                <w:rFonts w:ascii="Arial" w:eastAsia="MS Mincho" w:hAnsi="Arial" w:cs="Arial"/>
                <w:sz w:val="18"/>
                <w:szCs w:val="18"/>
                <w:lang w:val="fr-FR"/>
              </w:rPr>
              <w:t>-</w:t>
            </w:r>
            <w:r w:rsidRPr="00167960">
              <w:rPr>
                <w:rFonts w:ascii="Arial" w:eastAsia="宋体" w:hAnsi="Arial" w:cs="Arial"/>
                <w:sz w:val="18"/>
                <w:szCs w:val="18"/>
                <w:lang w:val="fr-FR" w:eastAsia="zh-TW"/>
              </w:rPr>
              <w:t>8</w:t>
            </w:r>
            <w:r w:rsidRPr="00167960">
              <w:rPr>
                <w:rFonts w:ascii="Arial" w:eastAsia="MS Mincho" w:hAnsi="Arial" w:cs="Arial"/>
                <w:sz w:val="18"/>
                <w:szCs w:val="18"/>
                <w:lang w:val="fr-FR"/>
              </w:rPr>
              <w:t>A_n1A-n78A</w:t>
            </w:r>
            <w:r w:rsidRPr="00167960">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027B78"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DC_7A_n1A</w:t>
            </w:r>
          </w:p>
          <w:p w14:paraId="2D479AB0"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DC_7A_n78A</w:t>
            </w:r>
          </w:p>
          <w:p w14:paraId="2F062196"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Malgun Gothic" w:hAnsi="Arial" w:cs="Arial"/>
                <w:sz w:val="18"/>
                <w:szCs w:val="18"/>
                <w:lang w:eastAsia="ko-KR"/>
              </w:rPr>
              <w:t>DC_8A_n1A</w:t>
            </w:r>
          </w:p>
          <w:p w14:paraId="1943548E" w14:textId="77777777" w:rsidR="00167960" w:rsidRPr="00167960" w:rsidRDefault="00167960" w:rsidP="00167960">
            <w:pPr>
              <w:keepNext/>
              <w:keepLines/>
              <w:spacing w:after="0"/>
              <w:jc w:val="center"/>
              <w:rPr>
                <w:rFonts w:ascii="Arial" w:eastAsia="Malgun Gothic" w:hAnsi="Arial" w:cs="Arial"/>
                <w:sz w:val="18"/>
                <w:szCs w:val="18"/>
                <w:lang w:val="fr-FR" w:eastAsia="ko-KR"/>
              </w:rPr>
            </w:pPr>
            <w:r w:rsidRPr="00167960">
              <w:rPr>
                <w:rFonts w:ascii="Arial" w:eastAsia="Malgun Gothic" w:hAnsi="Arial" w:cs="Arial"/>
                <w:sz w:val="18"/>
                <w:szCs w:val="18"/>
                <w:lang w:val="fr-FR" w:eastAsia="ko-KR"/>
              </w:rPr>
              <w:t>DC_8A_n78A</w:t>
            </w:r>
          </w:p>
        </w:tc>
      </w:tr>
      <w:tr w:rsidR="00167960" w:rsidRPr="00167960" w14:paraId="7F260FED" w14:textId="77777777" w:rsidTr="007D38AC">
        <w:trPr>
          <w:trHeight w:val="187"/>
          <w:jc w:val="center"/>
        </w:trPr>
        <w:tc>
          <w:tcPr>
            <w:tcW w:w="3397" w:type="dxa"/>
            <w:shd w:val="clear" w:color="auto" w:fill="auto"/>
            <w:noWrap/>
          </w:tcPr>
          <w:p w14:paraId="3BF9F2E9"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宋体" w:hAnsi="Arial"/>
                <w:sz w:val="18"/>
              </w:rPr>
              <w:t>DC_7A-8A-20A_n</w:t>
            </w:r>
            <w:r w:rsidRPr="00167960">
              <w:rPr>
                <w:rFonts w:ascii="Arial" w:eastAsia="宋体" w:hAnsi="Arial"/>
                <w:sz w:val="18"/>
                <w:lang w:val="fi-FI"/>
              </w:rPr>
              <w:t>1A</w:t>
            </w:r>
          </w:p>
        </w:tc>
        <w:tc>
          <w:tcPr>
            <w:tcW w:w="3686" w:type="dxa"/>
          </w:tcPr>
          <w:p w14:paraId="7EE8B2F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DC_7A_n1A</w:t>
            </w:r>
          </w:p>
          <w:p w14:paraId="402714F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DC_8A_n1A</w:t>
            </w:r>
          </w:p>
          <w:p w14:paraId="365BE9D3"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sz w:val="18"/>
              </w:rPr>
              <w:t>DC_20A_n1A</w:t>
            </w:r>
          </w:p>
        </w:tc>
      </w:tr>
      <w:tr w:rsidR="00167960" w:rsidRPr="00167960" w14:paraId="5C3736AE" w14:textId="77777777" w:rsidTr="007D38AC">
        <w:trPr>
          <w:trHeight w:val="187"/>
          <w:jc w:val="center"/>
        </w:trPr>
        <w:tc>
          <w:tcPr>
            <w:tcW w:w="3397" w:type="dxa"/>
            <w:shd w:val="clear" w:color="auto" w:fill="auto"/>
            <w:noWrap/>
          </w:tcPr>
          <w:p w14:paraId="723DF3D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DC_7A-8A-20A_n</w:t>
            </w:r>
            <w:r w:rsidRPr="00167960">
              <w:rPr>
                <w:rFonts w:ascii="Arial" w:eastAsia="宋体" w:hAnsi="Arial"/>
                <w:sz w:val="18"/>
                <w:lang w:val="fi-FI"/>
              </w:rPr>
              <w:t>3A</w:t>
            </w:r>
          </w:p>
        </w:tc>
        <w:tc>
          <w:tcPr>
            <w:tcW w:w="3686" w:type="dxa"/>
          </w:tcPr>
          <w:p w14:paraId="4DC0DCA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DC_7A_n3A</w:t>
            </w:r>
          </w:p>
          <w:p w14:paraId="7ADE6A4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41A1188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DC_20A_n3A</w:t>
            </w:r>
          </w:p>
        </w:tc>
      </w:tr>
      <w:tr w:rsidR="00167960" w:rsidRPr="00167960" w14:paraId="1A802A53" w14:textId="77777777" w:rsidTr="007D38AC">
        <w:trPr>
          <w:trHeight w:val="187"/>
          <w:jc w:val="center"/>
        </w:trPr>
        <w:tc>
          <w:tcPr>
            <w:tcW w:w="3397" w:type="dxa"/>
            <w:shd w:val="clear" w:color="auto" w:fill="auto"/>
            <w:noWrap/>
          </w:tcPr>
          <w:p w14:paraId="4D39952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DC_7A-8A-20A_n</w:t>
            </w:r>
            <w:r w:rsidRPr="00167960">
              <w:rPr>
                <w:rFonts w:ascii="Arial" w:eastAsia="宋体" w:hAnsi="Arial"/>
                <w:sz w:val="18"/>
                <w:lang w:val="fi-FI"/>
              </w:rPr>
              <w:t>28A</w:t>
            </w:r>
            <w:r w:rsidRPr="00167960">
              <w:rPr>
                <w:rFonts w:ascii="Arial" w:eastAsia="宋体" w:hAnsi="Arial"/>
                <w:sz w:val="18"/>
                <w:vertAlign w:val="superscript"/>
                <w:lang w:val="fi-FI"/>
              </w:rPr>
              <w:t>9</w:t>
            </w:r>
          </w:p>
        </w:tc>
        <w:tc>
          <w:tcPr>
            <w:tcW w:w="3686" w:type="dxa"/>
          </w:tcPr>
          <w:p w14:paraId="351C51F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DC_7A_n28A</w:t>
            </w:r>
          </w:p>
        </w:tc>
      </w:tr>
      <w:tr w:rsidR="00167960" w:rsidRPr="00167960" w14:paraId="2258A8F7" w14:textId="77777777" w:rsidTr="007D38AC">
        <w:trPr>
          <w:trHeight w:val="187"/>
          <w:jc w:val="center"/>
        </w:trPr>
        <w:tc>
          <w:tcPr>
            <w:tcW w:w="3397" w:type="dxa"/>
            <w:shd w:val="clear" w:color="auto" w:fill="auto"/>
            <w:noWrap/>
          </w:tcPr>
          <w:p w14:paraId="41E4663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DC_7A-8A-20A_n</w:t>
            </w:r>
            <w:r w:rsidRPr="00167960">
              <w:rPr>
                <w:rFonts w:ascii="Arial" w:eastAsia="宋体" w:hAnsi="Arial"/>
                <w:sz w:val="18"/>
                <w:lang w:val="fi-FI"/>
              </w:rPr>
              <w:t>78A</w:t>
            </w:r>
          </w:p>
        </w:tc>
        <w:tc>
          <w:tcPr>
            <w:tcW w:w="3686" w:type="dxa"/>
          </w:tcPr>
          <w:p w14:paraId="7232A21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p w14:paraId="1B82846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DC_8A_n78A</w:t>
            </w:r>
          </w:p>
          <w:p w14:paraId="791E817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DC_20A_n78A</w:t>
            </w:r>
          </w:p>
        </w:tc>
      </w:tr>
      <w:tr w:rsidR="00167960" w:rsidRPr="00167960" w14:paraId="73B4F7F7" w14:textId="77777777" w:rsidTr="007D38AC">
        <w:trPr>
          <w:trHeight w:val="187"/>
          <w:jc w:val="center"/>
        </w:trPr>
        <w:tc>
          <w:tcPr>
            <w:tcW w:w="3397" w:type="dxa"/>
            <w:shd w:val="clear" w:color="auto" w:fill="auto"/>
            <w:noWrap/>
          </w:tcPr>
          <w:p w14:paraId="3E56C833"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宋体" w:hAnsi="Arial"/>
                <w:sz w:val="18"/>
              </w:rPr>
              <w:lastRenderedPageBreak/>
              <w:t>DC_7A-8A-32A_n</w:t>
            </w:r>
            <w:r w:rsidRPr="00167960">
              <w:rPr>
                <w:rFonts w:ascii="Arial" w:eastAsia="宋体" w:hAnsi="Arial"/>
                <w:sz w:val="18"/>
                <w:lang w:val="fi-FI"/>
              </w:rPr>
              <w:t>1A</w:t>
            </w:r>
          </w:p>
        </w:tc>
        <w:tc>
          <w:tcPr>
            <w:tcW w:w="3686" w:type="dxa"/>
          </w:tcPr>
          <w:p w14:paraId="224B166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DC_7A_n1A</w:t>
            </w:r>
          </w:p>
          <w:p w14:paraId="35A7715E"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sz w:val="18"/>
              </w:rPr>
              <w:t>DC_8A_n1A</w:t>
            </w:r>
          </w:p>
        </w:tc>
      </w:tr>
      <w:tr w:rsidR="00167960" w:rsidRPr="00167960" w14:paraId="712EBBEA" w14:textId="77777777" w:rsidTr="007D38AC">
        <w:trPr>
          <w:trHeight w:val="187"/>
          <w:jc w:val="center"/>
        </w:trPr>
        <w:tc>
          <w:tcPr>
            <w:tcW w:w="3397" w:type="dxa"/>
            <w:shd w:val="clear" w:color="auto" w:fill="auto"/>
            <w:noWrap/>
          </w:tcPr>
          <w:p w14:paraId="0099B040"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rPr>
              <w:t>DC_7A-8A-32A_n78</w:t>
            </w:r>
            <w:r w:rsidRPr="00167960">
              <w:rPr>
                <w:rFonts w:ascii="Arial" w:eastAsia="宋体" w:hAnsi="Arial"/>
                <w:sz w:val="18"/>
                <w:lang w:val="fi-FI"/>
              </w:rPr>
              <w:t>A</w:t>
            </w:r>
          </w:p>
        </w:tc>
        <w:tc>
          <w:tcPr>
            <w:tcW w:w="3686" w:type="dxa"/>
          </w:tcPr>
          <w:p w14:paraId="230B41E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p w14:paraId="01ECB6D5"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DC_8A_n78A</w:t>
            </w:r>
          </w:p>
        </w:tc>
      </w:tr>
      <w:tr w:rsidR="00167960" w:rsidRPr="00167960" w14:paraId="165FE173" w14:textId="77777777" w:rsidTr="007D38AC">
        <w:trPr>
          <w:trHeight w:val="187"/>
          <w:jc w:val="center"/>
        </w:trPr>
        <w:tc>
          <w:tcPr>
            <w:tcW w:w="3397" w:type="dxa"/>
            <w:shd w:val="clear" w:color="auto" w:fill="auto"/>
            <w:noWrap/>
            <w:vAlign w:val="center"/>
          </w:tcPr>
          <w:p w14:paraId="28EC00DA"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rPr>
              <w:t>DC_7A-8A-38A_n1</w:t>
            </w:r>
            <w:r w:rsidRPr="00167960">
              <w:rPr>
                <w:rFonts w:ascii="Arial" w:eastAsia="宋体" w:hAnsi="Arial"/>
                <w:sz w:val="18"/>
                <w:lang w:val="fi-FI"/>
              </w:rPr>
              <w:t>A</w:t>
            </w:r>
          </w:p>
        </w:tc>
        <w:tc>
          <w:tcPr>
            <w:tcW w:w="3686" w:type="dxa"/>
            <w:vAlign w:val="center"/>
          </w:tcPr>
          <w:p w14:paraId="00E96F4F"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DC_8A_n1A</w:t>
            </w:r>
          </w:p>
        </w:tc>
      </w:tr>
      <w:tr w:rsidR="00167960" w:rsidRPr="00167960" w14:paraId="25FB45B0" w14:textId="77777777" w:rsidTr="007D38AC">
        <w:trPr>
          <w:trHeight w:val="187"/>
          <w:jc w:val="center"/>
        </w:trPr>
        <w:tc>
          <w:tcPr>
            <w:tcW w:w="3397" w:type="dxa"/>
            <w:shd w:val="clear" w:color="auto" w:fill="auto"/>
            <w:noWrap/>
            <w:vAlign w:val="center"/>
          </w:tcPr>
          <w:p w14:paraId="7758B1A5"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宋体" w:hAnsi="Arial"/>
                <w:sz w:val="18"/>
                <w:lang w:eastAsia="zh-TW"/>
              </w:rPr>
              <w:t>DC_7A-8A_n28A-n78A</w:t>
            </w:r>
          </w:p>
        </w:tc>
        <w:tc>
          <w:tcPr>
            <w:tcW w:w="3686" w:type="dxa"/>
            <w:vAlign w:val="center"/>
          </w:tcPr>
          <w:p w14:paraId="20A40D7A"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DC_7A_n28A</w:t>
            </w:r>
          </w:p>
          <w:p w14:paraId="50A5CD39"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DC_7A_n78A</w:t>
            </w:r>
          </w:p>
          <w:p w14:paraId="03BEDDA0"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DC_8A_n28A</w:t>
            </w:r>
          </w:p>
          <w:p w14:paraId="4C48F567"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cs="Arial"/>
                <w:sz w:val="18"/>
                <w:szCs w:val="18"/>
              </w:rPr>
              <w:t>DC_8A_n78A</w:t>
            </w:r>
          </w:p>
        </w:tc>
      </w:tr>
      <w:tr w:rsidR="00167960" w:rsidRPr="00167960" w14:paraId="660B1F44" w14:textId="77777777" w:rsidTr="007D38AC">
        <w:trPr>
          <w:trHeight w:val="187"/>
          <w:jc w:val="center"/>
        </w:trPr>
        <w:tc>
          <w:tcPr>
            <w:tcW w:w="3397" w:type="dxa"/>
            <w:shd w:val="clear" w:color="auto" w:fill="auto"/>
            <w:noWrap/>
          </w:tcPr>
          <w:p w14:paraId="33AD3F8A" w14:textId="77777777" w:rsidR="00167960" w:rsidRPr="00167960" w:rsidRDefault="00167960" w:rsidP="00167960">
            <w:pPr>
              <w:keepNext/>
              <w:keepLines/>
              <w:spacing w:after="0"/>
              <w:jc w:val="center"/>
              <w:rPr>
                <w:rFonts w:ascii="Arial" w:eastAsia="宋体" w:hAnsi="Arial"/>
                <w:b/>
                <w:sz w:val="18"/>
                <w:lang w:eastAsia="fi-FI"/>
              </w:rPr>
            </w:pPr>
            <w:r w:rsidRPr="00167960">
              <w:rPr>
                <w:rFonts w:ascii="Arial" w:eastAsia="宋体" w:hAnsi="Arial"/>
                <w:sz w:val="18"/>
                <w:lang w:eastAsia="fi-FI"/>
              </w:rPr>
              <w:t>DC_7A-8A-40A_n1A</w:t>
            </w:r>
          </w:p>
          <w:p w14:paraId="186B595E"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宋体" w:hAnsi="Arial"/>
                <w:sz w:val="18"/>
                <w:lang w:eastAsia="zh-CN"/>
              </w:rPr>
              <w:t>DC_7A-8A-40C_n1A</w:t>
            </w:r>
          </w:p>
        </w:tc>
        <w:tc>
          <w:tcPr>
            <w:tcW w:w="3686" w:type="dxa"/>
          </w:tcPr>
          <w:p w14:paraId="69502285"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DC_7A_n1A</w:t>
            </w:r>
          </w:p>
          <w:p w14:paraId="42492B12"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DC_8A_n1A</w:t>
            </w:r>
          </w:p>
          <w:p w14:paraId="0C063AD1"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cs="Arial"/>
                <w:color w:val="000000"/>
                <w:sz w:val="18"/>
                <w:szCs w:val="18"/>
              </w:rPr>
              <w:t>DC_40A_n1A</w:t>
            </w:r>
          </w:p>
        </w:tc>
      </w:tr>
      <w:tr w:rsidR="00167960" w:rsidRPr="00167960" w14:paraId="5DF1D185" w14:textId="77777777" w:rsidTr="007D38AC">
        <w:trPr>
          <w:trHeight w:val="187"/>
          <w:jc w:val="center"/>
        </w:trPr>
        <w:tc>
          <w:tcPr>
            <w:tcW w:w="3397" w:type="dxa"/>
            <w:shd w:val="clear" w:color="auto" w:fill="auto"/>
            <w:noWrap/>
          </w:tcPr>
          <w:p w14:paraId="53BB6E82" w14:textId="77777777" w:rsidR="00167960" w:rsidRPr="00167960" w:rsidRDefault="00167960" w:rsidP="00167960">
            <w:pPr>
              <w:keepNext/>
              <w:keepLines/>
              <w:spacing w:after="0"/>
              <w:jc w:val="center"/>
              <w:rPr>
                <w:rFonts w:ascii="Arial" w:eastAsia="宋体" w:hAnsi="Arial" w:cs="Arial"/>
                <w:sz w:val="18"/>
                <w:lang w:val="en-US" w:eastAsia="ja-JP"/>
              </w:rPr>
            </w:pPr>
            <w:r w:rsidRPr="00167960">
              <w:rPr>
                <w:rFonts w:ascii="Arial" w:eastAsia="宋体" w:hAnsi="Arial" w:cs="Arial"/>
                <w:sz w:val="18"/>
                <w:lang w:eastAsia="ja-JP"/>
              </w:rPr>
              <w:t>DC_7</w:t>
            </w:r>
            <w:r w:rsidRPr="00167960">
              <w:rPr>
                <w:rFonts w:ascii="Arial" w:eastAsia="宋体" w:hAnsi="Arial" w:cs="Arial" w:hint="eastAsia"/>
                <w:sz w:val="18"/>
                <w:lang w:val="en-US" w:eastAsia="ja-JP"/>
              </w:rPr>
              <w:t>A</w:t>
            </w:r>
            <w:r w:rsidRPr="00167960">
              <w:rPr>
                <w:rFonts w:ascii="Arial" w:eastAsia="宋体" w:hAnsi="Arial" w:cs="Arial" w:hint="eastAsia"/>
                <w:sz w:val="18"/>
                <w:lang w:eastAsia="ja-JP"/>
              </w:rPr>
              <w:t>-</w:t>
            </w:r>
            <w:r w:rsidRPr="00167960">
              <w:rPr>
                <w:rFonts w:ascii="Arial" w:eastAsia="宋体" w:hAnsi="Arial" w:cs="Arial"/>
                <w:sz w:val="18"/>
                <w:lang w:eastAsia="ja-JP"/>
              </w:rPr>
              <w:t>8</w:t>
            </w:r>
            <w:r w:rsidRPr="00167960">
              <w:rPr>
                <w:rFonts w:ascii="Arial" w:eastAsia="宋体" w:hAnsi="Arial" w:cs="Arial" w:hint="eastAsia"/>
                <w:sz w:val="18"/>
                <w:lang w:val="en-US" w:eastAsia="ja-JP"/>
              </w:rPr>
              <w:t>A</w:t>
            </w:r>
            <w:r w:rsidRPr="00167960">
              <w:rPr>
                <w:rFonts w:ascii="Arial" w:eastAsia="宋体" w:hAnsi="Arial" w:cs="Arial"/>
                <w:sz w:val="18"/>
                <w:lang w:eastAsia="ja-JP"/>
              </w:rPr>
              <w:t>-40</w:t>
            </w:r>
            <w:r w:rsidRPr="00167960">
              <w:rPr>
                <w:rFonts w:ascii="Arial" w:eastAsia="宋体" w:hAnsi="Arial" w:cs="Arial" w:hint="eastAsia"/>
                <w:sz w:val="18"/>
                <w:lang w:val="en-US" w:eastAsia="ja-JP"/>
              </w:rPr>
              <w:t>A</w:t>
            </w:r>
            <w:r w:rsidRPr="00167960">
              <w:rPr>
                <w:rFonts w:ascii="Arial" w:eastAsia="宋体" w:hAnsi="Arial" w:cs="Arial"/>
                <w:sz w:val="18"/>
                <w:lang w:eastAsia="ja-JP"/>
              </w:rPr>
              <w:t>_</w:t>
            </w:r>
            <w:r w:rsidRPr="00167960">
              <w:rPr>
                <w:rFonts w:ascii="Arial" w:eastAsia="宋体" w:hAnsi="Arial" w:cs="Arial" w:hint="eastAsia"/>
                <w:sz w:val="18"/>
                <w:lang w:eastAsia="ja-JP"/>
              </w:rPr>
              <w:t>n</w:t>
            </w:r>
            <w:r w:rsidRPr="00167960">
              <w:rPr>
                <w:rFonts w:ascii="Arial" w:eastAsia="宋体" w:hAnsi="Arial" w:cs="Arial"/>
                <w:sz w:val="18"/>
                <w:lang w:eastAsia="ja-JP"/>
              </w:rPr>
              <w:t>7</w:t>
            </w:r>
            <w:r w:rsidRPr="00167960">
              <w:rPr>
                <w:rFonts w:ascii="Arial" w:eastAsia="宋体" w:hAnsi="Arial" w:cs="Arial" w:hint="eastAsia"/>
                <w:sz w:val="18"/>
                <w:lang w:eastAsia="ja-JP"/>
              </w:rPr>
              <w:t>8</w:t>
            </w:r>
            <w:r w:rsidRPr="00167960">
              <w:rPr>
                <w:rFonts w:ascii="Arial" w:eastAsia="宋体" w:hAnsi="Arial" w:cs="Arial" w:hint="eastAsia"/>
                <w:sz w:val="18"/>
                <w:lang w:val="en-US" w:eastAsia="ja-JP"/>
              </w:rPr>
              <w:t>A</w:t>
            </w:r>
          </w:p>
          <w:p w14:paraId="588B6643"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宋体" w:hAnsi="Arial" w:cs="Arial"/>
                <w:sz w:val="18"/>
                <w:lang w:eastAsia="ja-JP"/>
              </w:rPr>
              <w:t>DC_7</w:t>
            </w:r>
            <w:r w:rsidRPr="00167960">
              <w:rPr>
                <w:rFonts w:ascii="Arial" w:eastAsia="宋体" w:hAnsi="Arial" w:cs="Arial" w:hint="eastAsia"/>
                <w:sz w:val="18"/>
                <w:lang w:val="en-US" w:eastAsia="ja-JP"/>
              </w:rPr>
              <w:t>A</w:t>
            </w:r>
            <w:r w:rsidRPr="00167960">
              <w:rPr>
                <w:rFonts w:ascii="Arial" w:eastAsia="宋体" w:hAnsi="Arial" w:cs="Arial" w:hint="eastAsia"/>
                <w:sz w:val="18"/>
                <w:lang w:eastAsia="ja-JP"/>
              </w:rPr>
              <w:t>-</w:t>
            </w:r>
            <w:r w:rsidRPr="00167960">
              <w:rPr>
                <w:rFonts w:ascii="Arial" w:eastAsia="宋体" w:hAnsi="Arial" w:cs="Arial"/>
                <w:sz w:val="18"/>
                <w:lang w:eastAsia="ja-JP"/>
              </w:rPr>
              <w:t>8</w:t>
            </w:r>
            <w:r w:rsidRPr="00167960">
              <w:rPr>
                <w:rFonts w:ascii="Arial" w:eastAsia="宋体" w:hAnsi="Arial" w:cs="Arial" w:hint="eastAsia"/>
                <w:sz w:val="18"/>
                <w:lang w:val="en-US" w:eastAsia="ja-JP"/>
              </w:rPr>
              <w:t>A</w:t>
            </w:r>
            <w:r w:rsidRPr="00167960">
              <w:rPr>
                <w:rFonts w:ascii="Arial" w:eastAsia="宋体" w:hAnsi="Arial" w:cs="Arial"/>
                <w:sz w:val="18"/>
                <w:lang w:eastAsia="ja-JP"/>
              </w:rPr>
              <w:t>-40</w:t>
            </w:r>
            <w:r w:rsidRPr="00167960">
              <w:rPr>
                <w:rFonts w:ascii="Arial" w:eastAsia="宋体" w:hAnsi="Arial" w:cs="Arial" w:hint="eastAsia"/>
                <w:sz w:val="18"/>
                <w:lang w:val="en-US" w:eastAsia="ja-JP"/>
              </w:rPr>
              <w:t>C</w:t>
            </w:r>
            <w:r w:rsidRPr="00167960">
              <w:rPr>
                <w:rFonts w:ascii="Arial" w:eastAsia="宋体" w:hAnsi="Arial" w:cs="Arial"/>
                <w:sz w:val="18"/>
                <w:lang w:eastAsia="ja-JP"/>
              </w:rPr>
              <w:t>_</w:t>
            </w:r>
            <w:r w:rsidRPr="00167960">
              <w:rPr>
                <w:rFonts w:ascii="Arial" w:eastAsia="宋体" w:hAnsi="Arial" w:cs="Arial" w:hint="eastAsia"/>
                <w:sz w:val="18"/>
                <w:lang w:eastAsia="ja-JP"/>
              </w:rPr>
              <w:t>n</w:t>
            </w:r>
            <w:r w:rsidRPr="00167960">
              <w:rPr>
                <w:rFonts w:ascii="Arial" w:eastAsia="宋体" w:hAnsi="Arial" w:cs="Arial"/>
                <w:sz w:val="18"/>
                <w:lang w:eastAsia="zh-CN"/>
              </w:rPr>
              <w:t>7</w:t>
            </w:r>
            <w:r w:rsidRPr="00167960">
              <w:rPr>
                <w:rFonts w:ascii="Arial" w:eastAsia="宋体" w:hAnsi="Arial" w:cs="Arial" w:hint="eastAsia"/>
                <w:sz w:val="18"/>
                <w:lang w:eastAsia="ja-JP"/>
              </w:rPr>
              <w:t>8</w:t>
            </w:r>
            <w:r w:rsidRPr="00167960">
              <w:rPr>
                <w:rFonts w:ascii="Arial" w:eastAsia="宋体" w:hAnsi="Arial" w:cs="Arial" w:hint="eastAsia"/>
                <w:sz w:val="18"/>
                <w:lang w:val="en-US" w:eastAsia="ja-JP"/>
              </w:rPr>
              <w:t>A</w:t>
            </w:r>
          </w:p>
        </w:tc>
        <w:tc>
          <w:tcPr>
            <w:tcW w:w="3686" w:type="dxa"/>
          </w:tcPr>
          <w:p w14:paraId="76DF0DE6" w14:textId="77777777" w:rsidR="00167960" w:rsidRPr="00167960" w:rsidRDefault="00167960" w:rsidP="00167960">
            <w:pPr>
              <w:keepNext/>
              <w:keepLines/>
              <w:spacing w:after="0"/>
              <w:jc w:val="center"/>
              <w:rPr>
                <w:rFonts w:ascii="Arial" w:eastAsia="宋体" w:hAnsi="Arial"/>
                <w:b/>
                <w:sz w:val="18"/>
                <w:lang w:eastAsia="ja-JP"/>
              </w:rPr>
            </w:pPr>
            <w:r w:rsidRPr="00167960">
              <w:rPr>
                <w:rFonts w:ascii="Arial" w:eastAsia="宋体" w:hAnsi="Arial"/>
                <w:sz w:val="18"/>
                <w:lang w:eastAsia="fi-FI"/>
              </w:rPr>
              <w:t>DC_7A_</w:t>
            </w:r>
            <w:r w:rsidRPr="00167960">
              <w:rPr>
                <w:rFonts w:ascii="Arial" w:eastAsia="宋体" w:hAnsi="Arial" w:hint="eastAsia"/>
                <w:sz w:val="18"/>
                <w:lang w:eastAsia="ja-JP"/>
              </w:rPr>
              <w:t>n</w:t>
            </w:r>
            <w:r w:rsidRPr="00167960">
              <w:rPr>
                <w:rFonts w:ascii="Arial" w:eastAsia="宋体" w:hAnsi="Arial"/>
                <w:sz w:val="18"/>
                <w:lang w:eastAsia="ja-JP"/>
              </w:rPr>
              <w:t>7</w:t>
            </w:r>
            <w:r w:rsidRPr="00167960">
              <w:rPr>
                <w:rFonts w:ascii="Arial" w:eastAsia="宋体" w:hAnsi="Arial" w:hint="eastAsia"/>
                <w:sz w:val="18"/>
                <w:lang w:eastAsia="ja-JP"/>
              </w:rPr>
              <w:t>8A</w:t>
            </w:r>
          </w:p>
          <w:p w14:paraId="66253088" w14:textId="77777777" w:rsidR="00167960" w:rsidRPr="00167960" w:rsidRDefault="00167960" w:rsidP="00167960">
            <w:pPr>
              <w:keepNext/>
              <w:keepLines/>
              <w:spacing w:after="0"/>
              <w:jc w:val="center"/>
              <w:rPr>
                <w:rFonts w:ascii="Arial" w:eastAsia="宋体" w:hAnsi="Arial"/>
                <w:b/>
                <w:sz w:val="18"/>
                <w:lang w:val="en-US" w:eastAsia="fi-FI"/>
              </w:rPr>
            </w:pPr>
            <w:r w:rsidRPr="00167960">
              <w:rPr>
                <w:rFonts w:ascii="Arial" w:eastAsia="宋体" w:hAnsi="Arial"/>
                <w:sz w:val="18"/>
                <w:lang w:val="en-US" w:eastAsia="fi-FI"/>
              </w:rPr>
              <w:t>DC_8A_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p w14:paraId="3BC3B489"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sz w:val="18"/>
                <w:lang w:val="en-US" w:eastAsia="fi-FI"/>
              </w:rPr>
              <w:t>DC_</w:t>
            </w:r>
            <w:r w:rsidRPr="00167960">
              <w:rPr>
                <w:rFonts w:ascii="Arial" w:eastAsia="宋体" w:hAnsi="Arial" w:hint="eastAsia"/>
                <w:sz w:val="18"/>
                <w:lang w:val="en-US" w:eastAsia="ja-JP"/>
              </w:rPr>
              <w:t>4</w:t>
            </w:r>
            <w:r w:rsidRPr="00167960">
              <w:rPr>
                <w:rFonts w:ascii="Arial" w:eastAsia="宋体" w:hAnsi="Arial"/>
                <w:sz w:val="18"/>
                <w:lang w:val="en-US" w:eastAsia="ja-JP"/>
              </w:rPr>
              <w:t>0</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tc>
      </w:tr>
      <w:tr w:rsidR="00167960" w:rsidRPr="00167960" w14:paraId="34ED6D0A" w14:textId="77777777" w:rsidTr="007D38AC">
        <w:trPr>
          <w:trHeight w:val="187"/>
          <w:jc w:val="center"/>
        </w:trPr>
        <w:tc>
          <w:tcPr>
            <w:tcW w:w="3397" w:type="dxa"/>
            <w:shd w:val="clear" w:color="auto" w:fill="auto"/>
            <w:noWrap/>
          </w:tcPr>
          <w:p w14:paraId="20FFCEC8" w14:textId="77777777" w:rsidR="00167960" w:rsidRPr="00167960" w:rsidRDefault="00167960" w:rsidP="00167960">
            <w:pPr>
              <w:keepNext/>
              <w:keepLines/>
              <w:spacing w:after="0"/>
              <w:jc w:val="center"/>
              <w:rPr>
                <w:rFonts w:ascii="Arial" w:eastAsia="宋体" w:hAnsi="Arial" w:cs="Arial"/>
                <w:sz w:val="18"/>
                <w:lang w:val="en-US" w:eastAsia="ja-JP"/>
              </w:rPr>
            </w:pPr>
            <w:r w:rsidRPr="00167960">
              <w:rPr>
                <w:rFonts w:ascii="Arial" w:eastAsia="宋体" w:hAnsi="Arial" w:cs="Arial"/>
                <w:sz w:val="18"/>
                <w:lang w:val="en-US" w:eastAsia="ja-JP"/>
              </w:rPr>
              <w:t>DC_7A-8A-40A_n78(2A)</w:t>
            </w:r>
          </w:p>
          <w:p w14:paraId="10ACA4FA"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DC_7A-8A-40C_n78(2A)</w:t>
            </w:r>
          </w:p>
        </w:tc>
        <w:tc>
          <w:tcPr>
            <w:tcW w:w="3686" w:type="dxa"/>
          </w:tcPr>
          <w:p w14:paraId="4A41C7E3" w14:textId="77777777" w:rsidR="00167960" w:rsidRPr="00167960" w:rsidRDefault="00167960" w:rsidP="00167960">
            <w:pPr>
              <w:keepNext/>
              <w:keepLines/>
              <w:spacing w:after="0"/>
              <w:jc w:val="center"/>
              <w:rPr>
                <w:rFonts w:ascii="Arial" w:eastAsia="宋体" w:hAnsi="Arial"/>
                <w:b/>
                <w:sz w:val="18"/>
                <w:lang w:eastAsia="ja-JP"/>
              </w:rPr>
            </w:pPr>
            <w:r w:rsidRPr="00167960">
              <w:rPr>
                <w:rFonts w:ascii="Arial" w:eastAsia="宋体" w:hAnsi="Arial"/>
                <w:sz w:val="18"/>
                <w:lang w:eastAsia="fi-FI"/>
              </w:rPr>
              <w:t>DC_7A_</w:t>
            </w:r>
            <w:r w:rsidRPr="00167960">
              <w:rPr>
                <w:rFonts w:ascii="Arial" w:eastAsia="宋体" w:hAnsi="Arial" w:hint="eastAsia"/>
                <w:sz w:val="18"/>
                <w:lang w:eastAsia="ja-JP"/>
              </w:rPr>
              <w:t>n</w:t>
            </w:r>
            <w:r w:rsidRPr="00167960">
              <w:rPr>
                <w:rFonts w:ascii="Arial" w:eastAsia="宋体" w:hAnsi="Arial"/>
                <w:sz w:val="18"/>
                <w:lang w:eastAsia="ja-JP"/>
              </w:rPr>
              <w:t>7</w:t>
            </w:r>
            <w:r w:rsidRPr="00167960">
              <w:rPr>
                <w:rFonts w:ascii="Arial" w:eastAsia="宋体" w:hAnsi="Arial" w:hint="eastAsia"/>
                <w:sz w:val="18"/>
                <w:lang w:eastAsia="ja-JP"/>
              </w:rPr>
              <w:t>8A</w:t>
            </w:r>
          </w:p>
          <w:p w14:paraId="589E2ABA" w14:textId="77777777" w:rsidR="00167960" w:rsidRPr="00167960" w:rsidRDefault="00167960" w:rsidP="00167960">
            <w:pPr>
              <w:keepNext/>
              <w:keepLines/>
              <w:spacing w:after="0"/>
              <w:jc w:val="center"/>
              <w:rPr>
                <w:rFonts w:ascii="Arial" w:eastAsia="宋体" w:hAnsi="Arial"/>
                <w:b/>
                <w:sz w:val="18"/>
                <w:lang w:val="en-US" w:eastAsia="fi-FI"/>
              </w:rPr>
            </w:pPr>
            <w:r w:rsidRPr="00167960">
              <w:rPr>
                <w:rFonts w:ascii="Arial" w:eastAsia="宋体" w:hAnsi="Arial"/>
                <w:sz w:val="18"/>
                <w:lang w:val="en-US" w:eastAsia="fi-FI"/>
              </w:rPr>
              <w:t>DC_8A_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p w14:paraId="46DA048D"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sz w:val="18"/>
                <w:lang w:val="en-US" w:eastAsia="fi-FI"/>
              </w:rPr>
              <w:t>DC_</w:t>
            </w:r>
            <w:r w:rsidRPr="00167960">
              <w:rPr>
                <w:rFonts w:ascii="Arial" w:eastAsia="宋体" w:hAnsi="Arial" w:hint="eastAsia"/>
                <w:sz w:val="18"/>
                <w:lang w:val="en-US" w:eastAsia="ja-JP"/>
              </w:rPr>
              <w:t>4</w:t>
            </w:r>
            <w:r w:rsidRPr="00167960">
              <w:rPr>
                <w:rFonts w:ascii="Arial" w:eastAsia="宋体" w:hAnsi="Arial"/>
                <w:sz w:val="18"/>
                <w:lang w:val="en-US" w:eastAsia="ja-JP"/>
              </w:rPr>
              <w:t>0</w:t>
            </w:r>
            <w:r w:rsidRPr="00167960">
              <w:rPr>
                <w:rFonts w:ascii="Arial" w:eastAsia="宋体" w:hAnsi="Arial"/>
                <w:sz w:val="18"/>
                <w:lang w:val="en-US" w:eastAsia="fi-FI"/>
              </w:rPr>
              <w:t>A_</w:t>
            </w:r>
            <w:r w:rsidRPr="00167960">
              <w:rPr>
                <w:rFonts w:ascii="Arial" w:eastAsia="宋体" w:hAnsi="Arial" w:hint="eastAsia"/>
                <w:sz w:val="18"/>
                <w:lang w:val="en-US" w:eastAsia="ja-JP"/>
              </w:rPr>
              <w:t>n</w:t>
            </w:r>
            <w:r w:rsidRPr="00167960">
              <w:rPr>
                <w:rFonts w:ascii="Arial" w:eastAsia="宋体" w:hAnsi="Arial"/>
                <w:sz w:val="18"/>
                <w:lang w:val="en-US" w:eastAsia="ja-JP"/>
              </w:rPr>
              <w:t>7</w:t>
            </w:r>
            <w:r w:rsidRPr="00167960">
              <w:rPr>
                <w:rFonts w:ascii="Arial" w:eastAsia="宋体" w:hAnsi="Arial" w:hint="eastAsia"/>
                <w:sz w:val="18"/>
                <w:lang w:val="en-US" w:eastAsia="ja-JP"/>
              </w:rPr>
              <w:t>8</w:t>
            </w:r>
            <w:r w:rsidRPr="00167960">
              <w:rPr>
                <w:rFonts w:ascii="Arial" w:eastAsia="宋体" w:hAnsi="Arial"/>
                <w:sz w:val="18"/>
                <w:lang w:val="en-US" w:eastAsia="fi-FI"/>
              </w:rPr>
              <w:t>A</w:t>
            </w:r>
          </w:p>
        </w:tc>
      </w:tr>
      <w:tr w:rsidR="00167960" w:rsidRPr="00167960" w14:paraId="395F9CA3" w14:textId="77777777" w:rsidTr="007D38AC">
        <w:trPr>
          <w:trHeight w:val="187"/>
          <w:jc w:val="center"/>
        </w:trPr>
        <w:tc>
          <w:tcPr>
            <w:tcW w:w="3397" w:type="dxa"/>
            <w:shd w:val="clear" w:color="auto" w:fill="auto"/>
            <w:noWrap/>
          </w:tcPr>
          <w:p w14:paraId="137CEDFB" w14:textId="77777777" w:rsidR="00167960" w:rsidRPr="00167960" w:rsidRDefault="00167960" w:rsidP="00167960">
            <w:pPr>
              <w:keepNext/>
              <w:keepLines/>
              <w:spacing w:after="0"/>
              <w:jc w:val="center"/>
              <w:rPr>
                <w:rFonts w:ascii="Arial" w:eastAsia="MS Mincho" w:hAnsi="Arial"/>
                <w:sz w:val="18"/>
                <w:szCs w:val="18"/>
              </w:rPr>
            </w:pPr>
            <w:r w:rsidRPr="00167960">
              <w:rPr>
                <w:rFonts w:ascii="Arial" w:eastAsia="宋体" w:hAnsi="Arial"/>
                <w:sz w:val="18"/>
                <w:lang w:eastAsia="ja-JP"/>
              </w:rPr>
              <w:t>DC_7A-8A_n40A-n78A</w:t>
            </w:r>
          </w:p>
        </w:tc>
        <w:tc>
          <w:tcPr>
            <w:tcW w:w="3686" w:type="dxa"/>
          </w:tcPr>
          <w:p w14:paraId="3AC2656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DC_7A_n40A</w:t>
            </w:r>
          </w:p>
          <w:p w14:paraId="4EB8717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DC_7A_n78A</w:t>
            </w:r>
          </w:p>
          <w:p w14:paraId="14E4B3C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DC_8A_n40A</w:t>
            </w:r>
          </w:p>
          <w:p w14:paraId="24D27858" w14:textId="77777777" w:rsidR="00167960" w:rsidRPr="00167960" w:rsidRDefault="00167960" w:rsidP="00167960">
            <w:pPr>
              <w:keepNext/>
              <w:keepLines/>
              <w:spacing w:after="0"/>
              <w:jc w:val="center"/>
              <w:rPr>
                <w:rFonts w:ascii="Arial" w:eastAsia="Malgun Gothic" w:hAnsi="Arial"/>
                <w:sz w:val="18"/>
                <w:szCs w:val="18"/>
                <w:lang w:eastAsia="ko-KR"/>
              </w:rPr>
            </w:pPr>
            <w:r w:rsidRPr="00167960">
              <w:rPr>
                <w:rFonts w:ascii="Arial" w:eastAsia="宋体" w:hAnsi="Arial"/>
                <w:sz w:val="18"/>
                <w:lang w:eastAsia="ja-JP"/>
              </w:rPr>
              <w:t>DC_8A_n78A</w:t>
            </w:r>
          </w:p>
        </w:tc>
      </w:tr>
      <w:tr w:rsidR="00167960" w:rsidRPr="00167960" w14:paraId="51953ACD" w14:textId="77777777" w:rsidTr="007D38AC">
        <w:trPr>
          <w:trHeight w:val="187"/>
          <w:jc w:val="center"/>
        </w:trPr>
        <w:tc>
          <w:tcPr>
            <w:tcW w:w="3397" w:type="dxa"/>
            <w:shd w:val="clear" w:color="auto" w:fill="auto"/>
            <w:noWrap/>
          </w:tcPr>
          <w:p w14:paraId="2408FCC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br w:type="page"/>
            </w:r>
            <w:r w:rsidRPr="00167960">
              <w:rPr>
                <w:rFonts w:ascii="Arial" w:eastAsia="宋体" w:hAnsi="Arial" w:cs="Arial"/>
                <w:sz w:val="18"/>
                <w:szCs w:val="18"/>
              </w:rPr>
              <w:t>DC_</w:t>
            </w:r>
            <w:r w:rsidRPr="00167960">
              <w:rPr>
                <w:rFonts w:ascii="Arial" w:eastAsia="宋体" w:hAnsi="Arial" w:cs="Arial"/>
                <w:sz w:val="18"/>
                <w:szCs w:val="18"/>
                <w:lang w:val="sv-SE"/>
              </w:rPr>
              <w:t>7</w:t>
            </w:r>
            <w:r w:rsidRPr="00167960">
              <w:rPr>
                <w:rFonts w:ascii="Arial" w:eastAsia="宋体" w:hAnsi="Arial" w:cs="Arial"/>
                <w:sz w:val="18"/>
                <w:szCs w:val="18"/>
              </w:rPr>
              <w:t>A-</w:t>
            </w:r>
            <w:r w:rsidRPr="00167960">
              <w:rPr>
                <w:rFonts w:ascii="Arial" w:eastAsia="宋体" w:hAnsi="Arial" w:cs="Arial"/>
                <w:sz w:val="18"/>
                <w:szCs w:val="18"/>
                <w:lang w:val="sv-SE"/>
              </w:rPr>
              <w:t>12</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A-n78A</w:t>
            </w:r>
          </w:p>
        </w:tc>
        <w:tc>
          <w:tcPr>
            <w:tcW w:w="3686" w:type="dxa"/>
          </w:tcPr>
          <w:p w14:paraId="07D6E0F3"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w:t>
            </w:r>
            <w:r w:rsidRPr="00167960">
              <w:rPr>
                <w:rFonts w:ascii="Arial" w:eastAsia="宋体" w:hAnsi="Arial" w:cs="Arial"/>
                <w:sz w:val="18"/>
                <w:szCs w:val="18"/>
                <w:lang w:val="sv-SE"/>
              </w:rPr>
              <w:t>7</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w:t>
            </w:r>
          </w:p>
          <w:p w14:paraId="59807EA7"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w:t>
            </w:r>
            <w:r w:rsidRPr="00167960">
              <w:rPr>
                <w:rFonts w:ascii="Arial" w:eastAsia="宋体" w:hAnsi="Arial" w:cs="Arial"/>
                <w:sz w:val="18"/>
                <w:szCs w:val="18"/>
                <w:lang w:val="sv-SE"/>
              </w:rPr>
              <w:t>12</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w:t>
            </w:r>
          </w:p>
          <w:p w14:paraId="3187A53C"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w:t>
            </w:r>
            <w:r w:rsidRPr="00167960">
              <w:rPr>
                <w:rFonts w:ascii="Arial" w:eastAsia="宋体" w:hAnsi="Arial" w:cs="Arial"/>
                <w:sz w:val="18"/>
                <w:szCs w:val="18"/>
                <w:lang w:val="sv-SE"/>
              </w:rPr>
              <w:t>7</w:t>
            </w:r>
            <w:r w:rsidRPr="00167960">
              <w:rPr>
                <w:rFonts w:ascii="Arial" w:eastAsia="宋体" w:hAnsi="Arial" w:cs="Arial"/>
                <w:sz w:val="18"/>
                <w:szCs w:val="18"/>
              </w:rPr>
              <w:t>A_n78A</w:t>
            </w:r>
          </w:p>
          <w:p w14:paraId="3BDABD1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szCs w:val="18"/>
              </w:rPr>
              <w:t>DC_</w:t>
            </w:r>
            <w:r w:rsidRPr="00167960">
              <w:rPr>
                <w:rFonts w:ascii="Arial" w:eastAsia="宋体" w:hAnsi="Arial" w:cs="Arial"/>
                <w:sz w:val="18"/>
                <w:szCs w:val="18"/>
                <w:lang w:val="sv-SE"/>
              </w:rPr>
              <w:t>12</w:t>
            </w:r>
            <w:r w:rsidRPr="00167960">
              <w:rPr>
                <w:rFonts w:ascii="Arial" w:eastAsia="宋体" w:hAnsi="Arial" w:cs="Arial"/>
                <w:sz w:val="18"/>
                <w:szCs w:val="18"/>
              </w:rPr>
              <w:t>A_n78A</w:t>
            </w:r>
          </w:p>
        </w:tc>
      </w:tr>
      <w:tr w:rsidR="00167960" w:rsidRPr="00167960" w14:paraId="5D6B583F" w14:textId="77777777" w:rsidTr="007D38AC">
        <w:trPr>
          <w:trHeight w:val="187"/>
          <w:jc w:val="center"/>
        </w:trPr>
        <w:tc>
          <w:tcPr>
            <w:tcW w:w="3397" w:type="dxa"/>
            <w:shd w:val="clear" w:color="auto" w:fill="auto"/>
            <w:noWrap/>
          </w:tcPr>
          <w:p w14:paraId="64FDB8B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DC_7A-12A-66A_n2A</w:t>
            </w:r>
          </w:p>
        </w:tc>
        <w:tc>
          <w:tcPr>
            <w:tcW w:w="3686" w:type="dxa"/>
          </w:tcPr>
          <w:p w14:paraId="74A33F8E"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DC_7A_n2A</w:t>
            </w:r>
          </w:p>
          <w:p w14:paraId="35CA21F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DC_12A_n2A</w:t>
            </w:r>
          </w:p>
          <w:p w14:paraId="2685286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zh-CN"/>
              </w:rPr>
              <w:t>DC_66A_n2A</w:t>
            </w:r>
          </w:p>
        </w:tc>
      </w:tr>
      <w:tr w:rsidR="00167960" w:rsidRPr="00167960" w14:paraId="2421E4FD" w14:textId="77777777" w:rsidTr="007D38AC">
        <w:trPr>
          <w:trHeight w:val="187"/>
          <w:jc w:val="center"/>
        </w:trPr>
        <w:tc>
          <w:tcPr>
            <w:tcW w:w="3397" w:type="dxa"/>
            <w:shd w:val="clear" w:color="auto" w:fill="auto"/>
            <w:noWrap/>
          </w:tcPr>
          <w:p w14:paraId="7A25538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DC_7A-12A-66A_n78A</w:t>
            </w:r>
          </w:p>
        </w:tc>
        <w:tc>
          <w:tcPr>
            <w:tcW w:w="3686" w:type="dxa"/>
          </w:tcPr>
          <w:p w14:paraId="05018E4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DC_7A_n78A</w:t>
            </w:r>
          </w:p>
          <w:p w14:paraId="27BBEA9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DC_12A_n78A</w:t>
            </w:r>
          </w:p>
          <w:p w14:paraId="6F22C66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DC_66A_n78A</w:t>
            </w:r>
          </w:p>
        </w:tc>
      </w:tr>
      <w:tr w:rsidR="00167960" w:rsidRPr="00167960" w14:paraId="32329F4D" w14:textId="77777777" w:rsidTr="007D38AC">
        <w:trPr>
          <w:trHeight w:val="187"/>
          <w:jc w:val="center"/>
        </w:trPr>
        <w:tc>
          <w:tcPr>
            <w:tcW w:w="3397" w:type="dxa"/>
            <w:shd w:val="clear" w:color="auto" w:fill="auto"/>
            <w:noWrap/>
          </w:tcPr>
          <w:p w14:paraId="435A7EB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br w:type="page"/>
            </w:r>
            <w:r w:rsidRPr="00167960">
              <w:rPr>
                <w:rFonts w:ascii="Arial" w:eastAsia="宋体" w:hAnsi="Arial" w:cs="Arial"/>
                <w:sz w:val="18"/>
                <w:szCs w:val="18"/>
              </w:rPr>
              <w:t>DC_</w:t>
            </w:r>
            <w:r w:rsidRPr="00167960">
              <w:rPr>
                <w:rFonts w:ascii="Arial" w:eastAsia="宋体" w:hAnsi="Arial" w:cs="Arial"/>
                <w:sz w:val="18"/>
                <w:szCs w:val="18"/>
                <w:lang w:val="sv-SE"/>
              </w:rPr>
              <w:t>7</w:t>
            </w:r>
            <w:r w:rsidRPr="00167960">
              <w:rPr>
                <w:rFonts w:ascii="Arial" w:eastAsia="宋体" w:hAnsi="Arial" w:cs="Arial"/>
                <w:sz w:val="18"/>
                <w:szCs w:val="18"/>
              </w:rPr>
              <w:t>A-</w:t>
            </w:r>
            <w:r w:rsidRPr="00167960">
              <w:rPr>
                <w:rFonts w:ascii="Arial" w:eastAsia="宋体" w:hAnsi="Arial" w:cs="Arial"/>
                <w:sz w:val="18"/>
                <w:szCs w:val="18"/>
                <w:lang w:val="sv-SE"/>
              </w:rPr>
              <w:t>12</w:t>
            </w:r>
            <w:r w:rsidRPr="00167960">
              <w:rPr>
                <w:rFonts w:ascii="Arial" w:eastAsia="宋体" w:hAnsi="Arial" w:cs="Arial"/>
                <w:sz w:val="18"/>
                <w:szCs w:val="18"/>
              </w:rPr>
              <w:t>A_n66A-n78A</w:t>
            </w:r>
          </w:p>
        </w:tc>
        <w:tc>
          <w:tcPr>
            <w:tcW w:w="3686" w:type="dxa"/>
          </w:tcPr>
          <w:p w14:paraId="01BC5D9F"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w:t>
            </w:r>
            <w:r w:rsidRPr="00167960">
              <w:rPr>
                <w:rFonts w:ascii="Arial" w:eastAsia="宋体" w:hAnsi="Arial" w:cs="Arial"/>
                <w:sz w:val="18"/>
                <w:szCs w:val="18"/>
                <w:lang w:val="sv-SE"/>
              </w:rPr>
              <w:t>7</w:t>
            </w:r>
            <w:r w:rsidRPr="00167960">
              <w:rPr>
                <w:rFonts w:ascii="Arial" w:eastAsia="宋体" w:hAnsi="Arial" w:cs="Arial"/>
                <w:sz w:val="18"/>
                <w:szCs w:val="18"/>
              </w:rPr>
              <w:t>A_n66A</w:t>
            </w:r>
          </w:p>
          <w:p w14:paraId="32604B25"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w:t>
            </w:r>
            <w:r w:rsidRPr="00167960">
              <w:rPr>
                <w:rFonts w:ascii="Arial" w:eastAsia="宋体" w:hAnsi="Arial" w:cs="Arial"/>
                <w:sz w:val="18"/>
                <w:szCs w:val="18"/>
                <w:lang w:val="sv-SE"/>
              </w:rPr>
              <w:t>12</w:t>
            </w:r>
            <w:r w:rsidRPr="00167960">
              <w:rPr>
                <w:rFonts w:ascii="Arial" w:eastAsia="宋体" w:hAnsi="Arial" w:cs="Arial"/>
                <w:sz w:val="18"/>
                <w:szCs w:val="18"/>
              </w:rPr>
              <w:t>A_n66A</w:t>
            </w:r>
          </w:p>
          <w:p w14:paraId="332F8EA1"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w:t>
            </w:r>
            <w:r w:rsidRPr="00167960">
              <w:rPr>
                <w:rFonts w:ascii="Arial" w:eastAsia="宋体" w:hAnsi="Arial" w:cs="Arial"/>
                <w:sz w:val="18"/>
                <w:szCs w:val="18"/>
                <w:lang w:val="sv-SE"/>
              </w:rPr>
              <w:t>7</w:t>
            </w:r>
            <w:r w:rsidRPr="00167960">
              <w:rPr>
                <w:rFonts w:ascii="Arial" w:eastAsia="宋体" w:hAnsi="Arial" w:cs="Arial"/>
                <w:sz w:val="18"/>
                <w:szCs w:val="18"/>
              </w:rPr>
              <w:t>A_n78A</w:t>
            </w:r>
          </w:p>
          <w:p w14:paraId="427F8C3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rPr>
              <w:t>DC_</w:t>
            </w:r>
            <w:r w:rsidRPr="00167960">
              <w:rPr>
                <w:rFonts w:ascii="Arial" w:eastAsia="宋体" w:hAnsi="Arial" w:cs="Arial"/>
                <w:sz w:val="18"/>
                <w:szCs w:val="18"/>
                <w:lang w:val="sv-SE"/>
              </w:rPr>
              <w:t>12</w:t>
            </w:r>
            <w:r w:rsidRPr="00167960">
              <w:rPr>
                <w:rFonts w:ascii="Arial" w:eastAsia="宋体" w:hAnsi="Arial" w:cs="Arial"/>
                <w:sz w:val="18"/>
                <w:szCs w:val="18"/>
              </w:rPr>
              <w:t>A_n78A</w:t>
            </w:r>
          </w:p>
        </w:tc>
      </w:tr>
      <w:tr w:rsidR="00167960" w:rsidRPr="00167960" w14:paraId="2992C9AD" w14:textId="77777777" w:rsidTr="007D38AC">
        <w:trPr>
          <w:trHeight w:val="187"/>
          <w:jc w:val="center"/>
        </w:trPr>
        <w:tc>
          <w:tcPr>
            <w:tcW w:w="3397" w:type="dxa"/>
            <w:shd w:val="clear" w:color="auto" w:fill="auto"/>
            <w:noWrap/>
            <w:vAlign w:val="center"/>
          </w:tcPr>
          <w:p w14:paraId="5B1622D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br w:type="page"/>
            </w:r>
            <w:r w:rsidRPr="00167960">
              <w:rPr>
                <w:rFonts w:ascii="Arial" w:eastAsia="Malgun Gothic" w:hAnsi="Arial" w:cs="Arial"/>
                <w:sz w:val="18"/>
                <w:szCs w:val="18"/>
              </w:rPr>
              <w:t>DC_7A-13A_n25A-n66A</w:t>
            </w:r>
          </w:p>
        </w:tc>
        <w:tc>
          <w:tcPr>
            <w:tcW w:w="3686" w:type="dxa"/>
            <w:vAlign w:val="center"/>
          </w:tcPr>
          <w:p w14:paraId="7B437216"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DC_7A_n25A</w:t>
            </w:r>
          </w:p>
          <w:p w14:paraId="657CA9F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DC_7A_n66A</w:t>
            </w:r>
          </w:p>
          <w:p w14:paraId="7A91E2EA"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DC_13A_n25A</w:t>
            </w:r>
          </w:p>
          <w:p w14:paraId="49BB17F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rPr>
              <w:t>DC_13A_n66A</w:t>
            </w:r>
          </w:p>
        </w:tc>
      </w:tr>
      <w:tr w:rsidR="00167960" w:rsidRPr="00167960" w14:paraId="1165BA6F" w14:textId="77777777" w:rsidTr="007D38AC">
        <w:trPr>
          <w:trHeight w:val="187"/>
          <w:jc w:val="center"/>
        </w:trPr>
        <w:tc>
          <w:tcPr>
            <w:tcW w:w="3397" w:type="dxa"/>
            <w:shd w:val="clear" w:color="auto" w:fill="auto"/>
            <w:noWrap/>
            <w:vAlign w:val="center"/>
          </w:tcPr>
          <w:p w14:paraId="7F4FCA1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lastRenderedPageBreak/>
              <w:br w:type="page"/>
            </w:r>
            <w:r w:rsidRPr="00167960">
              <w:rPr>
                <w:rFonts w:ascii="Arial" w:eastAsia="Malgun Gothic" w:hAnsi="Arial" w:cs="Arial"/>
                <w:sz w:val="18"/>
                <w:szCs w:val="18"/>
              </w:rPr>
              <w:t>DC_7A-7A-13A_n25A-n66A</w:t>
            </w:r>
          </w:p>
        </w:tc>
        <w:tc>
          <w:tcPr>
            <w:tcW w:w="3686" w:type="dxa"/>
            <w:vAlign w:val="center"/>
          </w:tcPr>
          <w:p w14:paraId="3309935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rPr>
              <w:t>DC_7A_n25A</w:t>
            </w:r>
            <w:r w:rsidRPr="00167960">
              <w:rPr>
                <w:rFonts w:ascii="Arial" w:eastAsia="宋体" w:hAnsi="Arial" w:cs="Arial"/>
                <w:sz w:val="18"/>
                <w:szCs w:val="18"/>
              </w:rPr>
              <w:br/>
              <w:t>DC_7A_n66A</w:t>
            </w:r>
            <w:r w:rsidRPr="00167960">
              <w:rPr>
                <w:rFonts w:ascii="Arial" w:eastAsia="宋体" w:hAnsi="Arial" w:cs="Arial"/>
                <w:sz w:val="18"/>
                <w:szCs w:val="18"/>
              </w:rPr>
              <w:br/>
              <w:t>DC_13A_n25A</w:t>
            </w:r>
            <w:r w:rsidRPr="00167960">
              <w:rPr>
                <w:rFonts w:ascii="Arial" w:eastAsia="宋体" w:hAnsi="Arial" w:cs="Arial"/>
                <w:sz w:val="18"/>
                <w:szCs w:val="18"/>
              </w:rPr>
              <w:br/>
              <w:t>DC_13A_n66A</w:t>
            </w:r>
          </w:p>
        </w:tc>
      </w:tr>
      <w:tr w:rsidR="00167960" w:rsidRPr="00167960" w14:paraId="08599A1D" w14:textId="77777777" w:rsidTr="007D38AC">
        <w:trPr>
          <w:trHeight w:val="187"/>
          <w:jc w:val="center"/>
        </w:trPr>
        <w:tc>
          <w:tcPr>
            <w:tcW w:w="3397" w:type="dxa"/>
            <w:shd w:val="clear" w:color="auto" w:fill="auto"/>
            <w:noWrap/>
            <w:vAlign w:val="center"/>
          </w:tcPr>
          <w:p w14:paraId="06AE01A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br w:type="page"/>
            </w:r>
            <w:r w:rsidRPr="00167960">
              <w:rPr>
                <w:rFonts w:ascii="Arial" w:eastAsia="Malgun Gothic" w:hAnsi="Arial" w:cs="Arial"/>
                <w:sz w:val="18"/>
                <w:szCs w:val="18"/>
              </w:rPr>
              <w:t>DC_7C-13A_n25A-n66A</w:t>
            </w:r>
          </w:p>
        </w:tc>
        <w:tc>
          <w:tcPr>
            <w:tcW w:w="3686" w:type="dxa"/>
            <w:vAlign w:val="center"/>
          </w:tcPr>
          <w:p w14:paraId="5C82288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rPr>
              <w:t>DC_7A_n25A</w:t>
            </w:r>
            <w:r w:rsidRPr="00167960">
              <w:rPr>
                <w:rFonts w:ascii="Arial" w:eastAsia="宋体" w:hAnsi="Arial" w:cs="Arial"/>
                <w:sz w:val="18"/>
                <w:szCs w:val="18"/>
              </w:rPr>
              <w:br/>
              <w:t>DC_7A_n66A</w:t>
            </w:r>
            <w:r w:rsidRPr="00167960">
              <w:rPr>
                <w:rFonts w:ascii="Arial" w:eastAsia="宋体" w:hAnsi="Arial" w:cs="Arial"/>
                <w:sz w:val="18"/>
                <w:szCs w:val="18"/>
              </w:rPr>
              <w:br/>
              <w:t>DC_13A_n25A</w:t>
            </w:r>
            <w:r w:rsidRPr="00167960">
              <w:rPr>
                <w:rFonts w:ascii="Arial" w:eastAsia="宋体" w:hAnsi="Arial" w:cs="Arial"/>
                <w:sz w:val="18"/>
                <w:szCs w:val="18"/>
              </w:rPr>
              <w:br/>
              <w:t>DC_13A_n66A</w:t>
            </w:r>
          </w:p>
        </w:tc>
      </w:tr>
      <w:tr w:rsidR="00167960" w:rsidRPr="00167960" w14:paraId="1B7AF458" w14:textId="77777777" w:rsidTr="007D38AC">
        <w:trPr>
          <w:trHeight w:val="187"/>
          <w:jc w:val="center"/>
        </w:trPr>
        <w:tc>
          <w:tcPr>
            <w:tcW w:w="3397" w:type="dxa"/>
            <w:shd w:val="clear" w:color="auto" w:fill="auto"/>
            <w:noWrap/>
          </w:tcPr>
          <w:p w14:paraId="707A008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DC_7A-13A-66A_n66A</w:t>
            </w:r>
          </w:p>
          <w:p w14:paraId="1374465E"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宋体" w:hAnsi="Arial"/>
                <w:sz w:val="18"/>
                <w:lang w:eastAsia="fi-FI"/>
              </w:rPr>
              <w:t>DC_7C-13A-66A_n66A</w:t>
            </w:r>
          </w:p>
        </w:tc>
        <w:tc>
          <w:tcPr>
            <w:tcW w:w="3686" w:type="dxa"/>
          </w:tcPr>
          <w:p w14:paraId="6EBC448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DC_7A_n66A</w:t>
            </w:r>
          </w:p>
          <w:p w14:paraId="479D308D"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DC_13A_n66A</w:t>
            </w:r>
          </w:p>
          <w:p w14:paraId="745C7ED7"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sz w:val="18"/>
                <w:lang w:eastAsia="fi-FI"/>
              </w:rPr>
              <w:t>DC_66A_n66A</w:t>
            </w:r>
            <w:r w:rsidRPr="00167960">
              <w:rPr>
                <w:rFonts w:ascii="Arial" w:eastAsia="宋体" w:hAnsi="Arial"/>
                <w:sz w:val="18"/>
                <w:vertAlign w:val="superscript"/>
                <w:lang w:eastAsia="fi-FI"/>
              </w:rPr>
              <w:t>4</w:t>
            </w:r>
          </w:p>
        </w:tc>
      </w:tr>
      <w:tr w:rsidR="00167960" w:rsidRPr="00167960" w14:paraId="79CE5452" w14:textId="77777777" w:rsidTr="007D38AC">
        <w:trPr>
          <w:trHeight w:val="187"/>
          <w:jc w:val="center"/>
        </w:trPr>
        <w:tc>
          <w:tcPr>
            <w:tcW w:w="3397" w:type="dxa"/>
            <w:shd w:val="clear" w:color="auto" w:fill="auto"/>
            <w:noWrap/>
          </w:tcPr>
          <w:p w14:paraId="56FC9FB8"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S Mincho" w:hAnsi="Arial" w:cs="Arial"/>
                <w:sz w:val="18"/>
                <w:szCs w:val="18"/>
              </w:rPr>
              <w:t>DC_7A-7A-13A-66A_n66A</w:t>
            </w:r>
          </w:p>
        </w:tc>
        <w:tc>
          <w:tcPr>
            <w:tcW w:w="3686" w:type="dxa"/>
          </w:tcPr>
          <w:p w14:paraId="3488482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DC_7A_n66A</w:t>
            </w:r>
          </w:p>
          <w:p w14:paraId="6B4613F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DC_13A_n66A</w:t>
            </w:r>
          </w:p>
          <w:p w14:paraId="7A78728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DC_66A_n66A</w:t>
            </w:r>
            <w:r w:rsidRPr="00167960">
              <w:rPr>
                <w:rFonts w:ascii="Arial" w:eastAsia="宋体" w:hAnsi="Arial"/>
                <w:sz w:val="18"/>
                <w:vertAlign w:val="superscript"/>
                <w:lang w:eastAsia="fi-FI"/>
              </w:rPr>
              <w:t>4</w:t>
            </w:r>
          </w:p>
        </w:tc>
      </w:tr>
      <w:tr w:rsidR="00167960" w:rsidRPr="00167960" w14:paraId="60EE9394" w14:textId="77777777" w:rsidTr="007D38AC">
        <w:trPr>
          <w:trHeight w:val="187"/>
          <w:jc w:val="center"/>
        </w:trPr>
        <w:tc>
          <w:tcPr>
            <w:tcW w:w="3397" w:type="dxa"/>
            <w:shd w:val="clear" w:color="auto" w:fill="auto"/>
            <w:noWrap/>
          </w:tcPr>
          <w:p w14:paraId="7B85BF4D"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DC_7A-20A_n1A-n75A</w:t>
            </w:r>
          </w:p>
        </w:tc>
        <w:tc>
          <w:tcPr>
            <w:tcW w:w="3686" w:type="dxa"/>
            <w:vAlign w:val="center"/>
          </w:tcPr>
          <w:p w14:paraId="5508F45E"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DC_3A_n1A</w:t>
            </w:r>
          </w:p>
          <w:p w14:paraId="53939CAE" w14:textId="77777777" w:rsidR="00167960" w:rsidRPr="00167960" w:rsidRDefault="00167960" w:rsidP="00167960">
            <w:pPr>
              <w:keepNext/>
              <w:keepLines/>
              <w:spacing w:after="0"/>
              <w:jc w:val="center"/>
              <w:rPr>
                <w:rFonts w:ascii="Arial" w:eastAsia="MS Mincho" w:hAnsi="Arial" w:cs="Arial"/>
                <w:sz w:val="18"/>
                <w:szCs w:val="18"/>
              </w:rPr>
            </w:pPr>
            <w:r w:rsidRPr="00167960">
              <w:rPr>
                <w:rFonts w:ascii="Arial" w:eastAsia="MS Mincho" w:hAnsi="Arial" w:cs="Arial"/>
                <w:sz w:val="18"/>
                <w:szCs w:val="18"/>
              </w:rPr>
              <w:t>DC_7A_n1A</w:t>
            </w:r>
          </w:p>
        </w:tc>
      </w:tr>
      <w:tr w:rsidR="00167960" w:rsidRPr="00167960" w14:paraId="46567EFB" w14:textId="77777777" w:rsidTr="007D38AC">
        <w:trPr>
          <w:trHeight w:val="187"/>
          <w:jc w:val="center"/>
        </w:trPr>
        <w:tc>
          <w:tcPr>
            <w:tcW w:w="3397" w:type="dxa"/>
            <w:shd w:val="clear" w:color="auto" w:fill="auto"/>
            <w:noWrap/>
          </w:tcPr>
          <w:p w14:paraId="3BA082D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DC_7A-20A_n1A-n78A</w:t>
            </w:r>
          </w:p>
        </w:tc>
        <w:tc>
          <w:tcPr>
            <w:tcW w:w="3686" w:type="dxa"/>
          </w:tcPr>
          <w:p w14:paraId="17C81F11"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DC_7A_n1A</w:t>
            </w:r>
          </w:p>
          <w:p w14:paraId="735C820D" w14:textId="77777777" w:rsidR="00167960" w:rsidRPr="00167960" w:rsidRDefault="00167960" w:rsidP="00167960">
            <w:pPr>
              <w:keepNext/>
              <w:keepLines/>
              <w:spacing w:after="0"/>
              <w:jc w:val="center"/>
              <w:rPr>
                <w:rFonts w:ascii="Arial" w:eastAsia="等线" w:hAnsi="Arial"/>
                <w:sz w:val="18"/>
                <w:lang w:eastAsia="zh-CN"/>
              </w:rPr>
            </w:pPr>
            <w:r w:rsidRPr="00167960">
              <w:rPr>
                <w:rFonts w:ascii="Arial" w:eastAsia="宋体" w:hAnsi="Arial"/>
                <w:sz w:val="18"/>
                <w:lang w:eastAsia="zh-CN"/>
              </w:rPr>
              <w:t>DC_7A_n78A</w:t>
            </w:r>
          </w:p>
          <w:p w14:paraId="3EF6136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w:t>
            </w:r>
            <w:r w:rsidRPr="00167960">
              <w:rPr>
                <w:rFonts w:ascii="Arial" w:eastAsia="等线" w:hAnsi="Arial"/>
                <w:sz w:val="18"/>
                <w:lang w:eastAsia="zh-CN"/>
              </w:rPr>
              <w:t>20</w:t>
            </w:r>
            <w:r w:rsidRPr="00167960">
              <w:rPr>
                <w:rFonts w:ascii="Arial" w:eastAsia="宋体" w:hAnsi="Arial"/>
                <w:sz w:val="18"/>
                <w:lang w:eastAsia="zh-CN"/>
              </w:rPr>
              <w:t>A_n1A</w:t>
            </w:r>
          </w:p>
          <w:p w14:paraId="01521E0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zh-CN"/>
              </w:rPr>
              <w:t>DC_</w:t>
            </w:r>
            <w:r w:rsidRPr="00167960">
              <w:rPr>
                <w:rFonts w:ascii="Arial" w:eastAsia="等线" w:hAnsi="Arial"/>
                <w:sz w:val="18"/>
                <w:lang w:eastAsia="zh-CN"/>
              </w:rPr>
              <w:t>20</w:t>
            </w:r>
            <w:r w:rsidRPr="00167960">
              <w:rPr>
                <w:rFonts w:ascii="Arial" w:eastAsia="宋体" w:hAnsi="Arial"/>
                <w:sz w:val="18"/>
                <w:lang w:eastAsia="zh-CN"/>
              </w:rPr>
              <w:t>A_n</w:t>
            </w:r>
            <w:r w:rsidRPr="00167960">
              <w:rPr>
                <w:rFonts w:ascii="Arial" w:eastAsia="等线" w:hAnsi="Arial"/>
                <w:sz w:val="18"/>
                <w:lang w:eastAsia="zh-CN"/>
              </w:rPr>
              <w:t>78</w:t>
            </w:r>
            <w:r w:rsidRPr="00167960">
              <w:rPr>
                <w:rFonts w:ascii="Arial" w:eastAsia="宋体" w:hAnsi="Arial"/>
                <w:sz w:val="18"/>
                <w:lang w:eastAsia="zh-CN"/>
              </w:rPr>
              <w:t>A</w:t>
            </w:r>
          </w:p>
        </w:tc>
      </w:tr>
      <w:tr w:rsidR="00167960" w:rsidRPr="00167960" w14:paraId="4519F458" w14:textId="77777777" w:rsidTr="007D38AC">
        <w:trPr>
          <w:trHeight w:val="187"/>
          <w:jc w:val="center"/>
        </w:trPr>
        <w:tc>
          <w:tcPr>
            <w:tcW w:w="3397" w:type="dxa"/>
            <w:shd w:val="clear" w:color="auto" w:fill="auto"/>
            <w:noWrap/>
            <w:vAlign w:val="center"/>
          </w:tcPr>
          <w:p w14:paraId="7F5242D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x-none"/>
              </w:rPr>
              <w:t>DC_7A-20A_n3A-n38A</w:t>
            </w:r>
          </w:p>
        </w:tc>
        <w:tc>
          <w:tcPr>
            <w:tcW w:w="3686" w:type="dxa"/>
            <w:vAlign w:val="center"/>
          </w:tcPr>
          <w:p w14:paraId="11DC223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val="x-none"/>
              </w:rPr>
              <w:t>DC_20A_n3A</w:t>
            </w:r>
          </w:p>
        </w:tc>
      </w:tr>
      <w:tr w:rsidR="00167960" w:rsidRPr="00167960" w14:paraId="191752D2" w14:textId="77777777" w:rsidTr="007D38AC">
        <w:trPr>
          <w:trHeight w:val="187"/>
          <w:jc w:val="center"/>
        </w:trPr>
        <w:tc>
          <w:tcPr>
            <w:tcW w:w="3397" w:type="dxa"/>
            <w:shd w:val="clear" w:color="auto" w:fill="auto"/>
            <w:noWrap/>
          </w:tcPr>
          <w:p w14:paraId="0FBFB5A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MS Mincho" w:hAnsi="Arial" w:cs="Arial"/>
                <w:kern w:val="2"/>
                <w:sz w:val="18"/>
                <w:szCs w:val="22"/>
                <w:lang w:eastAsia="zh-CN"/>
              </w:rPr>
              <w:t>DC_7A-20A_n3A-n78A</w:t>
            </w:r>
          </w:p>
        </w:tc>
        <w:tc>
          <w:tcPr>
            <w:tcW w:w="3686" w:type="dxa"/>
          </w:tcPr>
          <w:p w14:paraId="48A9824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7</w:t>
            </w:r>
            <w:r w:rsidRPr="00167960">
              <w:rPr>
                <w:rFonts w:ascii="Arial" w:eastAsia="宋体" w:hAnsi="Arial"/>
                <w:sz w:val="18"/>
              </w:rPr>
              <w:t>A_n</w:t>
            </w:r>
            <w:r w:rsidRPr="00167960">
              <w:rPr>
                <w:rFonts w:ascii="Arial" w:eastAsia="宋体" w:hAnsi="Arial"/>
                <w:sz w:val="18"/>
                <w:lang w:eastAsia="zh-CN"/>
              </w:rPr>
              <w:t>3</w:t>
            </w:r>
            <w:r w:rsidRPr="00167960">
              <w:rPr>
                <w:rFonts w:ascii="Arial" w:eastAsia="宋体" w:hAnsi="Arial"/>
                <w:sz w:val="18"/>
              </w:rPr>
              <w:t>A</w:t>
            </w:r>
          </w:p>
          <w:p w14:paraId="29F845E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20</w:t>
            </w:r>
            <w:r w:rsidRPr="00167960">
              <w:rPr>
                <w:rFonts w:ascii="Arial" w:eastAsia="宋体" w:hAnsi="Arial"/>
                <w:sz w:val="18"/>
              </w:rPr>
              <w:t>A_n</w:t>
            </w:r>
            <w:r w:rsidRPr="00167960">
              <w:rPr>
                <w:rFonts w:ascii="Arial" w:eastAsia="宋体" w:hAnsi="Arial"/>
                <w:sz w:val="18"/>
                <w:lang w:eastAsia="zh-CN"/>
              </w:rPr>
              <w:t>3</w:t>
            </w:r>
            <w:r w:rsidRPr="00167960">
              <w:rPr>
                <w:rFonts w:ascii="Arial" w:eastAsia="宋体" w:hAnsi="Arial"/>
                <w:sz w:val="18"/>
              </w:rPr>
              <w:t>A</w:t>
            </w:r>
          </w:p>
          <w:p w14:paraId="349F3DE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7</w:t>
            </w:r>
            <w:r w:rsidRPr="00167960">
              <w:rPr>
                <w:rFonts w:ascii="Arial" w:eastAsia="宋体" w:hAnsi="Arial"/>
                <w:sz w:val="18"/>
              </w:rPr>
              <w:t>A_n</w:t>
            </w:r>
            <w:r w:rsidRPr="00167960">
              <w:rPr>
                <w:rFonts w:ascii="Arial" w:eastAsia="宋体" w:hAnsi="Arial"/>
                <w:sz w:val="18"/>
                <w:lang w:eastAsia="zh-CN"/>
              </w:rPr>
              <w:t>78</w:t>
            </w:r>
            <w:r w:rsidRPr="00167960">
              <w:rPr>
                <w:rFonts w:ascii="Arial" w:eastAsia="宋体" w:hAnsi="Arial"/>
                <w:sz w:val="18"/>
              </w:rPr>
              <w:t>A</w:t>
            </w:r>
          </w:p>
          <w:p w14:paraId="5C17D37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w:t>
            </w:r>
            <w:r w:rsidRPr="00167960">
              <w:rPr>
                <w:rFonts w:ascii="Arial" w:eastAsia="宋体" w:hAnsi="Arial"/>
                <w:sz w:val="18"/>
                <w:lang w:eastAsia="zh-CN"/>
              </w:rPr>
              <w:t>20</w:t>
            </w:r>
            <w:r w:rsidRPr="00167960">
              <w:rPr>
                <w:rFonts w:ascii="Arial" w:eastAsia="宋体" w:hAnsi="Arial"/>
                <w:sz w:val="18"/>
              </w:rPr>
              <w:t>A_n</w:t>
            </w:r>
            <w:r w:rsidRPr="00167960">
              <w:rPr>
                <w:rFonts w:ascii="Arial" w:eastAsia="宋体" w:hAnsi="Arial"/>
                <w:sz w:val="18"/>
                <w:lang w:eastAsia="zh-CN"/>
              </w:rPr>
              <w:t>78</w:t>
            </w:r>
            <w:r w:rsidRPr="00167960">
              <w:rPr>
                <w:rFonts w:ascii="Arial" w:eastAsia="宋体" w:hAnsi="Arial"/>
                <w:sz w:val="18"/>
              </w:rPr>
              <w:t>A</w:t>
            </w:r>
          </w:p>
        </w:tc>
      </w:tr>
      <w:tr w:rsidR="00167960" w:rsidRPr="00167960" w14:paraId="7006F994" w14:textId="77777777" w:rsidTr="007D38AC">
        <w:trPr>
          <w:trHeight w:val="187"/>
          <w:jc w:val="center"/>
        </w:trPr>
        <w:tc>
          <w:tcPr>
            <w:tcW w:w="3397" w:type="dxa"/>
            <w:shd w:val="clear" w:color="auto" w:fill="auto"/>
            <w:noWrap/>
          </w:tcPr>
          <w:p w14:paraId="2ED101AE" w14:textId="77777777" w:rsidR="00167960" w:rsidRPr="00167960" w:rsidRDefault="00167960" w:rsidP="00167960">
            <w:pPr>
              <w:keepNext/>
              <w:keepLines/>
              <w:spacing w:after="0"/>
              <w:jc w:val="center"/>
              <w:rPr>
                <w:rFonts w:ascii="Arial" w:eastAsia="MS Mincho" w:hAnsi="Arial" w:cs="Arial"/>
                <w:kern w:val="2"/>
                <w:sz w:val="18"/>
                <w:szCs w:val="22"/>
                <w:lang w:eastAsia="zh-CN"/>
              </w:rPr>
            </w:pPr>
            <w:r w:rsidRPr="00167960">
              <w:rPr>
                <w:rFonts w:ascii="Arial" w:eastAsia="宋体" w:hAnsi="Arial" w:cs="Arial"/>
                <w:sz w:val="18"/>
                <w:lang w:eastAsia="zh-TW"/>
              </w:rPr>
              <w:t>DC_7A-20A_n8A-n78A</w:t>
            </w:r>
          </w:p>
        </w:tc>
        <w:tc>
          <w:tcPr>
            <w:tcW w:w="3686" w:type="dxa"/>
          </w:tcPr>
          <w:p w14:paraId="233A3D50"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DC_7A_n8A</w:t>
            </w:r>
          </w:p>
          <w:p w14:paraId="0C4EFC62"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DC_7A_n78A</w:t>
            </w:r>
          </w:p>
          <w:p w14:paraId="4D34F8AB"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DC_20A_n8A</w:t>
            </w:r>
          </w:p>
          <w:p w14:paraId="04349363" w14:textId="77777777" w:rsidR="00167960" w:rsidRPr="00167960" w:rsidRDefault="00167960" w:rsidP="00167960">
            <w:pPr>
              <w:keepNext/>
              <w:keepLines/>
              <w:spacing w:after="0"/>
              <w:jc w:val="center"/>
              <w:rPr>
                <w:rFonts w:ascii="Arial" w:eastAsia="宋体" w:hAnsi="Arial"/>
                <w:sz w:val="18"/>
              </w:rPr>
            </w:pPr>
            <w:r w:rsidRPr="00167960">
              <w:rPr>
                <w:rFonts w:ascii="Arial" w:eastAsia="Malgun Gothic" w:hAnsi="Arial"/>
                <w:sz w:val="18"/>
                <w:lang w:eastAsia="ko-KR"/>
              </w:rPr>
              <w:t>DC_20A_n78A</w:t>
            </w:r>
          </w:p>
        </w:tc>
      </w:tr>
      <w:tr w:rsidR="00167960" w:rsidRPr="00167960" w14:paraId="4AE56C47" w14:textId="77777777" w:rsidTr="007D38AC">
        <w:trPr>
          <w:trHeight w:val="187"/>
          <w:jc w:val="center"/>
        </w:trPr>
        <w:tc>
          <w:tcPr>
            <w:tcW w:w="3397" w:type="dxa"/>
            <w:shd w:val="clear" w:color="auto" w:fill="auto"/>
            <w:noWrap/>
          </w:tcPr>
          <w:p w14:paraId="56A1A0F2" w14:textId="77777777" w:rsidR="00167960" w:rsidRPr="00167960" w:rsidRDefault="00167960" w:rsidP="00167960">
            <w:pPr>
              <w:keepNext/>
              <w:keepLines/>
              <w:spacing w:after="0"/>
              <w:jc w:val="center"/>
              <w:rPr>
                <w:rFonts w:ascii="Arial" w:eastAsia="MS Mincho" w:hAnsi="Arial" w:cs="Arial"/>
                <w:kern w:val="2"/>
                <w:sz w:val="18"/>
                <w:szCs w:val="22"/>
                <w:lang w:eastAsia="zh-CN"/>
              </w:rPr>
            </w:pPr>
            <w:r w:rsidRPr="00167960">
              <w:rPr>
                <w:rFonts w:ascii="Arial" w:eastAsia="宋体" w:hAnsi="Arial"/>
                <w:sz w:val="18"/>
                <w:lang w:val="fi-FI" w:eastAsia="fi-FI"/>
              </w:rPr>
              <w:t>DC_7A-20A-28A_n1A</w:t>
            </w:r>
          </w:p>
        </w:tc>
        <w:tc>
          <w:tcPr>
            <w:tcW w:w="3686" w:type="dxa"/>
          </w:tcPr>
          <w:p w14:paraId="11A83943"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DC_7A_n1A</w:t>
            </w:r>
          </w:p>
          <w:p w14:paraId="7DA96E8B"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DC_20A_n1A</w:t>
            </w:r>
          </w:p>
          <w:p w14:paraId="6802B4F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rPr>
              <w:t>DC_28A_n1A</w:t>
            </w:r>
          </w:p>
        </w:tc>
      </w:tr>
      <w:tr w:rsidR="00167960" w:rsidRPr="00167960" w14:paraId="368AE78B" w14:textId="77777777" w:rsidTr="007D38AC">
        <w:trPr>
          <w:trHeight w:val="187"/>
          <w:jc w:val="center"/>
        </w:trPr>
        <w:tc>
          <w:tcPr>
            <w:tcW w:w="3397" w:type="dxa"/>
            <w:shd w:val="clear" w:color="auto" w:fill="auto"/>
            <w:noWrap/>
          </w:tcPr>
          <w:p w14:paraId="5E77C5FE" w14:textId="77777777" w:rsidR="00167960" w:rsidRPr="00167960" w:rsidRDefault="00167960" w:rsidP="00167960">
            <w:pPr>
              <w:keepNext/>
              <w:keepLines/>
              <w:spacing w:after="0"/>
              <w:jc w:val="center"/>
              <w:rPr>
                <w:rFonts w:ascii="Arial" w:eastAsia="宋体" w:hAnsi="Arial" w:cs="Arial"/>
                <w:sz w:val="18"/>
                <w:szCs w:val="18"/>
                <w:lang w:val="fi-FI"/>
              </w:rPr>
            </w:pPr>
            <w:r w:rsidRPr="00167960">
              <w:rPr>
                <w:rFonts w:ascii="Arial" w:eastAsia="宋体" w:hAnsi="Arial" w:cs="Arial"/>
                <w:sz w:val="18"/>
                <w:szCs w:val="18"/>
              </w:rPr>
              <w:t>DC_7A-20A-28A_n</w:t>
            </w:r>
            <w:r w:rsidRPr="00167960">
              <w:rPr>
                <w:rFonts w:ascii="Arial" w:eastAsia="宋体" w:hAnsi="Arial" w:cs="Arial"/>
                <w:sz w:val="18"/>
                <w:szCs w:val="18"/>
                <w:lang w:val="fi-FI"/>
              </w:rPr>
              <w:t>3A</w:t>
            </w:r>
          </w:p>
          <w:p w14:paraId="33F39830" w14:textId="77777777" w:rsidR="00167960" w:rsidRPr="00167960" w:rsidRDefault="00167960" w:rsidP="00167960">
            <w:pPr>
              <w:keepNext/>
              <w:keepLines/>
              <w:spacing w:after="0"/>
              <w:jc w:val="center"/>
              <w:rPr>
                <w:rFonts w:ascii="Arial" w:eastAsia="宋体" w:hAnsi="Arial" w:cs="Arial"/>
                <w:sz w:val="18"/>
                <w:szCs w:val="18"/>
                <w:lang w:val="fi-FI" w:eastAsia="fi-FI"/>
              </w:rPr>
            </w:pPr>
            <w:r w:rsidRPr="00167960">
              <w:rPr>
                <w:rFonts w:ascii="Arial" w:eastAsia="宋体" w:hAnsi="Arial" w:cs="Arial"/>
                <w:sz w:val="18"/>
                <w:szCs w:val="18"/>
              </w:rPr>
              <w:t>DC_7C-20A-28A_n</w:t>
            </w:r>
            <w:r w:rsidRPr="00167960">
              <w:rPr>
                <w:rFonts w:ascii="Arial" w:eastAsia="宋体" w:hAnsi="Arial" w:cs="Arial"/>
                <w:sz w:val="18"/>
                <w:szCs w:val="18"/>
                <w:lang w:val="fi-FI"/>
              </w:rPr>
              <w:t>3A</w:t>
            </w:r>
          </w:p>
        </w:tc>
        <w:tc>
          <w:tcPr>
            <w:tcW w:w="3686" w:type="dxa"/>
          </w:tcPr>
          <w:p w14:paraId="23222708"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DC_7A_n3A</w:t>
            </w:r>
          </w:p>
          <w:p w14:paraId="70401D38"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DC_20A_n3A</w:t>
            </w:r>
          </w:p>
          <w:p w14:paraId="66ADD9D6" w14:textId="77777777" w:rsidR="00167960" w:rsidRPr="00167960" w:rsidRDefault="00167960" w:rsidP="00167960">
            <w:pPr>
              <w:spacing w:after="0"/>
              <w:jc w:val="center"/>
              <w:rPr>
                <w:rFonts w:ascii="Arial" w:eastAsia="宋体" w:hAnsi="Arial" w:cs="Arial"/>
                <w:color w:val="000000"/>
                <w:sz w:val="18"/>
                <w:szCs w:val="18"/>
              </w:rPr>
            </w:pPr>
            <w:r w:rsidRPr="00167960">
              <w:rPr>
                <w:rFonts w:ascii="Arial" w:eastAsia="宋体" w:hAnsi="Arial" w:cs="Arial"/>
                <w:sz w:val="18"/>
                <w:szCs w:val="18"/>
              </w:rPr>
              <w:t>DC_28A_n3A</w:t>
            </w:r>
          </w:p>
        </w:tc>
      </w:tr>
      <w:tr w:rsidR="00167960" w:rsidRPr="00167960" w14:paraId="0768371E" w14:textId="77777777" w:rsidTr="007D38AC">
        <w:trPr>
          <w:trHeight w:val="187"/>
          <w:jc w:val="center"/>
        </w:trPr>
        <w:tc>
          <w:tcPr>
            <w:tcW w:w="3397" w:type="dxa"/>
            <w:shd w:val="clear" w:color="auto" w:fill="auto"/>
            <w:noWrap/>
          </w:tcPr>
          <w:p w14:paraId="09E1A28E" w14:textId="77777777" w:rsidR="00167960" w:rsidRPr="00167960" w:rsidRDefault="00167960" w:rsidP="00167960">
            <w:pPr>
              <w:keepNext/>
              <w:keepLines/>
              <w:spacing w:after="0"/>
              <w:jc w:val="center"/>
              <w:rPr>
                <w:rFonts w:ascii="Arial" w:eastAsia="宋体" w:hAnsi="Arial"/>
                <w:sz w:val="18"/>
              </w:rPr>
            </w:pPr>
            <w:r w:rsidRPr="00167960">
              <w:rPr>
                <w:rFonts w:ascii="Arial" w:eastAsia="Malgun Gothic" w:hAnsi="Arial"/>
                <w:sz w:val="18"/>
                <w:lang w:eastAsia="ko-KR"/>
              </w:rPr>
              <w:t>DC_7A-20A_n28A-n78A</w:t>
            </w:r>
            <w:r w:rsidRPr="00167960">
              <w:rPr>
                <w:rFonts w:ascii="Arial" w:eastAsia="Malgun Gothic" w:hAnsi="Arial"/>
                <w:sz w:val="18"/>
                <w:vertAlign w:val="superscript"/>
                <w:lang w:eastAsia="ko-KR"/>
              </w:rPr>
              <w:t>2,3</w:t>
            </w:r>
          </w:p>
        </w:tc>
        <w:tc>
          <w:tcPr>
            <w:tcW w:w="3686" w:type="dxa"/>
          </w:tcPr>
          <w:p w14:paraId="3025DA02"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DC_7A_n28A</w:t>
            </w:r>
          </w:p>
          <w:p w14:paraId="37294FF3"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DC_7A_n78A</w:t>
            </w:r>
          </w:p>
          <w:p w14:paraId="46ECF33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DC_20A_n28A</w:t>
            </w:r>
          </w:p>
          <w:p w14:paraId="0B3B924C" w14:textId="77777777" w:rsidR="00167960" w:rsidRPr="00167960" w:rsidRDefault="00167960" w:rsidP="00167960">
            <w:pPr>
              <w:keepNext/>
              <w:keepLines/>
              <w:spacing w:after="0"/>
              <w:jc w:val="center"/>
              <w:rPr>
                <w:rFonts w:ascii="Arial" w:eastAsia="宋体" w:hAnsi="Arial"/>
                <w:sz w:val="18"/>
              </w:rPr>
            </w:pPr>
            <w:r w:rsidRPr="00167960">
              <w:rPr>
                <w:rFonts w:ascii="Arial" w:eastAsia="Malgun Gothic" w:hAnsi="Arial"/>
                <w:sz w:val="18"/>
                <w:lang w:eastAsia="ko-KR"/>
              </w:rPr>
              <w:t>DC_20A_n78A</w:t>
            </w:r>
          </w:p>
        </w:tc>
      </w:tr>
      <w:tr w:rsidR="00167960" w:rsidRPr="00167960" w14:paraId="6C1E8224" w14:textId="77777777" w:rsidTr="007D38AC">
        <w:trPr>
          <w:trHeight w:val="187"/>
          <w:jc w:val="center"/>
        </w:trPr>
        <w:tc>
          <w:tcPr>
            <w:tcW w:w="3397" w:type="dxa"/>
            <w:shd w:val="clear" w:color="auto" w:fill="auto"/>
            <w:noWrap/>
          </w:tcPr>
          <w:p w14:paraId="441734A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DC_7A-20A-32A_n</w:t>
            </w:r>
            <w:r w:rsidRPr="00167960">
              <w:rPr>
                <w:rFonts w:ascii="Arial" w:eastAsia="宋体" w:hAnsi="Arial"/>
                <w:sz w:val="18"/>
                <w:lang w:val="fi-FI"/>
              </w:rPr>
              <w:t>1A</w:t>
            </w:r>
          </w:p>
        </w:tc>
        <w:tc>
          <w:tcPr>
            <w:tcW w:w="3686" w:type="dxa"/>
          </w:tcPr>
          <w:p w14:paraId="494B610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DC_7A_n1A</w:t>
            </w:r>
          </w:p>
          <w:p w14:paraId="6BD52CA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DC_20A_n1A</w:t>
            </w:r>
          </w:p>
        </w:tc>
      </w:tr>
      <w:tr w:rsidR="00167960" w:rsidRPr="00167960" w14:paraId="7A6787C2" w14:textId="77777777" w:rsidTr="007D38AC">
        <w:trPr>
          <w:trHeight w:val="187"/>
          <w:jc w:val="center"/>
        </w:trPr>
        <w:tc>
          <w:tcPr>
            <w:tcW w:w="3397" w:type="dxa"/>
            <w:shd w:val="clear" w:color="auto" w:fill="auto"/>
            <w:noWrap/>
          </w:tcPr>
          <w:p w14:paraId="697394F0" w14:textId="77777777" w:rsidR="00167960" w:rsidRPr="00167960" w:rsidRDefault="00167960" w:rsidP="00167960">
            <w:pPr>
              <w:keepNext/>
              <w:keepLines/>
              <w:spacing w:after="0"/>
              <w:jc w:val="center"/>
              <w:rPr>
                <w:rFonts w:ascii="Arial" w:eastAsia="宋体" w:hAnsi="Arial"/>
                <w:sz w:val="18"/>
                <w:lang w:val="fi-FI"/>
              </w:rPr>
            </w:pPr>
            <w:r w:rsidRPr="00167960">
              <w:rPr>
                <w:rFonts w:ascii="Arial" w:eastAsia="宋体" w:hAnsi="Arial"/>
                <w:sz w:val="18"/>
              </w:rPr>
              <w:lastRenderedPageBreak/>
              <w:t>DC_7A-20A-32A_n</w:t>
            </w:r>
            <w:r w:rsidRPr="00167960">
              <w:rPr>
                <w:rFonts w:ascii="Arial" w:eastAsia="宋体" w:hAnsi="Arial"/>
                <w:sz w:val="18"/>
                <w:lang w:val="fi-FI"/>
              </w:rPr>
              <w:t>3A</w:t>
            </w:r>
          </w:p>
          <w:p w14:paraId="1225B0C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DC_7C-20A-32A_n</w:t>
            </w:r>
            <w:r w:rsidRPr="00167960">
              <w:rPr>
                <w:rFonts w:ascii="Arial" w:eastAsia="宋体" w:hAnsi="Arial"/>
                <w:sz w:val="18"/>
                <w:lang w:val="fi-FI"/>
              </w:rPr>
              <w:t>3A</w:t>
            </w:r>
          </w:p>
        </w:tc>
        <w:tc>
          <w:tcPr>
            <w:tcW w:w="3686" w:type="dxa"/>
          </w:tcPr>
          <w:p w14:paraId="4AFA8F5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DC_7A_n3A</w:t>
            </w:r>
          </w:p>
          <w:p w14:paraId="095AC5E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DC_20A_n3A</w:t>
            </w:r>
          </w:p>
        </w:tc>
      </w:tr>
      <w:tr w:rsidR="00167960" w:rsidRPr="00167960" w14:paraId="7D73C75C" w14:textId="77777777" w:rsidTr="007D38AC">
        <w:trPr>
          <w:trHeight w:val="187"/>
          <w:jc w:val="center"/>
        </w:trPr>
        <w:tc>
          <w:tcPr>
            <w:tcW w:w="3397" w:type="dxa"/>
            <w:shd w:val="clear" w:color="auto" w:fill="auto"/>
            <w:noWrap/>
          </w:tcPr>
          <w:p w14:paraId="70D010F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DC_7A-20A-32A_n</w:t>
            </w:r>
            <w:r w:rsidRPr="00167960">
              <w:rPr>
                <w:rFonts w:ascii="Arial" w:eastAsia="宋体" w:hAnsi="Arial"/>
                <w:sz w:val="18"/>
                <w:lang w:val="fi-FI"/>
              </w:rPr>
              <w:t>8A</w:t>
            </w:r>
          </w:p>
        </w:tc>
        <w:tc>
          <w:tcPr>
            <w:tcW w:w="3686" w:type="dxa"/>
          </w:tcPr>
          <w:p w14:paraId="7926C3F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DC_7A_n8A</w:t>
            </w:r>
          </w:p>
          <w:p w14:paraId="5F37DF0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DC_20A_n8A</w:t>
            </w:r>
          </w:p>
        </w:tc>
      </w:tr>
      <w:tr w:rsidR="00167960" w:rsidRPr="00167960" w14:paraId="7ADE542E" w14:textId="77777777" w:rsidTr="007D38AC">
        <w:trPr>
          <w:trHeight w:val="187"/>
          <w:jc w:val="center"/>
        </w:trPr>
        <w:tc>
          <w:tcPr>
            <w:tcW w:w="3397" w:type="dxa"/>
            <w:shd w:val="clear" w:color="auto" w:fill="auto"/>
            <w:noWrap/>
          </w:tcPr>
          <w:p w14:paraId="5DB420FC"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DC_7A-20A-32A_n</w:t>
            </w:r>
            <w:r w:rsidRPr="00167960">
              <w:rPr>
                <w:rFonts w:ascii="Arial" w:eastAsia="宋体" w:hAnsi="Arial"/>
                <w:sz w:val="18"/>
                <w:lang w:val="fi-FI"/>
              </w:rPr>
              <w:t>28A</w:t>
            </w:r>
          </w:p>
        </w:tc>
        <w:tc>
          <w:tcPr>
            <w:tcW w:w="3686" w:type="dxa"/>
          </w:tcPr>
          <w:p w14:paraId="62625A7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DC_7A_n28A</w:t>
            </w:r>
          </w:p>
          <w:p w14:paraId="72351E75"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DC_20A_n28A</w:t>
            </w:r>
          </w:p>
        </w:tc>
      </w:tr>
      <w:tr w:rsidR="00167960" w:rsidRPr="00167960" w14:paraId="5EC06CEF" w14:textId="77777777" w:rsidTr="007D38AC">
        <w:trPr>
          <w:trHeight w:val="187"/>
          <w:jc w:val="center"/>
        </w:trPr>
        <w:tc>
          <w:tcPr>
            <w:tcW w:w="3397" w:type="dxa"/>
            <w:shd w:val="clear" w:color="auto" w:fill="auto"/>
            <w:noWrap/>
          </w:tcPr>
          <w:p w14:paraId="3E50554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DC_7A-20A-32A_n</w:t>
            </w:r>
            <w:r w:rsidRPr="00167960">
              <w:rPr>
                <w:rFonts w:ascii="Arial" w:eastAsia="宋体" w:hAnsi="Arial"/>
                <w:sz w:val="18"/>
                <w:lang w:val="fi-FI"/>
              </w:rPr>
              <w:t>78A</w:t>
            </w:r>
          </w:p>
        </w:tc>
        <w:tc>
          <w:tcPr>
            <w:tcW w:w="3686" w:type="dxa"/>
          </w:tcPr>
          <w:p w14:paraId="2AE48CA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p w14:paraId="1CF42F1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DC_20A_n78A</w:t>
            </w:r>
          </w:p>
        </w:tc>
      </w:tr>
      <w:tr w:rsidR="00167960" w:rsidRPr="00167960" w14:paraId="61A70189" w14:textId="77777777" w:rsidTr="007D38AC">
        <w:trPr>
          <w:trHeight w:val="187"/>
          <w:jc w:val="center"/>
        </w:trPr>
        <w:tc>
          <w:tcPr>
            <w:tcW w:w="3397" w:type="dxa"/>
            <w:shd w:val="clear" w:color="auto" w:fill="auto"/>
            <w:noWrap/>
          </w:tcPr>
          <w:p w14:paraId="1720014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DC_7A-20A-38A_n1</w:t>
            </w:r>
            <w:r w:rsidRPr="00167960">
              <w:rPr>
                <w:rFonts w:ascii="Arial" w:eastAsia="宋体" w:hAnsi="Arial"/>
                <w:sz w:val="18"/>
                <w:lang w:val="fi-FI"/>
              </w:rPr>
              <w:t>A</w:t>
            </w:r>
          </w:p>
        </w:tc>
        <w:tc>
          <w:tcPr>
            <w:tcW w:w="3686" w:type="dxa"/>
          </w:tcPr>
          <w:p w14:paraId="41DD4B8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DC_20A_n1A</w:t>
            </w:r>
          </w:p>
        </w:tc>
      </w:tr>
      <w:tr w:rsidR="00167960" w:rsidRPr="00167960" w14:paraId="0AA4202D" w14:textId="77777777" w:rsidTr="007D38AC">
        <w:trPr>
          <w:trHeight w:val="187"/>
          <w:jc w:val="center"/>
        </w:trPr>
        <w:tc>
          <w:tcPr>
            <w:tcW w:w="3397" w:type="dxa"/>
            <w:shd w:val="clear" w:color="auto" w:fill="auto"/>
            <w:noWrap/>
          </w:tcPr>
          <w:p w14:paraId="5EF2C4E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lang w:val="en-US" w:eastAsia="zh-CN" w:bidi="ar"/>
              </w:rPr>
              <w:t>DC_</w:t>
            </w:r>
            <w:r w:rsidRPr="00167960">
              <w:rPr>
                <w:rFonts w:ascii="Arial" w:eastAsia="宋体" w:hAnsi="Arial" w:cs="Arial" w:hint="eastAsia"/>
                <w:color w:val="000000"/>
                <w:sz w:val="18"/>
                <w:szCs w:val="18"/>
                <w:lang w:val="en-US" w:eastAsia="zh-CN" w:bidi="ar"/>
              </w:rPr>
              <w:t>7</w:t>
            </w:r>
            <w:r w:rsidRPr="00167960">
              <w:rPr>
                <w:rFonts w:ascii="Arial" w:eastAsia="宋体" w:hAnsi="Arial" w:cs="Arial"/>
                <w:color w:val="000000"/>
                <w:sz w:val="18"/>
                <w:szCs w:val="18"/>
                <w:lang w:val="en-US" w:eastAsia="zh-CN" w:bidi="ar"/>
              </w:rPr>
              <w:t>A-</w:t>
            </w:r>
            <w:r w:rsidRPr="00167960">
              <w:rPr>
                <w:rFonts w:ascii="Arial" w:eastAsia="宋体" w:hAnsi="Arial" w:cs="Arial" w:hint="eastAsia"/>
                <w:color w:val="000000"/>
                <w:sz w:val="18"/>
                <w:szCs w:val="18"/>
                <w:lang w:val="en-US" w:eastAsia="zh-CN" w:bidi="ar"/>
              </w:rPr>
              <w:t>20</w:t>
            </w:r>
            <w:r w:rsidRPr="00167960">
              <w:rPr>
                <w:rFonts w:ascii="Arial" w:eastAsia="宋体" w:hAnsi="Arial" w:cs="Arial"/>
                <w:color w:val="000000"/>
                <w:sz w:val="18"/>
                <w:szCs w:val="18"/>
                <w:lang w:val="en-US" w:eastAsia="zh-CN" w:bidi="ar"/>
              </w:rPr>
              <w:t>A-38A_n3A</w:t>
            </w:r>
          </w:p>
        </w:tc>
        <w:tc>
          <w:tcPr>
            <w:tcW w:w="3686" w:type="dxa"/>
          </w:tcPr>
          <w:p w14:paraId="2278AD7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color w:val="000000"/>
                <w:sz w:val="18"/>
                <w:szCs w:val="18"/>
                <w:lang w:val="en-US" w:eastAsia="zh-CN" w:bidi="ar"/>
              </w:rPr>
              <w:t>DC_20A_n3A</w:t>
            </w:r>
          </w:p>
        </w:tc>
      </w:tr>
      <w:tr w:rsidR="00167960" w:rsidRPr="00167960" w14:paraId="73A6EF91" w14:textId="77777777" w:rsidTr="007D38AC">
        <w:trPr>
          <w:trHeight w:val="187"/>
          <w:jc w:val="center"/>
        </w:trPr>
        <w:tc>
          <w:tcPr>
            <w:tcW w:w="3397" w:type="dxa"/>
            <w:shd w:val="clear" w:color="auto" w:fill="auto"/>
            <w:noWrap/>
          </w:tcPr>
          <w:p w14:paraId="557325A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DC_7A-20A-38A_n8</w:t>
            </w:r>
            <w:r w:rsidRPr="00167960">
              <w:rPr>
                <w:rFonts w:ascii="Arial" w:eastAsia="宋体" w:hAnsi="Arial"/>
                <w:sz w:val="18"/>
                <w:lang w:val="fi-FI"/>
              </w:rPr>
              <w:t>A</w:t>
            </w:r>
          </w:p>
        </w:tc>
        <w:tc>
          <w:tcPr>
            <w:tcW w:w="3686" w:type="dxa"/>
          </w:tcPr>
          <w:p w14:paraId="3D795B0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DC_20A_n8A</w:t>
            </w:r>
          </w:p>
        </w:tc>
      </w:tr>
      <w:tr w:rsidR="00167960" w:rsidRPr="00167960" w14:paraId="1C428B6D" w14:textId="77777777" w:rsidTr="007D38AC">
        <w:trPr>
          <w:trHeight w:val="187"/>
          <w:jc w:val="center"/>
        </w:trPr>
        <w:tc>
          <w:tcPr>
            <w:tcW w:w="3397" w:type="dxa"/>
            <w:shd w:val="clear" w:color="auto" w:fill="auto"/>
            <w:noWrap/>
          </w:tcPr>
          <w:p w14:paraId="6641727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hint="eastAsia"/>
                <w:color w:val="000000"/>
                <w:sz w:val="18"/>
                <w:szCs w:val="18"/>
                <w:lang w:val="en-US" w:eastAsia="zh-CN" w:bidi="ar"/>
              </w:rPr>
              <w:t>DC_7A-20A-38A_n78A</w:t>
            </w:r>
            <w:r w:rsidRPr="00167960">
              <w:rPr>
                <w:rFonts w:ascii="Arial" w:eastAsia="宋体" w:hAnsi="Arial" w:cs="Arial" w:hint="eastAsia"/>
                <w:color w:val="000000"/>
                <w:sz w:val="18"/>
                <w:szCs w:val="18"/>
                <w:vertAlign w:val="superscript"/>
                <w:lang w:val="en-US" w:eastAsia="zh-CN" w:bidi="ar"/>
              </w:rPr>
              <w:t>10</w:t>
            </w:r>
          </w:p>
        </w:tc>
        <w:tc>
          <w:tcPr>
            <w:tcW w:w="3686" w:type="dxa"/>
          </w:tcPr>
          <w:p w14:paraId="77D0B1D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val="en-US" w:eastAsia="zh-CN"/>
              </w:rPr>
              <w:t>DC_20A_n78A</w:t>
            </w:r>
          </w:p>
        </w:tc>
      </w:tr>
      <w:tr w:rsidR="00167960" w:rsidRPr="00167960" w14:paraId="4098B9EB" w14:textId="77777777" w:rsidTr="007D38AC">
        <w:trPr>
          <w:trHeight w:val="187"/>
          <w:jc w:val="center"/>
        </w:trPr>
        <w:tc>
          <w:tcPr>
            <w:tcW w:w="3397" w:type="dxa"/>
            <w:shd w:val="clear" w:color="auto" w:fill="auto"/>
            <w:noWrap/>
          </w:tcPr>
          <w:p w14:paraId="3FEB88AC" w14:textId="77777777" w:rsidR="00167960" w:rsidRPr="00167960" w:rsidRDefault="00167960" w:rsidP="00167960">
            <w:pPr>
              <w:keepNext/>
              <w:keepLines/>
              <w:spacing w:after="0"/>
              <w:jc w:val="center"/>
              <w:rPr>
                <w:rFonts w:ascii="Arial" w:eastAsia="宋体" w:hAnsi="Arial" w:cs="Arial"/>
                <w:color w:val="000000"/>
                <w:sz w:val="18"/>
                <w:szCs w:val="18"/>
                <w:lang w:val="en-US" w:eastAsia="zh-CN" w:bidi="ar"/>
              </w:rPr>
            </w:pPr>
            <w:r w:rsidRPr="00167960">
              <w:rPr>
                <w:rFonts w:ascii="Arial" w:eastAsia="宋体" w:hAnsi="Arial" w:cs="Arial"/>
                <w:color w:val="000000"/>
                <w:sz w:val="18"/>
                <w:szCs w:val="18"/>
                <w:lang w:val="en-US" w:eastAsia="zh-CN" w:bidi="ar"/>
              </w:rPr>
              <w:t>DC_7A-20A_n38A-n78A</w:t>
            </w:r>
            <w:r w:rsidRPr="00167960">
              <w:rPr>
                <w:rFonts w:ascii="Arial" w:eastAsia="宋体" w:hAnsi="Arial" w:cs="Arial" w:hint="eastAsia"/>
                <w:color w:val="000000"/>
                <w:sz w:val="18"/>
                <w:szCs w:val="18"/>
                <w:vertAlign w:val="superscript"/>
                <w:lang w:val="en-US" w:eastAsia="zh-CN" w:bidi="ar"/>
              </w:rPr>
              <w:t>10</w:t>
            </w:r>
          </w:p>
        </w:tc>
        <w:tc>
          <w:tcPr>
            <w:tcW w:w="3686" w:type="dxa"/>
          </w:tcPr>
          <w:p w14:paraId="49E7118A" w14:textId="77777777" w:rsidR="00167960" w:rsidRPr="00167960" w:rsidRDefault="00167960" w:rsidP="00167960">
            <w:pPr>
              <w:keepNext/>
              <w:keepLines/>
              <w:spacing w:after="0"/>
              <w:jc w:val="center"/>
              <w:rPr>
                <w:rFonts w:ascii="Arial" w:eastAsia="宋体" w:hAnsi="Arial"/>
                <w:sz w:val="18"/>
                <w:lang w:val="en-US" w:eastAsia="zh-CN"/>
              </w:rPr>
            </w:pPr>
            <w:r w:rsidRPr="00167960">
              <w:rPr>
                <w:rFonts w:ascii="Arial" w:eastAsia="宋体" w:hAnsi="Arial"/>
                <w:sz w:val="18"/>
                <w:lang w:val="en-US" w:eastAsia="zh-CN"/>
              </w:rPr>
              <w:t>DC_20A_n78A</w:t>
            </w:r>
          </w:p>
        </w:tc>
      </w:tr>
      <w:tr w:rsidR="00167960" w:rsidRPr="00167960" w14:paraId="3A7D8EC2" w14:textId="77777777" w:rsidTr="007D38AC">
        <w:trPr>
          <w:trHeight w:val="187"/>
          <w:jc w:val="center"/>
        </w:trPr>
        <w:tc>
          <w:tcPr>
            <w:tcW w:w="3397" w:type="dxa"/>
            <w:shd w:val="clear" w:color="auto" w:fill="auto"/>
            <w:noWrap/>
          </w:tcPr>
          <w:p w14:paraId="3E213D9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DC_7A-25A-66A_n77A</w:t>
            </w:r>
          </w:p>
          <w:p w14:paraId="1C44C62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DC_7C-25A-66A_n77A</w:t>
            </w:r>
          </w:p>
        </w:tc>
        <w:tc>
          <w:tcPr>
            <w:tcW w:w="3686" w:type="dxa"/>
          </w:tcPr>
          <w:p w14:paraId="1572F9D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DC_7A_n77A</w:t>
            </w:r>
          </w:p>
          <w:p w14:paraId="76E7C35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DC_25A_n77A</w:t>
            </w:r>
          </w:p>
          <w:p w14:paraId="343D9B5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DC_66A_n77A</w:t>
            </w:r>
          </w:p>
        </w:tc>
      </w:tr>
      <w:tr w:rsidR="00167960" w:rsidRPr="00167960" w14:paraId="0A33C72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A71C1" w14:textId="77777777" w:rsidR="00167960" w:rsidRPr="00167960" w:rsidRDefault="00167960" w:rsidP="00167960">
            <w:pPr>
              <w:keepNext/>
              <w:keepLines/>
              <w:spacing w:after="0"/>
              <w:jc w:val="center"/>
              <w:rPr>
                <w:rFonts w:ascii="Arial" w:eastAsia="宋体" w:hAnsi="Arial"/>
                <w:sz w:val="18"/>
                <w:lang w:val="fr-FR"/>
              </w:rPr>
            </w:pPr>
            <w:r w:rsidRPr="00167960">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04AEBA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DC_7A_n77A</w:t>
            </w:r>
          </w:p>
          <w:p w14:paraId="154041B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DC_25A_n77A</w:t>
            </w:r>
          </w:p>
          <w:p w14:paraId="5D25B23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DC_66A_n77A</w:t>
            </w:r>
          </w:p>
        </w:tc>
      </w:tr>
      <w:tr w:rsidR="00167960" w:rsidRPr="00167960" w14:paraId="706300B4"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CA3D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DC_7A-25A-25A-66A_n77A</w:t>
            </w:r>
          </w:p>
          <w:p w14:paraId="05D7876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871D80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DC_7A_n77A</w:t>
            </w:r>
          </w:p>
          <w:p w14:paraId="0279501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DC_25A_n77A</w:t>
            </w:r>
          </w:p>
          <w:p w14:paraId="03019FF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DC_66A_n77A</w:t>
            </w:r>
          </w:p>
        </w:tc>
      </w:tr>
      <w:tr w:rsidR="00167960" w:rsidRPr="00167960" w14:paraId="74C5AF5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EE3C9" w14:textId="77777777" w:rsidR="00167960" w:rsidRPr="00167960" w:rsidRDefault="00167960" w:rsidP="00167960">
            <w:pPr>
              <w:keepNext/>
              <w:keepLines/>
              <w:spacing w:after="0"/>
              <w:jc w:val="center"/>
              <w:rPr>
                <w:rFonts w:ascii="Arial" w:eastAsia="宋体" w:hAnsi="Arial"/>
                <w:sz w:val="18"/>
                <w:lang w:val="fr-FR"/>
              </w:rPr>
            </w:pPr>
            <w:r w:rsidRPr="00167960">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91565A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DC_7A_n77A</w:t>
            </w:r>
          </w:p>
          <w:p w14:paraId="04EA2E3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DC_25A_n77A</w:t>
            </w:r>
          </w:p>
          <w:p w14:paraId="26FA8B7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DC_66A_n77A</w:t>
            </w:r>
          </w:p>
        </w:tc>
      </w:tr>
      <w:tr w:rsidR="00167960" w:rsidRPr="00167960" w14:paraId="7150C9CF" w14:textId="77777777" w:rsidTr="007D38AC">
        <w:trPr>
          <w:trHeight w:val="187"/>
          <w:jc w:val="center"/>
        </w:trPr>
        <w:tc>
          <w:tcPr>
            <w:tcW w:w="3397" w:type="dxa"/>
            <w:shd w:val="clear" w:color="auto" w:fill="auto"/>
            <w:noWrap/>
          </w:tcPr>
          <w:p w14:paraId="5EE3BB1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DC_7A-25A-66A_n78A</w:t>
            </w:r>
          </w:p>
          <w:p w14:paraId="618E887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DC_7C-25A-66A_n78A</w:t>
            </w:r>
          </w:p>
        </w:tc>
        <w:tc>
          <w:tcPr>
            <w:tcW w:w="3686" w:type="dxa"/>
          </w:tcPr>
          <w:p w14:paraId="34167F9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p w14:paraId="5E29CAC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DC_25A_n78A</w:t>
            </w:r>
          </w:p>
          <w:p w14:paraId="0455F97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DC_66A_n78A</w:t>
            </w:r>
          </w:p>
        </w:tc>
      </w:tr>
      <w:tr w:rsidR="00167960" w:rsidRPr="00167960" w14:paraId="4F794F1F"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AFA24" w14:textId="77777777" w:rsidR="00167960" w:rsidRPr="00167960" w:rsidRDefault="00167960" w:rsidP="00167960">
            <w:pPr>
              <w:keepNext/>
              <w:keepLines/>
              <w:spacing w:after="0"/>
              <w:jc w:val="center"/>
              <w:rPr>
                <w:rFonts w:ascii="Arial" w:eastAsia="宋体" w:hAnsi="Arial"/>
                <w:sz w:val="18"/>
                <w:lang w:val="fr-FR"/>
              </w:rPr>
            </w:pPr>
            <w:r w:rsidRPr="00167960">
              <w:rPr>
                <w:rFonts w:ascii="Arial" w:eastAsia="宋体"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43B1F4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p w14:paraId="3B2CC03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DC_25A_n78A</w:t>
            </w:r>
          </w:p>
          <w:p w14:paraId="3ED6BF6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DC_66A_n78A</w:t>
            </w:r>
          </w:p>
        </w:tc>
      </w:tr>
      <w:tr w:rsidR="00167960" w:rsidRPr="00167960" w14:paraId="3812908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D326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DC_7A-25A-25A-66A_n78A</w:t>
            </w:r>
          </w:p>
          <w:p w14:paraId="6FE3609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0FDBD0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p w14:paraId="214886B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DC_25A_n78A</w:t>
            </w:r>
          </w:p>
          <w:p w14:paraId="7665BD0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DC_66A_n78A</w:t>
            </w:r>
          </w:p>
        </w:tc>
      </w:tr>
      <w:tr w:rsidR="00167960" w:rsidRPr="00167960" w14:paraId="0234C33D"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E489B" w14:textId="77777777" w:rsidR="00167960" w:rsidRPr="00167960" w:rsidRDefault="00167960" w:rsidP="00167960">
            <w:pPr>
              <w:keepNext/>
              <w:keepLines/>
              <w:spacing w:after="0"/>
              <w:jc w:val="center"/>
              <w:rPr>
                <w:rFonts w:ascii="Arial" w:eastAsia="宋体" w:hAnsi="Arial"/>
                <w:sz w:val="18"/>
                <w:lang w:val="fr-FR"/>
              </w:rPr>
            </w:pPr>
            <w:r w:rsidRPr="00167960">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5F742E6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p w14:paraId="0726472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DC_25A_n78A</w:t>
            </w:r>
          </w:p>
          <w:p w14:paraId="628422B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DC_66A_n78A</w:t>
            </w:r>
          </w:p>
        </w:tc>
      </w:tr>
      <w:tr w:rsidR="00167960" w:rsidRPr="00167960" w14:paraId="481D467B" w14:textId="77777777" w:rsidTr="007D38AC">
        <w:trPr>
          <w:trHeight w:val="187"/>
          <w:jc w:val="center"/>
        </w:trPr>
        <w:tc>
          <w:tcPr>
            <w:tcW w:w="3397" w:type="dxa"/>
            <w:shd w:val="clear" w:color="auto" w:fill="auto"/>
            <w:noWrap/>
          </w:tcPr>
          <w:p w14:paraId="3D32BF32"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DC_7A-28A_n1A-n40A</w:t>
            </w:r>
          </w:p>
        </w:tc>
        <w:tc>
          <w:tcPr>
            <w:tcW w:w="3686" w:type="dxa"/>
          </w:tcPr>
          <w:p w14:paraId="5EDDB84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DC_7A_n1A</w:t>
            </w:r>
          </w:p>
          <w:p w14:paraId="7AF482B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DC_7A_n40A</w:t>
            </w:r>
          </w:p>
          <w:p w14:paraId="1146B1E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DC_28A_n1A</w:t>
            </w:r>
          </w:p>
          <w:p w14:paraId="60235FC1"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DC_28A_n40A</w:t>
            </w:r>
          </w:p>
        </w:tc>
      </w:tr>
      <w:tr w:rsidR="00167960" w:rsidRPr="00167960" w14:paraId="4403F1AD" w14:textId="77777777" w:rsidTr="007D38AC">
        <w:trPr>
          <w:trHeight w:val="187"/>
          <w:jc w:val="center"/>
        </w:trPr>
        <w:tc>
          <w:tcPr>
            <w:tcW w:w="3397" w:type="dxa"/>
            <w:shd w:val="clear" w:color="auto" w:fill="auto"/>
            <w:noWrap/>
            <w:vAlign w:val="center"/>
          </w:tcPr>
          <w:p w14:paraId="2625AE9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szCs w:val="18"/>
              </w:rPr>
              <w:lastRenderedPageBreak/>
              <w:t>DC_7A-28A_n1A-n78A</w:t>
            </w:r>
          </w:p>
        </w:tc>
        <w:tc>
          <w:tcPr>
            <w:tcW w:w="3686" w:type="dxa"/>
            <w:vAlign w:val="center"/>
          </w:tcPr>
          <w:p w14:paraId="0EA7521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szCs w:val="18"/>
              </w:rPr>
              <w:t>DC_7A_n1A</w:t>
            </w:r>
            <w:r w:rsidRPr="00167960">
              <w:rPr>
                <w:rFonts w:ascii="Arial" w:eastAsia="宋体" w:hAnsi="Arial" w:cs="Arial"/>
                <w:sz w:val="18"/>
                <w:szCs w:val="18"/>
              </w:rPr>
              <w:br/>
              <w:t>DC_28A_n1A</w:t>
            </w:r>
            <w:r w:rsidRPr="00167960">
              <w:rPr>
                <w:rFonts w:ascii="Arial" w:eastAsia="宋体" w:hAnsi="Arial" w:cs="Arial"/>
                <w:sz w:val="18"/>
                <w:szCs w:val="18"/>
              </w:rPr>
              <w:br/>
              <w:t>DC_7A_n78A</w:t>
            </w:r>
            <w:r w:rsidRPr="00167960">
              <w:rPr>
                <w:rFonts w:ascii="Arial" w:eastAsia="宋体" w:hAnsi="Arial" w:cs="Arial"/>
                <w:sz w:val="18"/>
                <w:szCs w:val="18"/>
              </w:rPr>
              <w:br/>
              <w:t>DC_28A_n78A</w:t>
            </w:r>
          </w:p>
        </w:tc>
      </w:tr>
      <w:tr w:rsidR="00167960" w:rsidRPr="00167960" w14:paraId="55E557FF" w14:textId="77777777" w:rsidTr="007D38AC">
        <w:trPr>
          <w:trHeight w:val="187"/>
          <w:jc w:val="center"/>
        </w:trPr>
        <w:tc>
          <w:tcPr>
            <w:tcW w:w="3397" w:type="dxa"/>
            <w:shd w:val="clear" w:color="auto" w:fill="auto"/>
            <w:noWrap/>
          </w:tcPr>
          <w:p w14:paraId="665B46B9"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cs="Arial"/>
                <w:sz w:val="18"/>
                <w:szCs w:val="16"/>
                <w:lang w:eastAsia="ko-KR"/>
              </w:rPr>
              <w:t>DC_7A-28A_n3A-n78A</w:t>
            </w:r>
          </w:p>
        </w:tc>
        <w:tc>
          <w:tcPr>
            <w:tcW w:w="3686" w:type="dxa"/>
          </w:tcPr>
          <w:p w14:paraId="56B50EFB"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DC_7A_n3A</w:t>
            </w:r>
          </w:p>
          <w:p w14:paraId="7B0CA2F9"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DC_28A_n3A</w:t>
            </w:r>
          </w:p>
          <w:p w14:paraId="2ED52AF6"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DC_7A_n78A</w:t>
            </w:r>
          </w:p>
          <w:p w14:paraId="42DDE6A0"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szCs w:val="16"/>
                <w:lang w:eastAsia="zh-CN"/>
              </w:rPr>
              <w:t>DC_28A_n78A</w:t>
            </w:r>
          </w:p>
        </w:tc>
      </w:tr>
      <w:tr w:rsidR="00167960" w:rsidRPr="00167960" w14:paraId="3BD7CF8B" w14:textId="77777777" w:rsidTr="007D38AC">
        <w:trPr>
          <w:trHeight w:val="187"/>
          <w:jc w:val="center"/>
        </w:trPr>
        <w:tc>
          <w:tcPr>
            <w:tcW w:w="3397" w:type="dxa"/>
            <w:shd w:val="clear" w:color="auto" w:fill="auto"/>
            <w:noWrap/>
          </w:tcPr>
          <w:p w14:paraId="5A6DC39A"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cs="Arial"/>
                <w:sz w:val="18"/>
                <w:szCs w:val="16"/>
                <w:lang w:eastAsia="ko-KR"/>
              </w:rPr>
              <w:t>DC_7C-28A_n3A-n78A</w:t>
            </w:r>
          </w:p>
        </w:tc>
        <w:tc>
          <w:tcPr>
            <w:tcW w:w="3686" w:type="dxa"/>
          </w:tcPr>
          <w:p w14:paraId="3FF5CF59"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DC_7A_n3A</w:t>
            </w:r>
          </w:p>
          <w:p w14:paraId="54207275"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DC_7C_n3A</w:t>
            </w:r>
          </w:p>
          <w:p w14:paraId="7BD3C645"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DC_28A_n3A</w:t>
            </w:r>
          </w:p>
          <w:p w14:paraId="066A481F"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DC_7A_n78A</w:t>
            </w:r>
          </w:p>
          <w:p w14:paraId="365D74E6"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DC_7C_n78A</w:t>
            </w:r>
          </w:p>
          <w:p w14:paraId="3A5A78C4"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cs="Arial"/>
                <w:sz w:val="18"/>
                <w:szCs w:val="16"/>
                <w:lang w:eastAsia="zh-CN"/>
              </w:rPr>
              <w:t>DC_28A_n78A</w:t>
            </w:r>
          </w:p>
        </w:tc>
      </w:tr>
      <w:tr w:rsidR="00167960" w:rsidRPr="00167960" w14:paraId="1ED75F62" w14:textId="77777777" w:rsidTr="007D38AC">
        <w:trPr>
          <w:trHeight w:val="187"/>
          <w:jc w:val="center"/>
        </w:trPr>
        <w:tc>
          <w:tcPr>
            <w:tcW w:w="3397" w:type="dxa"/>
            <w:shd w:val="clear" w:color="auto" w:fill="auto"/>
            <w:noWrap/>
          </w:tcPr>
          <w:p w14:paraId="6141E741" w14:textId="77777777" w:rsidR="00167960" w:rsidRPr="00167960" w:rsidRDefault="00167960" w:rsidP="00167960">
            <w:pPr>
              <w:keepNext/>
              <w:keepLines/>
              <w:spacing w:after="0"/>
              <w:jc w:val="center"/>
              <w:rPr>
                <w:rFonts w:ascii="Arial" w:eastAsia="Malgun Gothic" w:hAnsi="Arial" w:cs="Arial"/>
                <w:sz w:val="18"/>
                <w:szCs w:val="16"/>
                <w:lang w:eastAsia="ko-KR"/>
              </w:rPr>
            </w:pPr>
            <w:r w:rsidRPr="00167960">
              <w:rPr>
                <w:rFonts w:ascii="Arial" w:eastAsia="Malgun Gothic" w:hAnsi="Arial" w:cs="Arial"/>
                <w:sz w:val="18"/>
                <w:szCs w:val="16"/>
                <w:lang w:eastAsia="ko-KR"/>
              </w:rPr>
              <w:t>DC_7A-28A_n5A-n40A</w:t>
            </w:r>
          </w:p>
        </w:tc>
        <w:tc>
          <w:tcPr>
            <w:tcW w:w="3686" w:type="dxa"/>
          </w:tcPr>
          <w:p w14:paraId="385187B3"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hint="eastAsia"/>
                <w:sz w:val="18"/>
                <w:szCs w:val="16"/>
                <w:lang w:eastAsia="zh-CN"/>
              </w:rPr>
              <w:t>D</w:t>
            </w:r>
            <w:r w:rsidRPr="00167960">
              <w:rPr>
                <w:rFonts w:ascii="Arial" w:eastAsia="宋体" w:hAnsi="Arial" w:cs="Arial"/>
                <w:sz w:val="18"/>
                <w:szCs w:val="16"/>
                <w:lang w:eastAsia="zh-CN"/>
              </w:rPr>
              <w:t>C_7A_n5A</w:t>
            </w:r>
          </w:p>
          <w:p w14:paraId="2ACFA4C3"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DC_7A_n40A</w:t>
            </w:r>
          </w:p>
          <w:p w14:paraId="7AF0924C"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hint="eastAsia"/>
                <w:sz w:val="18"/>
                <w:szCs w:val="16"/>
                <w:lang w:eastAsia="zh-CN"/>
              </w:rPr>
              <w:t>D</w:t>
            </w:r>
            <w:r w:rsidRPr="00167960">
              <w:rPr>
                <w:rFonts w:ascii="Arial" w:eastAsia="宋体" w:hAnsi="Arial" w:cs="Arial"/>
                <w:sz w:val="18"/>
                <w:szCs w:val="16"/>
                <w:lang w:eastAsia="zh-CN"/>
              </w:rPr>
              <w:t>C_28A_n5A</w:t>
            </w:r>
          </w:p>
          <w:p w14:paraId="7A29560E" w14:textId="77777777" w:rsidR="00167960" w:rsidRPr="00167960" w:rsidRDefault="00167960" w:rsidP="00167960">
            <w:pPr>
              <w:keepNext/>
              <w:keepLines/>
              <w:spacing w:after="0"/>
              <w:jc w:val="center"/>
              <w:rPr>
                <w:rFonts w:ascii="Arial" w:eastAsia="宋体" w:hAnsi="Arial" w:cs="Arial"/>
                <w:sz w:val="18"/>
                <w:szCs w:val="16"/>
                <w:lang w:eastAsia="zh-CN"/>
              </w:rPr>
            </w:pPr>
            <w:r w:rsidRPr="00167960">
              <w:rPr>
                <w:rFonts w:ascii="Arial" w:eastAsia="宋体" w:hAnsi="Arial" w:cs="Arial"/>
                <w:sz w:val="18"/>
                <w:szCs w:val="16"/>
                <w:lang w:eastAsia="zh-CN"/>
              </w:rPr>
              <w:t>DC_28A_n40A</w:t>
            </w:r>
          </w:p>
        </w:tc>
      </w:tr>
      <w:tr w:rsidR="00167960" w:rsidRPr="00167960" w14:paraId="7A3BE053" w14:textId="77777777" w:rsidTr="007D38AC">
        <w:trPr>
          <w:trHeight w:val="187"/>
          <w:jc w:val="center"/>
        </w:trPr>
        <w:tc>
          <w:tcPr>
            <w:tcW w:w="3397" w:type="dxa"/>
            <w:shd w:val="clear" w:color="auto" w:fill="auto"/>
            <w:noWrap/>
          </w:tcPr>
          <w:p w14:paraId="4772F5A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DC_7A-28A_n5A-n78A</w:t>
            </w:r>
          </w:p>
          <w:p w14:paraId="2047440A"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zh-CN"/>
              </w:rPr>
              <w:t>DC_7C-28A_n5A-n78A</w:t>
            </w:r>
          </w:p>
        </w:tc>
        <w:tc>
          <w:tcPr>
            <w:tcW w:w="3686" w:type="dxa"/>
          </w:tcPr>
          <w:p w14:paraId="6909FFD5"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DC_7A_n5A</w:t>
            </w:r>
          </w:p>
          <w:p w14:paraId="3FA8842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DC_7C_n5A</w:t>
            </w:r>
            <w:r w:rsidRPr="00167960">
              <w:rPr>
                <w:rFonts w:ascii="Arial" w:eastAsia="宋体" w:hAnsi="Arial"/>
                <w:sz w:val="18"/>
                <w:lang w:eastAsia="zh-CN"/>
              </w:rPr>
              <w:br/>
              <w:t>DC_7A_n78A</w:t>
            </w:r>
          </w:p>
          <w:p w14:paraId="3EE32DC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DC_7C_n78A</w:t>
            </w:r>
          </w:p>
          <w:p w14:paraId="2C600210"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zh-CN"/>
              </w:rPr>
              <w:t>DC_28A_n5A</w:t>
            </w:r>
            <w:r w:rsidRPr="00167960">
              <w:rPr>
                <w:rFonts w:ascii="Arial" w:eastAsia="宋体" w:hAnsi="Arial"/>
                <w:sz w:val="18"/>
                <w:lang w:eastAsia="zh-CN"/>
              </w:rPr>
              <w:br/>
              <w:t>DC_28A_n78A</w:t>
            </w:r>
          </w:p>
        </w:tc>
      </w:tr>
      <w:tr w:rsidR="00167960" w:rsidRPr="00167960" w14:paraId="1CE3655A" w14:textId="77777777" w:rsidTr="007D38AC">
        <w:trPr>
          <w:trHeight w:val="187"/>
          <w:jc w:val="center"/>
        </w:trPr>
        <w:tc>
          <w:tcPr>
            <w:tcW w:w="3397" w:type="dxa"/>
            <w:shd w:val="clear" w:color="auto" w:fill="auto"/>
            <w:noWrap/>
          </w:tcPr>
          <w:p w14:paraId="6619B90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Malgun Gothic" w:hAnsi="Arial" w:cs="Arial"/>
                <w:sz w:val="18"/>
                <w:szCs w:val="18"/>
                <w:lang w:eastAsia="ko-KR"/>
              </w:rPr>
              <w:t>DC_7A-28A_n7A-n78A</w:t>
            </w:r>
          </w:p>
        </w:tc>
        <w:tc>
          <w:tcPr>
            <w:tcW w:w="3686" w:type="dxa"/>
          </w:tcPr>
          <w:p w14:paraId="03DD0CF4"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DC_7A_n7A</w:t>
            </w:r>
            <w:r w:rsidRPr="00167960">
              <w:rPr>
                <w:rFonts w:ascii="Arial" w:eastAsia="宋体" w:hAnsi="Arial" w:cs="Arial"/>
                <w:sz w:val="18"/>
                <w:vertAlign w:val="superscript"/>
                <w:lang w:eastAsia="zh-CN"/>
              </w:rPr>
              <w:t>4</w:t>
            </w:r>
          </w:p>
          <w:p w14:paraId="5246AF53"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DC_28A_n7A</w:t>
            </w:r>
          </w:p>
          <w:p w14:paraId="7CC0F650"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cs="Arial"/>
                <w:sz w:val="18"/>
                <w:lang w:eastAsia="zh-CN"/>
              </w:rPr>
              <w:t>DC_7A_n78A</w:t>
            </w:r>
          </w:p>
          <w:p w14:paraId="11B6623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lang w:eastAsia="zh-CN"/>
              </w:rPr>
              <w:t>DC_28A_n78A</w:t>
            </w:r>
          </w:p>
        </w:tc>
      </w:tr>
      <w:tr w:rsidR="00167960" w:rsidRPr="00167960" w14:paraId="4792B142" w14:textId="77777777" w:rsidTr="007D38AC">
        <w:trPr>
          <w:trHeight w:val="187"/>
          <w:jc w:val="center"/>
        </w:trPr>
        <w:tc>
          <w:tcPr>
            <w:tcW w:w="3397" w:type="dxa"/>
            <w:shd w:val="clear" w:color="auto" w:fill="auto"/>
            <w:noWrap/>
          </w:tcPr>
          <w:p w14:paraId="5AB3E118" w14:textId="77777777" w:rsidR="00167960" w:rsidRPr="00167960" w:rsidRDefault="00167960" w:rsidP="00167960">
            <w:pPr>
              <w:keepNext/>
              <w:keepLines/>
              <w:spacing w:after="0"/>
              <w:jc w:val="center"/>
              <w:rPr>
                <w:rFonts w:ascii="Arial" w:eastAsia="Malgun Gothic" w:hAnsi="Arial" w:cs="Arial"/>
                <w:sz w:val="18"/>
                <w:szCs w:val="18"/>
                <w:lang w:eastAsia="ko-KR"/>
              </w:rPr>
            </w:pPr>
            <w:r w:rsidRPr="00167960">
              <w:rPr>
                <w:rFonts w:ascii="Arial" w:eastAsia="宋体" w:hAnsi="Arial"/>
                <w:sz w:val="18"/>
              </w:rPr>
              <w:t>DC_7A-28A-32A_n1</w:t>
            </w:r>
            <w:r w:rsidRPr="00167960">
              <w:rPr>
                <w:rFonts w:ascii="Arial" w:eastAsia="宋体" w:hAnsi="Arial"/>
                <w:sz w:val="18"/>
                <w:lang w:val="fi-FI"/>
              </w:rPr>
              <w:t>A</w:t>
            </w:r>
          </w:p>
        </w:tc>
        <w:tc>
          <w:tcPr>
            <w:tcW w:w="3686" w:type="dxa"/>
          </w:tcPr>
          <w:p w14:paraId="41CF46C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DC_7A_n1A</w:t>
            </w:r>
          </w:p>
          <w:p w14:paraId="47DB6A88" w14:textId="77777777" w:rsidR="00167960" w:rsidRPr="00167960" w:rsidRDefault="00167960" w:rsidP="00167960">
            <w:pPr>
              <w:keepNext/>
              <w:keepLines/>
              <w:spacing w:after="0"/>
              <w:jc w:val="center"/>
              <w:rPr>
                <w:rFonts w:ascii="Arial" w:eastAsia="宋体" w:hAnsi="Arial" w:cs="Arial"/>
                <w:sz w:val="18"/>
                <w:lang w:eastAsia="zh-CN"/>
              </w:rPr>
            </w:pPr>
            <w:r w:rsidRPr="00167960">
              <w:rPr>
                <w:rFonts w:ascii="Arial" w:eastAsia="宋体" w:hAnsi="Arial"/>
                <w:sz w:val="18"/>
              </w:rPr>
              <w:t>DC_28A_n1A</w:t>
            </w:r>
          </w:p>
        </w:tc>
      </w:tr>
      <w:tr w:rsidR="00167960" w:rsidRPr="00167960" w14:paraId="43179B4C" w14:textId="77777777" w:rsidTr="007D38AC">
        <w:trPr>
          <w:trHeight w:val="187"/>
          <w:jc w:val="center"/>
        </w:trPr>
        <w:tc>
          <w:tcPr>
            <w:tcW w:w="3397" w:type="dxa"/>
            <w:shd w:val="clear" w:color="auto" w:fill="auto"/>
            <w:noWrap/>
          </w:tcPr>
          <w:p w14:paraId="61A70040" w14:textId="77777777" w:rsidR="00167960" w:rsidRPr="00167960" w:rsidRDefault="00167960" w:rsidP="00167960">
            <w:pPr>
              <w:keepNext/>
              <w:keepLines/>
              <w:spacing w:after="0"/>
              <w:jc w:val="center"/>
              <w:rPr>
                <w:rFonts w:ascii="Arial" w:eastAsia="宋体" w:hAnsi="Arial"/>
                <w:sz w:val="18"/>
                <w:lang w:val="fi-FI"/>
              </w:rPr>
            </w:pPr>
            <w:r w:rsidRPr="00167960">
              <w:rPr>
                <w:rFonts w:ascii="Arial" w:eastAsia="宋体" w:hAnsi="Arial"/>
                <w:sz w:val="18"/>
              </w:rPr>
              <w:t>DC_7A-28A-32A_n</w:t>
            </w:r>
            <w:r w:rsidRPr="00167960">
              <w:rPr>
                <w:rFonts w:ascii="Arial" w:eastAsia="宋体" w:hAnsi="Arial"/>
                <w:sz w:val="18"/>
                <w:lang w:val="fi-FI"/>
              </w:rPr>
              <w:t>3A</w:t>
            </w:r>
          </w:p>
          <w:p w14:paraId="5EC177D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DC_7C-28A-32A_n</w:t>
            </w:r>
            <w:r w:rsidRPr="00167960">
              <w:rPr>
                <w:rFonts w:ascii="Arial" w:eastAsia="宋体" w:hAnsi="Arial"/>
                <w:sz w:val="18"/>
                <w:lang w:val="fi-FI"/>
              </w:rPr>
              <w:t>3A</w:t>
            </w:r>
          </w:p>
        </w:tc>
        <w:tc>
          <w:tcPr>
            <w:tcW w:w="3686" w:type="dxa"/>
          </w:tcPr>
          <w:p w14:paraId="3F1F056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DC_7A_n3A</w:t>
            </w:r>
          </w:p>
          <w:p w14:paraId="241E8D1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DC_28A_n3A</w:t>
            </w:r>
          </w:p>
        </w:tc>
      </w:tr>
      <w:tr w:rsidR="00167960" w:rsidRPr="00167960" w14:paraId="72D85164" w14:textId="77777777" w:rsidTr="007D38AC">
        <w:trPr>
          <w:trHeight w:val="187"/>
          <w:jc w:val="center"/>
        </w:trPr>
        <w:tc>
          <w:tcPr>
            <w:tcW w:w="3397" w:type="dxa"/>
            <w:shd w:val="clear" w:color="auto" w:fill="auto"/>
            <w:noWrap/>
          </w:tcPr>
          <w:p w14:paraId="7BAD9AA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DC_7A-28A-38A_n1</w:t>
            </w:r>
            <w:r w:rsidRPr="00167960">
              <w:rPr>
                <w:rFonts w:ascii="Arial" w:eastAsia="宋体" w:hAnsi="Arial"/>
                <w:sz w:val="18"/>
                <w:lang w:val="fi-FI"/>
              </w:rPr>
              <w:t>A</w:t>
            </w:r>
          </w:p>
        </w:tc>
        <w:tc>
          <w:tcPr>
            <w:tcW w:w="3686" w:type="dxa"/>
          </w:tcPr>
          <w:p w14:paraId="4E1410E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DC_28A_n1A</w:t>
            </w:r>
          </w:p>
        </w:tc>
      </w:tr>
      <w:tr w:rsidR="00167960" w:rsidRPr="00167960" w14:paraId="1398807A" w14:textId="77777777" w:rsidTr="007D38AC">
        <w:trPr>
          <w:trHeight w:val="187"/>
          <w:jc w:val="center"/>
        </w:trPr>
        <w:tc>
          <w:tcPr>
            <w:tcW w:w="3397" w:type="dxa"/>
            <w:shd w:val="clear" w:color="auto" w:fill="auto"/>
            <w:noWrap/>
          </w:tcPr>
          <w:p w14:paraId="6FB7585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DC_7A-28A-38A_n78A</w:t>
            </w:r>
          </w:p>
          <w:p w14:paraId="67C615D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DC_7C-28A-38A_n78A</w:t>
            </w:r>
          </w:p>
        </w:tc>
        <w:tc>
          <w:tcPr>
            <w:tcW w:w="3686" w:type="dxa"/>
          </w:tcPr>
          <w:p w14:paraId="3540D78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DC_28A_n78A</w:t>
            </w:r>
          </w:p>
        </w:tc>
      </w:tr>
      <w:tr w:rsidR="00167960" w:rsidRPr="00167960" w14:paraId="00592BBC" w14:textId="77777777" w:rsidTr="007D38AC">
        <w:trPr>
          <w:trHeight w:val="187"/>
          <w:jc w:val="center"/>
        </w:trPr>
        <w:tc>
          <w:tcPr>
            <w:tcW w:w="3397" w:type="dxa"/>
            <w:shd w:val="clear" w:color="auto" w:fill="auto"/>
            <w:noWrap/>
          </w:tcPr>
          <w:p w14:paraId="5C859186"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DC_7A-28A_n40A-n78A</w:t>
            </w:r>
          </w:p>
        </w:tc>
        <w:tc>
          <w:tcPr>
            <w:tcW w:w="3686" w:type="dxa"/>
          </w:tcPr>
          <w:p w14:paraId="0B2CAD4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DC_7A_n40A</w:t>
            </w:r>
          </w:p>
          <w:p w14:paraId="4C00505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DC_7A_n78A</w:t>
            </w:r>
          </w:p>
          <w:p w14:paraId="4316E16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DC_28A_n40A</w:t>
            </w:r>
          </w:p>
          <w:p w14:paraId="5FD16D4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DC_28A_n78A</w:t>
            </w:r>
          </w:p>
        </w:tc>
      </w:tr>
      <w:tr w:rsidR="00167960" w:rsidRPr="00167960" w14:paraId="75FFF44B" w14:textId="77777777" w:rsidTr="007D38AC">
        <w:trPr>
          <w:trHeight w:val="187"/>
          <w:jc w:val="center"/>
        </w:trPr>
        <w:tc>
          <w:tcPr>
            <w:tcW w:w="3397" w:type="dxa"/>
            <w:shd w:val="clear" w:color="auto" w:fill="auto"/>
            <w:noWrap/>
          </w:tcPr>
          <w:p w14:paraId="77EF8BF5" w14:textId="77777777" w:rsidR="00167960" w:rsidRPr="00167960" w:rsidRDefault="00167960" w:rsidP="00167960">
            <w:pPr>
              <w:keepNext/>
              <w:keepLines/>
              <w:spacing w:after="0"/>
              <w:jc w:val="center"/>
              <w:rPr>
                <w:rFonts w:ascii="Arial" w:eastAsia="MS Mincho" w:hAnsi="Arial"/>
                <w:bCs/>
                <w:sz w:val="18"/>
                <w:szCs w:val="16"/>
              </w:rPr>
            </w:pPr>
            <w:r w:rsidRPr="00167960">
              <w:rPr>
                <w:rFonts w:ascii="Arial" w:eastAsia="MS Mincho" w:hAnsi="Arial"/>
                <w:bCs/>
                <w:sz w:val="18"/>
                <w:szCs w:val="16"/>
              </w:rPr>
              <w:t>DC_7</w:t>
            </w:r>
            <w:r w:rsidRPr="00167960">
              <w:rPr>
                <w:rFonts w:ascii="Arial" w:eastAsia="等线" w:hAnsi="Arial"/>
                <w:bCs/>
                <w:sz w:val="18"/>
                <w:szCs w:val="16"/>
                <w:lang w:eastAsia="zh-CN"/>
              </w:rPr>
              <w:t>A-66A</w:t>
            </w:r>
            <w:r w:rsidRPr="00167960">
              <w:rPr>
                <w:rFonts w:ascii="Arial" w:eastAsia="MS Mincho" w:hAnsi="Arial"/>
                <w:bCs/>
                <w:sz w:val="18"/>
                <w:szCs w:val="16"/>
              </w:rPr>
              <w:t>_n38</w:t>
            </w:r>
            <w:r w:rsidRPr="00167960">
              <w:rPr>
                <w:rFonts w:ascii="Arial" w:eastAsia="等线" w:hAnsi="Arial"/>
                <w:bCs/>
                <w:sz w:val="18"/>
                <w:szCs w:val="16"/>
                <w:lang w:eastAsia="zh-CN"/>
              </w:rPr>
              <w:t>A</w:t>
            </w:r>
            <w:r w:rsidRPr="00167960">
              <w:rPr>
                <w:rFonts w:ascii="Arial" w:eastAsia="MS Mincho" w:hAnsi="Arial"/>
                <w:bCs/>
                <w:sz w:val="18"/>
                <w:szCs w:val="16"/>
              </w:rPr>
              <w:t>-n78A</w:t>
            </w:r>
          </w:p>
          <w:p w14:paraId="3BD92CD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S Mincho" w:hAnsi="Arial"/>
                <w:bCs/>
                <w:sz w:val="18"/>
                <w:szCs w:val="16"/>
              </w:rPr>
              <w:t>DC_7</w:t>
            </w:r>
            <w:r w:rsidRPr="00167960">
              <w:rPr>
                <w:rFonts w:ascii="Arial" w:eastAsia="等线" w:hAnsi="Arial"/>
                <w:bCs/>
                <w:sz w:val="18"/>
                <w:szCs w:val="16"/>
                <w:lang w:eastAsia="zh-CN"/>
              </w:rPr>
              <w:t>C-66A</w:t>
            </w:r>
            <w:r w:rsidRPr="00167960">
              <w:rPr>
                <w:rFonts w:ascii="Arial" w:eastAsia="MS Mincho" w:hAnsi="Arial"/>
                <w:bCs/>
                <w:sz w:val="18"/>
                <w:szCs w:val="16"/>
              </w:rPr>
              <w:t>_n38</w:t>
            </w:r>
            <w:r w:rsidRPr="00167960">
              <w:rPr>
                <w:rFonts w:ascii="Arial" w:eastAsia="等线" w:hAnsi="Arial"/>
                <w:bCs/>
                <w:sz w:val="18"/>
                <w:szCs w:val="16"/>
                <w:lang w:eastAsia="zh-CN"/>
              </w:rPr>
              <w:t>A</w:t>
            </w:r>
            <w:r w:rsidRPr="00167960">
              <w:rPr>
                <w:rFonts w:ascii="Arial" w:eastAsia="MS Mincho" w:hAnsi="Arial"/>
                <w:bCs/>
                <w:sz w:val="18"/>
                <w:szCs w:val="16"/>
              </w:rPr>
              <w:t>-n78A</w:t>
            </w:r>
          </w:p>
        </w:tc>
        <w:tc>
          <w:tcPr>
            <w:tcW w:w="3686" w:type="dxa"/>
          </w:tcPr>
          <w:p w14:paraId="159A1F7B" w14:textId="77777777" w:rsidR="00167960" w:rsidRPr="00167960" w:rsidRDefault="00167960" w:rsidP="00167960">
            <w:pPr>
              <w:keepNext/>
              <w:keepLines/>
              <w:spacing w:after="0"/>
              <w:jc w:val="center"/>
              <w:rPr>
                <w:rFonts w:ascii="Arial" w:eastAsia="宋体" w:hAnsi="Arial"/>
                <w:sz w:val="18"/>
                <w:szCs w:val="16"/>
              </w:rPr>
            </w:pPr>
            <w:r w:rsidRPr="00167960">
              <w:rPr>
                <w:rFonts w:ascii="Arial" w:eastAsia="宋体" w:hAnsi="Arial"/>
                <w:sz w:val="18"/>
                <w:szCs w:val="16"/>
              </w:rPr>
              <w:t>DC_</w:t>
            </w:r>
            <w:r w:rsidRPr="00167960">
              <w:rPr>
                <w:rFonts w:ascii="Arial" w:eastAsia="宋体" w:hAnsi="Arial"/>
                <w:sz w:val="18"/>
                <w:szCs w:val="16"/>
                <w:lang w:eastAsia="zh-CN"/>
              </w:rPr>
              <w:t>66</w:t>
            </w:r>
            <w:r w:rsidRPr="00167960">
              <w:rPr>
                <w:rFonts w:ascii="Arial" w:eastAsia="宋体" w:hAnsi="Arial"/>
                <w:sz w:val="18"/>
                <w:szCs w:val="16"/>
              </w:rPr>
              <w:t>A_n38A</w:t>
            </w:r>
          </w:p>
          <w:p w14:paraId="54B6705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szCs w:val="16"/>
              </w:rPr>
              <w:t>DC_</w:t>
            </w:r>
            <w:r w:rsidRPr="00167960">
              <w:rPr>
                <w:rFonts w:ascii="Arial" w:eastAsia="宋体" w:hAnsi="Arial"/>
                <w:sz w:val="18"/>
                <w:szCs w:val="16"/>
                <w:lang w:eastAsia="zh-CN"/>
              </w:rPr>
              <w:t>66</w:t>
            </w:r>
            <w:r w:rsidRPr="00167960">
              <w:rPr>
                <w:rFonts w:ascii="Arial" w:eastAsia="宋体" w:hAnsi="Arial"/>
                <w:sz w:val="18"/>
                <w:szCs w:val="16"/>
              </w:rPr>
              <w:t>A_n</w:t>
            </w:r>
            <w:r w:rsidRPr="00167960">
              <w:rPr>
                <w:rFonts w:ascii="Arial" w:eastAsia="宋体" w:hAnsi="Arial"/>
                <w:sz w:val="18"/>
                <w:szCs w:val="16"/>
                <w:lang w:eastAsia="zh-CN"/>
              </w:rPr>
              <w:t>78</w:t>
            </w:r>
            <w:r w:rsidRPr="00167960">
              <w:rPr>
                <w:rFonts w:ascii="Arial" w:eastAsia="宋体" w:hAnsi="Arial"/>
                <w:sz w:val="18"/>
                <w:szCs w:val="16"/>
              </w:rPr>
              <w:t>A</w:t>
            </w:r>
          </w:p>
        </w:tc>
      </w:tr>
      <w:tr w:rsidR="00167960" w:rsidRPr="00167960" w14:paraId="67745CAC"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BE0C5" w14:textId="77777777" w:rsidR="00167960" w:rsidRPr="00167960" w:rsidRDefault="00167960" w:rsidP="00167960">
            <w:pPr>
              <w:keepNext/>
              <w:keepLines/>
              <w:spacing w:after="0"/>
              <w:jc w:val="center"/>
              <w:rPr>
                <w:rFonts w:ascii="Arial" w:eastAsia="MS Mincho" w:hAnsi="Arial"/>
                <w:bCs/>
                <w:sz w:val="18"/>
                <w:szCs w:val="16"/>
                <w:lang w:val="fr-FR"/>
              </w:rPr>
            </w:pPr>
            <w:r w:rsidRPr="00167960">
              <w:rPr>
                <w:rFonts w:ascii="Arial" w:eastAsia="MS Mincho" w:hAnsi="Arial"/>
                <w:bCs/>
                <w:sz w:val="18"/>
                <w:szCs w:val="16"/>
                <w:lang w:val="fr-FR"/>
              </w:rPr>
              <w:lastRenderedPageBreak/>
              <w:t>DC_7</w:t>
            </w:r>
            <w:r w:rsidRPr="00167960">
              <w:rPr>
                <w:rFonts w:ascii="Arial" w:eastAsia="等线" w:hAnsi="Arial"/>
                <w:bCs/>
                <w:sz w:val="18"/>
                <w:szCs w:val="16"/>
                <w:lang w:val="fr-FR" w:eastAsia="zh-CN"/>
              </w:rPr>
              <w:t>A-7A-66A</w:t>
            </w:r>
            <w:r w:rsidRPr="00167960">
              <w:rPr>
                <w:rFonts w:ascii="Arial" w:eastAsia="MS Mincho" w:hAnsi="Arial"/>
                <w:bCs/>
                <w:sz w:val="18"/>
                <w:szCs w:val="16"/>
                <w:lang w:val="fr-FR"/>
              </w:rPr>
              <w:t>_n38</w:t>
            </w:r>
            <w:r w:rsidRPr="00167960">
              <w:rPr>
                <w:rFonts w:ascii="Arial" w:eastAsia="等线" w:hAnsi="Arial"/>
                <w:bCs/>
                <w:sz w:val="18"/>
                <w:szCs w:val="16"/>
                <w:lang w:val="fr-FR" w:eastAsia="zh-CN"/>
              </w:rPr>
              <w:t>A</w:t>
            </w:r>
            <w:r w:rsidRPr="00167960">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4FAEBC4" w14:textId="77777777" w:rsidR="00167960" w:rsidRPr="00167960" w:rsidRDefault="00167960" w:rsidP="00167960">
            <w:pPr>
              <w:keepNext/>
              <w:keepLines/>
              <w:spacing w:after="0"/>
              <w:jc w:val="center"/>
              <w:rPr>
                <w:rFonts w:ascii="Arial" w:eastAsia="宋体" w:hAnsi="Arial"/>
                <w:sz w:val="18"/>
                <w:szCs w:val="16"/>
              </w:rPr>
            </w:pPr>
            <w:r w:rsidRPr="00167960">
              <w:rPr>
                <w:rFonts w:ascii="Arial" w:eastAsia="宋体" w:hAnsi="Arial"/>
                <w:sz w:val="18"/>
                <w:szCs w:val="16"/>
              </w:rPr>
              <w:t>DC_</w:t>
            </w:r>
            <w:r w:rsidRPr="00167960">
              <w:rPr>
                <w:rFonts w:ascii="Arial" w:eastAsia="宋体" w:hAnsi="Arial"/>
                <w:sz w:val="18"/>
                <w:szCs w:val="16"/>
                <w:lang w:eastAsia="zh-CN"/>
              </w:rPr>
              <w:t>66</w:t>
            </w:r>
            <w:r w:rsidRPr="00167960">
              <w:rPr>
                <w:rFonts w:ascii="Arial" w:eastAsia="宋体" w:hAnsi="Arial"/>
                <w:sz w:val="18"/>
                <w:szCs w:val="16"/>
              </w:rPr>
              <w:t>A_n38A</w:t>
            </w:r>
          </w:p>
          <w:p w14:paraId="19337DF8" w14:textId="77777777" w:rsidR="00167960" w:rsidRPr="00167960" w:rsidRDefault="00167960" w:rsidP="00167960">
            <w:pPr>
              <w:keepNext/>
              <w:keepLines/>
              <w:spacing w:after="0"/>
              <w:jc w:val="center"/>
              <w:rPr>
                <w:rFonts w:ascii="Arial" w:eastAsia="宋体" w:hAnsi="Arial"/>
                <w:sz w:val="18"/>
                <w:szCs w:val="16"/>
              </w:rPr>
            </w:pPr>
            <w:r w:rsidRPr="00167960">
              <w:rPr>
                <w:rFonts w:ascii="Arial" w:eastAsia="宋体" w:hAnsi="Arial"/>
                <w:sz w:val="18"/>
                <w:szCs w:val="16"/>
              </w:rPr>
              <w:t>DC_</w:t>
            </w:r>
            <w:r w:rsidRPr="00167960">
              <w:rPr>
                <w:rFonts w:ascii="Arial" w:eastAsia="宋体" w:hAnsi="Arial"/>
                <w:sz w:val="18"/>
                <w:szCs w:val="16"/>
                <w:lang w:eastAsia="zh-CN"/>
              </w:rPr>
              <w:t>66</w:t>
            </w:r>
            <w:r w:rsidRPr="00167960">
              <w:rPr>
                <w:rFonts w:ascii="Arial" w:eastAsia="宋体" w:hAnsi="Arial"/>
                <w:sz w:val="18"/>
                <w:szCs w:val="16"/>
              </w:rPr>
              <w:t>A_n</w:t>
            </w:r>
            <w:r w:rsidRPr="00167960">
              <w:rPr>
                <w:rFonts w:ascii="Arial" w:eastAsia="宋体" w:hAnsi="Arial"/>
                <w:sz w:val="18"/>
                <w:szCs w:val="16"/>
                <w:lang w:eastAsia="zh-CN"/>
              </w:rPr>
              <w:t>78</w:t>
            </w:r>
            <w:r w:rsidRPr="00167960">
              <w:rPr>
                <w:rFonts w:ascii="Arial" w:eastAsia="宋体" w:hAnsi="Arial"/>
                <w:sz w:val="18"/>
                <w:szCs w:val="16"/>
              </w:rPr>
              <w:t>A</w:t>
            </w:r>
          </w:p>
        </w:tc>
      </w:tr>
      <w:tr w:rsidR="00167960" w:rsidRPr="00167960" w14:paraId="7EEA7B70" w14:textId="77777777" w:rsidTr="007D38AC">
        <w:trPr>
          <w:trHeight w:val="187"/>
          <w:jc w:val="center"/>
        </w:trPr>
        <w:tc>
          <w:tcPr>
            <w:tcW w:w="3397" w:type="dxa"/>
            <w:shd w:val="clear" w:color="auto" w:fill="auto"/>
            <w:noWrap/>
          </w:tcPr>
          <w:p w14:paraId="76141A8F" w14:textId="77777777" w:rsidR="00167960" w:rsidRPr="00167960" w:rsidRDefault="00167960" w:rsidP="00167960">
            <w:pPr>
              <w:keepNext/>
              <w:keepLines/>
              <w:spacing w:after="0"/>
              <w:jc w:val="center"/>
              <w:rPr>
                <w:rFonts w:ascii="Arial" w:eastAsia="MS Mincho" w:hAnsi="Arial"/>
                <w:bCs/>
                <w:sz w:val="18"/>
                <w:szCs w:val="16"/>
              </w:rPr>
            </w:pPr>
            <w:r w:rsidRPr="00167960">
              <w:rPr>
                <w:rFonts w:ascii="Arial" w:eastAsia="宋体" w:hAnsi="Arial"/>
                <w:sz w:val="18"/>
                <w:lang w:val="fi-FI" w:eastAsia="fi-FI"/>
              </w:rPr>
              <w:t>DC_7A-28A-66A_n7A</w:t>
            </w:r>
          </w:p>
        </w:tc>
        <w:tc>
          <w:tcPr>
            <w:tcW w:w="3686" w:type="dxa"/>
          </w:tcPr>
          <w:p w14:paraId="7C4BC540" w14:textId="77777777" w:rsidR="00167960" w:rsidRPr="00167960" w:rsidRDefault="00167960" w:rsidP="00167960">
            <w:pPr>
              <w:keepNext/>
              <w:keepLines/>
              <w:spacing w:after="0"/>
              <w:jc w:val="center"/>
              <w:rPr>
                <w:rFonts w:ascii="Arial" w:eastAsia="宋体" w:hAnsi="Arial" w:cs="Arial"/>
                <w:color w:val="000000"/>
                <w:sz w:val="18"/>
                <w:szCs w:val="18"/>
                <w:vertAlign w:val="superscript"/>
              </w:rPr>
            </w:pPr>
            <w:r w:rsidRPr="00167960">
              <w:rPr>
                <w:rFonts w:ascii="Arial" w:eastAsia="宋体" w:hAnsi="Arial" w:cs="Arial"/>
                <w:color w:val="000000"/>
                <w:sz w:val="18"/>
                <w:szCs w:val="18"/>
              </w:rPr>
              <w:t>DC_7A_n7A</w:t>
            </w:r>
            <w:r w:rsidRPr="00167960">
              <w:rPr>
                <w:rFonts w:ascii="Arial" w:eastAsia="宋体" w:hAnsi="Arial" w:cs="Arial"/>
                <w:color w:val="000000"/>
                <w:sz w:val="18"/>
                <w:szCs w:val="18"/>
                <w:vertAlign w:val="superscript"/>
              </w:rPr>
              <w:t>4</w:t>
            </w:r>
          </w:p>
          <w:p w14:paraId="01DB1846" w14:textId="77777777" w:rsidR="00167960" w:rsidRPr="00167960" w:rsidRDefault="00167960" w:rsidP="00167960">
            <w:pPr>
              <w:keepNext/>
              <w:keepLines/>
              <w:spacing w:after="0"/>
              <w:jc w:val="center"/>
              <w:rPr>
                <w:rFonts w:ascii="Arial" w:eastAsia="宋体" w:hAnsi="Arial" w:cs="Arial"/>
                <w:color w:val="000000"/>
                <w:sz w:val="18"/>
                <w:szCs w:val="18"/>
              </w:rPr>
            </w:pPr>
            <w:r w:rsidRPr="00167960">
              <w:rPr>
                <w:rFonts w:ascii="Arial" w:eastAsia="宋体" w:hAnsi="Arial" w:cs="Arial"/>
                <w:color w:val="000000"/>
                <w:sz w:val="18"/>
                <w:szCs w:val="18"/>
              </w:rPr>
              <w:t>DC_28A_n7A</w:t>
            </w:r>
          </w:p>
          <w:p w14:paraId="4D3ED7D2" w14:textId="77777777" w:rsidR="00167960" w:rsidRPr="00167960" w:rsidRDefault="00167960" w:rsidP="00167960">
            <w:pPr>
              <w:keepNext/>
              <w:keepLines/>
              <w:spacing w:after="0"/>
              <w:jc w:val="center"/>
              <w:rPr>
                <w:rFonts w:ascii="Arial" w:eastAsia="宋体" w:hAnsi="Arial"/>
                <w:sz w:val="18"/>
                <w:szCs w:val="16"/>
              </w:rPr>
            </w:pPr>
            <w:r w:rsidRPr="00167960">
              <w:rPr>
                <w:rFonts w:ascii="Arial" w:eastAsia="宋体" w:hAnsi="Arial" w:cs="Arial"/>
                <w:color w:val="000000"/>
                <w:sz w:val="18"/>
                <w:szCs w:val="18"/>
              </w:rPr>
              <w:t>DC_66A_n7A</w:t>
            </w:r>
          </w:p>
        </w:tc>
      </w:tr>
      <w:tr w:rsidR="00167960" w:rsidRPr="00167960" w14:paraId="2EA51A40" w14:textId="77777777" w:rsidTr="007D38AC">
        <w:trPr>
          <w:trHeight w:val="187"/>
          <w:jc w:val="center"/>
        </w:trPr>
        <w:tc>
          <w:tcPr>
            <w:tcW w:w="3397" w:type="dxa"/>
            <w:shd w:val="clear" w:color="auto" w:fill="auto"/>
            <w:noWrap/>
          </w:tcPr>
          <w:p w14:paraId="048E7AF7"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宋体" w:hAnsi="Arial" w:cs="Arial"/>
                <w:sz w:val="18"/>
                <w:szCs w:val="18"/>
                <w:lang w:eastAsia="ja-JP"/>
              </w:rPr>
              <w:t>DC_7A-28A-66A_n66A</w:t>
            </w:r>
          </w:p>
          <w:p w14:paraId="69101232" w14:textId="77777777" w:rsidR="00167960" w:rsidRPr="00167960" w:rsidRDefault="00167960" w:rsidP="00167960">
            <w:pPr>
              <w:keepNext/>
              <w:keepLines/>
              <w:spacing w:after="0"/>
              <w:jc w:val="center"/>
              <w:rPr>
                <w:rFonts w:ascii="Arial" w:eastAsia="MS Mincho" w:hAnsi="Arial"/>
                <w:bCs/>
                <w:sz w:val="18"/>
                <w:szCs w:val="16"/>
              </w:rPr>
            </w:pPr>
            <w:r w:rsidRPr="00167960">
              <w:rPr>
                <w:rFonts w:ascii="Arial" w:eastAsia="宋体" w:hAnsi="Arial" w:cs="Arial"/>
                <w:sz w:val="18"/>
                <w:szCs w:val="18"/>
                <w:lang w:eastAsia="ja-JP"/>
              </w:rPr>
              <w:t>DC_7C-28A-66A_n66A</w:t>
            </w:r>
          </w:p>
        </w:tc>
        <w:tc>
          <w:tcPr>
            <w:tcW w:w="3686" w:type="dxa"/>
          </w:tcPr>
          <w:p w14:paraId="2896F869" w14:textId="77777777" w:rsidR="00167960" w:rsidRPr="00167960" w:rsidRDefault="00167960" w:rsidP="00167960">
            <w:pPr>
              <w:keepNext/>
              <w:keepLines/>
              <w:spacing w:after="0"/>
              <w:jc w:val="center"/>
              <w:rPr>
                <w:rFonts w:ascii="Arial" w:eastAsia="宋体" w:hAnsi="Arial" w:cs="Arial"/>
                <w:b/>
                <w:sz w:val="18"/>
                <w:szCs w:val="18"/>
                <w:lang w:eastAsia="fi-FI"/>
              </w:rPr>
            </w:pPr>
            <w:r w:rsidRPr="00167960">
              <w:rPr>
                <w:rFonts w:ascii="Arial" w:eastAsia="宋体" w:hAnsi="Arial" w:cs="Arial"/>
                <w:sz w:val="18"/>
                <w:szCs w:val="18"/>
                <w:lang w:val="en-US" w:eastAsia="fi-FI"/>
              </w:rPr>
              <w:t>DC_7A_</w:t>
            </w:r>
            <w:r w:rsidRPr="00167960">
              <w:rPr>
                <w:rFonts w:ascii="Arial" w:eastAsia="宋体" w:hAnsi="Arial" w:cs="Arial"/>
                <w:sz w:val="18"/>
                <w:szCs w:val="18"/>
                <w:lang w:val="en-US" w:eastAsia="ja-JP"/>
              </w:rPr>
              <w:t>n66</w:t>
            </w:r>
            <w:r w:rsidRPr="00167960">
              <w:rPr>
                <w:rFonts w:ascii="Arial" w:eastAsia="宋体" w:hAnsi="Arial" w:cs="Arial"/>
                <w:sz w:val="18"/>
                <w:szCs w:val="18"/>
                <w:lang w:val="en-US" w:eastAsia="fi-FI"/>
              </w:rPr>
              <w:t>A</w:t>
            </w:r>
          </w:p>
          <w:p w14:paraId="42C48B5E" w14:textId="77777777" w:rsidR="00167960" w:rsidRPr="00167960" w:rsidRDefault="00167960" w:rsidP="00167960">
            <w:pPr>
              <w:keepNext/>
              <w:keepLines/>
              <w:spacing w:after="0"/>
              <w:jc w:val="center"/>
              <w:rPr>
                <w:rFonts w:ascii="Arial" w:eastAsia="宋体" w:hAnsi="Arial" w:cs="Arial"/>
                <w:b/>
                <w:sz w:val="18"/>
                <w:szCs w:val="18"/>
                <w:lang w:eastAsia="ja-JP"/>
              </w:rPr>
            </w:pPr>
            <w:r w:rsidRPr="00167960">
              <w:rPr>
                <w:rFonts w:ascii="Arial" w:eastAsia="宋体" w:hAnsi="Arial" w:cs="Arial"/>
                <w:sz w:val="18"/>
                <w:szCs w:val="18"/>
                <w:lang w:eastAsia="fi-FI"/>
              </w:rPr>
              <w:t>DC_28A_</w:t>
            </w:r>
            <w:r w:rsidRPr="00167960">
              <w:rPr>
                <w:rFonts w:ascii="Arial" w:eastAsia="宋体" w:hAnsi="Arial" w:cs="Arial"/>
                <w:sz w:val="18"/>
                <w:szCs w:val="18"/>
                <w:lang w:eastAsia="ja-JP"/>
              </w:rPr>
              <w:t>n66A</w:t>
            </w:r>
          </w:p>
          <w:p w14:paraId="092369F9" w14:textId="77777777" w:rsidR="00167960" w:rsidRPr="00167960" w:rsidRDefault="00167960" w:rsidP="00167960">
            <w:pPr>
              <w:keepNext/>
              <w:keepLines/>
              <w:spacing w:after="0"/>
              <w:jc w:val="center"/>
              <w:rPr>
                <w:rFonts w:ascii="Arial" w:eastAsia="宋体" w:hAnsi="Arial"/>
                <w:sz w:val="18"/>
                <w:szCs w:val="16"/>
              </w:rPr>
            </w:pPr>
            <w:r w:rsidRPr="00167960">
              <w:rPr>
                <w:rFonts w:ascii="Arial" w:eastAsia="宋体" w:hAnsi="Arial" w:cs="Arial"/>
                <w:sz w:val="18"/>
                <w:szCs w:val="18"/>
                <w:lang w:val="en-US" w:eastAsia="fi-FI"/>
              </w:rPr>
              <w:t>DC_</w:t>
            </w:r>
            <w:r w:rsidRPr="00167960">
              <w:rPr>
                <w:rFonts w:ascii="Arial" w:eastAsia="宋体" w:hAnsi="Arial" w:cs="Arial"/>
                <w:sz w:val="18"/>
                <w:szCs w:val="18"/>
                <w:lang w:val="en-US" w:eastAsia="ja-JP"/>
              </w:rPr>
              <w:t>66</w:t>
            </w:r>
            <w:r w:rsidRPr="00167960">
              <w:rPr>
                <w:rFonts w:ascii="Arial" w:eastAsia="宋体" w:hAnsi="Arial" w:cs="Arial"/>
                <w:sz w:val="18"/>
                <w:szCs w:val="18"/>
                <w:lang w:val="en-US" w:eastAsia="fi-FI"/>
              </w:rPr>
              <w:t>A_</w:t>
            </w:r>
            <w:r w:rsidRPr="00167960">
              <w:rPr>
                <w:rFonts w:ascii="Arial" w:eastAsia="宋体" w:hAnsi="Arial" w:cs="Arial"/>
                <w:sz w:val="18"/>
                <w:szCs w:val="18"/>
                <w:lang w:val="en-US" w:eastAsia="ja-JP"/>
              </w:rPr>
              <w:t>n66</w:t>
            </w:r>
            <w:r w:rsidRPr="00167960">
              <w:rPr>
                <w:rFonts w:ascii="Arial" w:eastAsia="宋体" w:hAnsi="Arial" w:cs="Arial"/>
                <w:sz w:val="18"/>
                <w:szCs w:val="18"/>
                <w:lang w:val="en-US" w:eastAsia="fi-FI"/>
              </w:rPr>
              <w:t>A</w:t>
            </w:r>
            <w:r w:rsidRPr="00167960">
              <w:rPr>
                <w:rFonts w:ascii="Arial" w:eastAsia="宋体" w:hAnsi="Arial" w:cs="Arial"/>
                <w:sz w:val="18"/>
                <w:szCs w:val="18"/>
                <w:vertAlign w:val="superscript"/>
                <w:lang w:val="en-US" w:eastAsia="fi-FI"/>
              </w:rPr>
              <w:t>4</w:t>
            </w:r>
          </w:p>
        </w:tc>
      </w:tr>
      <w:tr w:rsidR="00167960" w:rsidRPr="00167960" w14:paraId="6979249A" w14:textId="77777777" w:rsidTr="007D38AC">
        <w:trPr>
          <w:trHeight w:val="187"/>
          <w:jc w:val="center"/>
        </w:trPr>
        <w:tc>
          <w:tcPr>
            <w:tcW w:w="3397" w:type="dxa"/>
            <w:shd w:val="clear" w:color="auto" w:fill="auto"/>
            <w:noWrap/>
            <w:vAlign w:val="center"/>
          </w:tcPr>
          <w:p w14:paraId="0EECC3D9"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DC_7A-29A-66A_n78A</w:t>
            </w:r>
          </w:p>
          <w:p w14:paraId="2C2210F5" w14:textId="77777777" w:rsidR="00167960" w:rsidRPr="00167960" w:rsidRDefault="00167960" w:rsidP="00167960">
            <w:pPr>
              <w:keepNext/>
              <w:keepLines/>
              <w:spacing w:after="0"/>
              <w:jc w:val="center"/>
              <w:rPr>
                <w:rFonts w:ascii="Arial" w:eastAsia="MS Mincho" w:hAnsi="Arial"/>
                <w:bCs/>
                <w:sz w:val="18"/>
                <w:szCs w:val="18"/>
              </w:rPr>
            </w:pPr>
            <w:r w:rsidRPr="00167960">
              <w:rPr>
                <w:rFonts w:ascii="Arial" w:eastAsia="MS Mincho" w:hAnsi="Arial"/>
                <w:bCs/>
                <w:sz w:val="18"/>
                <w:szCs w:val="18"/>
              </w:rPr>
              <w:t>DC_7C-29A-66A_n78A</w:t>
            </w:r>
          </w:p>
        </w:tc>
        <w:tc>
          <w:tcPr>
            <w:tcW w:w="3686" w:type="dxa"/>
            <w:vAlign w:val="center"/>
          </w:tcPr>
          <w:p w14:paraId="31F15887"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DC_7A_n78A</w:t>
            </w:r>
          </w:p>
          <w:p w14:paraId="12DDFE80" w14:textId="77777777" w:rsidR="00167960" w:rsidRPr="00167960" w:rsidRDefault="00167960" w:rsidP="00167960">
            <w:pPr>
              <w:keepNext/>
              <w:keepLines/>
              <w:spacing w:after="0"/>
              <w:jc w:val="center"/>
              <w:rPr>
                <w:rFonts w:ascii="Arial" w:eastAsia="宋体" w:hAnsi="Arial"/>
                <w:bCs/>
                <w:sz w:val="18"/>
                <w:szCs w:val="18"/>
                <w:lang w:eastAsia="zh-CN"/>
              </w:rPr>
            </w:pPr>
            <w:r w:rsidRPr="00167960">
              <w:rPr>
                <w:rFonts w:ascii="Arial" w:eastAsia="宋体" w:hAnsi="Arial"/>
                <w:color w:val="000000"/>
                <w:sz w:val="18"/>
                <w:szCs w:val="18"/>
              </w:rPr>
              <w:t>DC_66A_n78A</w:t>
            </w:r>
          </w:p>
        </w:tc>
      </w:tr>
      <w:tr w:rsidR="00167960" w:rsidRPr="00167960" w14:paraId="3D4DAC45" w14:textId="77777777" w:rsidTr="007D38AC">
        <w:trPr>
          <w:trHeight w:val="187"/>
          <w:jc w:val="center"/>
        </w:trPr>
        <w:tc>
          <w:tcPr>
            <w:tcW w:w="3397" w:type="dxa"/>
            <w:shd w:val="clear" w:color="auto" w:fill="auto"/>
            <w:noWrap/>
            <w:vAlign w:val="center"/>
          </w:tcPr>
          <w:p w14:paraId="677E194F" w14:textId="77777777" w:rsidR="00167960" w:rsidRPr="00167960" w:rsidRDefault="00167960" w:rsidP="00167960">
            <w:pPr>
              <w:keepNext/>
              <w:keepLines/>
              <w:spacing w:after="0"/>
              <w:jc w:val="center"/>
              <w:rPr>
                <w:rFonts w:ascii="Arial" w:eastAsia="宋体" w:hAnsi="Arial"/>
                <w:sz w:val="18"/>
                <w:lang w:val="zh-CN" w:eastAsia="zh-TW"/>
              </w:rPr>
            </w:pPr>
            <w:r w:rsidRPr="00167960">
              <w:rPr>
                <w:rFonts w:ascii="Arial" w:eastAsia="宋体" w:hAnsi="Arial"/>
                <w:sz w:val="18"/>
                <w:lang w:val="fi-FI" w:eastAsia="fi-FI"/>
              </w:rPr>
              <w:t>DC_7A-7A-29A-66A_n78A</w:t>
            </w:r>
          </w:p>
        </w:tc>
        <w:tc>
          <w:tcPr>
            <w:tcW w:w="3686" w:type="dxa"/>
            <w:vAlign w:val="center"/>
          </w:tcPr>
          <w:p w14:paraId="6B9DE515"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color w:val="000000"/>
                <w:sz w:val="18"/>
                <w:szCs w:val="18"/>
              </w:rPr>
              <w:t>DC_7A_n78A</w:t>
            </w:r>
          </w:p>
          <w:p w14:paraId="236A3A5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olor w:val="000000"/>
                <w:sz w:val="18"/>
                <w:szCs w:val="18"/>
              </w:rPr>
              <w:t>DC_66A_n78A</w:t>
            </w:r>
          </w:p>
        </w:tc>
      </w:tr>
      <w:tr w:rsidR="00167960" w:rsidRPr="00167960" w14:paraId="672E4B1E" w14:textId="77777777" w:rsidTr="007D38AC">
        <w:trPr>
          <w:trHeight w:val="187"/>
          <w:jc w:val="center"/>
        </w:trPr>
        <w:tc>
          <w:tcPr>
            <w:tcW w:w="3397" w:type="dxa"/>
            <w:shd w:val="clear" w:color="auto" w:fill="auto"/>
            <w:noWrap/>
            <w:vAlign w:val="center"/>
          </w:tcPr>
          <w:p w14:paraId="67D6AC87"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DC_7A-32A_n1A-n78A</w:t>
            </w:r>
          </w:p>
        </w:tc>
        <w:tc>
          <w:tcPr>
            <w:tcW w:w="3686" w:type="dxa"/>
            <w:vAlign w:val="center"/>
          </w:tcPr>
          <w:p w14:paraId="31A5B29A" w14:textId="77777777" w:rsidR="00167960" w:rsidRPr="00167960" w:rsidRDefault="00167960" w:rsidP="00167960">
            <w:pPr>
              <w:keepNext/>
              <w:keepLines/>
              <w:spacing w:after="0"/>
              <w:jc w:val="center"/>
              <w:rPr>
                <w:rFonts w:ascii="Arial" w:eastAsia="宋体" w:hAnsi="Arial"/>
                <w:sz w:val="18"/>
                <w:lang w:val="fi-FI" w:eastAsia="fi-FI"/>
              </w:rPr>
            </w:pPr>
            <w:r w:rsidRPr="00167960">
              <w:rPr>
                <w:rFonts w:ascii="Arial" w:eastAsia="宋体" w:hAnsi="Arial"/>
                <w:sz w:val="18"/>
                <w:lang w:val="fi-FI" w:eastAsia="fi-FI"/>
              </w:rPr>
              <w:t>DC_7A_n1A</w:t>
            </w:r>
          </w:p>
          <w:p w14:paraId="3CC18594" w14:textId="77777777" w:rsidR="00167960" w:rsidRPr="00167960" w:rsidRDefault="00167960" w:rsidP="00167960">
            <w:pPr>
              <w:keepNext/>
              <w:keepLines/>
              <w:spacing w:after="0"/>
              <w:jc w:val="center"/>
              <w:rPr>
                <w:rFonts w:ascii="Arial" w:eastAsia="宋体" w:hAnsi="Arial"/>
                <w:color w:val="000000"/>
                <w:sz w:val="18"/>
                <w:szCs w:val="18"/>
              </w:rPr>
            </w:pPr>
            <w:r w:rsidRPr="00167960">
              <w:rPr>
                <w:rFonts w:ascii="Arial" w:eastAsia="宋体" w:hAnsi="Arial"/>
                <w:sz w:val="18"/>
                <w:lang w:val="fi-FI" w:eastAsia="fi-FI"/>
              </w:rPr>
              <w:t>DC_7A_n78A</w:t>
            </w:r>
          </w:p>
        </w:tc>
      </w:tr>
      <w:tr w:rsidR="00167960" w:rsidRPr="00167960" w14:paraId="6C93D3C8" w14:textId="77777777" w:rsidTr="007D38AC">
        <w:trPr>
          <w:trHeight w:val="187"/>
          <w:jc w:val="center"/>
        </w:trPr>
        <w:tc>
          <w:tcPr>
            <w:tcW w:w="3397" w:type="dxa"/>
            <w:shd w:val="clear" w:color="auto" w:fill="auto"/>
            <w:noWrap/>
            <w:vAlign w:val="center"/>
          </w:tcPr>
          <w:p w14:paraId="76049B42"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MS Mincho" w:hAnsi="Arial" w:cs="Arial"/>
                <w:bCs/>
                <w:sz w:val="18"/>
                <w:szCs w:val="18"/>
              </w:rPr>
              <w:t>DC_7A-40A_n1A-n78A</w:t>
            </w:r>
          </w:p>
        </w:tc>
        <w:tc>
          <w:tcPr>
            <w:tcW w:w="3686" w:type="dxa"/>
            <w:vAlign w:val="center"/>
          </w:tcPr>
          <w:p w14:paraId="29C51941"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DC_7A_n1A</w:t>
            </w:r>
          </w:p>
          <w:p w14:paraId="0966AA35" w14:textId="77777777" w:rsidR="00167960" w:rsidRPr="00167960" w:rsidRDefault="00167960" w:rsidP="00167960">
            <w:pPr>
              <w:keepNext/>
              <w:keepLines/>
              <w:spacing w:after="0"/>
              <w:jc w:val="center"/>
              <w:rPr>
                <w:rFonts w:ascii="Arial" w:eastAsia="等线" w:hAnsi="Arial" w:cs="Arial"/>
                <w:bCs/>
                <w:sz w:val="18"/>
                <w:szCs w:val="18"/>
                <w:lang w:eastAsia="zh-CN"/>
              </w:rPr>
            </w:pPr>
            <w:r w:rsidRPr="00167960">
              <w:rPr>
                <w:rFonts w:ascii="Arial" w:eastAsia="宋体" w:hAnsi="Arial" w:cs="Arial"/>
                <w:bCs/>
                <w:sz w:val="18"/>
                <w:szCs w:val="18"/>
                <w:lang w:eastAsia="zh-CN"/>
              </w:rPr>
              <w:t>DC_7A_n78A</w:t>
            </w:r>
          </w:p>
          <w:p w14:paraId="429C73B1"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w:t>
            </w:r>
            <w:r w:rsidRPr="00167960">
              <w:rPr>
                <w:rFonts w:ascii="Arial" w:eastAsia="等线" w:hAnsi="Arial" w:cs="Arial"/>
                <w:bCs/>
                <w:sz w:val="18"/>
                <w:szCs w:val="18"/>
                <w:lang w:eastAsia="zh-CN"/>
              </w:rPr>
              <w:t>40</w:t>
            </w:r>
            <w:r w:rsidRPr="00167960">
              <w:rPr>
                <w:rFonts w:ascii="Arial" w:eastAsia="宋体" w:hAnsi="Arial" w:cs="Arial"/>
                <w:bCs/>
                <w:sz w:val="18"/>
                <w:szCs w:val="18"/>
                <w:lang w:eastAsia="zh-CN"/>
              </w:rPr>
              <w:t>A_n1A</w:t>
            </w:r>
          </w:p>
          <w:p w14:paraId="070F2F3C" w14:textId="77777777" w:rsidR="00167960" w:rsidRPr="00167960" w:rsidRDefault="00167960" w:rsidP="00167960">
            <w:pPr>
              <w:keepNext/>
              <w:keepLines/>
              <w:spacing w:after="0"/>
              <w:jc w:val="center"/>
              <w:rPr>
                <w:rFonts w:ascii="Arial" w:eastAsia="宋体" w:hAnsi="Arial" w:cs="Arial"/>
                <w:sz w:val="18"/>
                <w:szCs w:val="18"/>
                <w:lang w:val="en-US" w:eastAsia="fi-FI"/>
              </w:rPr>
            </w:pPr>
            <w:r w:rsidRPr="00167960">
              <w:rPr>
                <w:rFonts w:ascii="Arial" w:eastAsia="宋体" w:hAnsi="Arial" w:cs="Arial"/>
                <w:bCs/>
                <w:sz w:val="18"/>
                <w:szCs w:val="18"/>
                <w:lang w:eastAsia="zh-CN"/>
              </w:rPr>
              <w:t>DC_</w:t>
            </w:r>
            <w:r w:rsidRPr="00167960">
              <w:rPr>
                <w:rFonts w:ascii="Arial" w:eastAsia="等线" w:hAnsi="Arial" w:cs="Arial"/>
                <w:bCs/>
                <w:sz w:val="18"/>
                <w:szCs w:val="18"/>
                <w:lang w:eastAsia="zh-CN"/>
              </w:rPr>
              <w:t>40</w:t>
            </w:r>
            <w:r w:rsidRPr="00167960">
              <w:rPr>
                <w:rFonts w:ascii="Arial" w:eastAsia="宋体" w:hAnsi="Arial" w:cs="Arial"/>
                <w:bCs/>
                <w:sz w:val="18"/>
                <w:szCs w:val="18"/>
                <w:lang w:eastAsia="zh-CN"/>
              </w:rPr>
              <w:t>A_n</w:t>
            </w:r>
            <w:r w:rsidRPr="00167960">
              <w:rPr>
                <w:rFonts w:ascii="Arial" w:eastAsia="等线" w:hAnsi="Arial" w:cs="Arial"/>
                <w:bCs/>
                <w:sz w:val="18"/>
                <w:szCs w:val="18"/>
                <w:lang w:eastAsia="zh-CN"/>
              </w:rPr>
              <w:t>78</w:t>
            </w:r>
            <w:r w:rsidRPr="00167960">
              <w:rPr>
                <w:rFonts w:ascii="Arial" w:eastAsia="宋体" w:hAnsi="Arial" w:cs="Arial"/>
                <w:bCs/>
                <w:sz w:val="18"/>
                <w:szCs w:val="18"/>
                <w:lang w:eastAsia="zh-CN"/>
              </w:rPr>
              <w:t>A</w:t>
            </w:r>
          </w:p>
        </w:tc>
      </w:tr>
      <w:tr w:rsidR="00167960" w:rsidRPr="00167960" w14:paraId="25CC9AA1" w14:textId="77777777" w:rsidTr="007D38AC">
        <w:trPr>
          <w:trHeight w:val="187"/>
          <w:jc w:val="center"/>
        </w:trPr>
        <w:tc>
          <w:tcPr>
            <w:tcW w:w="3397" w:type="dxa"/>
            <w:shd w:val="clear" w:color="auto" w:fill="auto"/>
            <w:noWrap/>
            <w:vAlign w:val="center"/>
          </w:tcPr>
          <w:p w14:paraId="7E308854" w14:textId="77777777" w:rsidR="00167960" w:rsidRPr="00167960" w:rsidRDefault="00167960" w:rsidP="00167960">
            <w:pPr>
              <w:keepNext/>
              <w:keepLines/>
              <w:spacing w:after="0"/>
              <w:jc w:val="center"/>
              <w:rPr>
                <w:rFonts w:ascii="Arial" w:eastAsia="宋体" w:hAnsi="Arial" w:cs="Arial"/>
                <w:sz w:val="18"/>
                <w:szCs w:val="18"/>
                <w:lang w:eastAsia="ja-JP"/>
              </w:rPr>
            </w:pPr>
            <w:r w:rsidRPr="00167960">
              <w:rPr>
                <w:rFonts w:ascii="Arial" w:eastAsia="MS Mincho" w:hAnsi="Arial" w:cs="Arial"/>
                <w:bCs/>
                <w:sz w:val="18"/>
                <w:szCs w:val="18"/>
              </w:rPr>
              <w:t>DC_7A-40C_n1A-n78A</w:t>
            </w:r>
          </w:p>
        </w:tc>
        <w:tc>
          <w:tcPr>
            <w:tcW w:w="3686" w:type="dxa"/>
            <w:vAlign w:val="center"/>
          </w:tcPr>
          <w:p w14:paraId="26EAF547"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DC_7A_n1A</w:t>
            </w:r>
          </w:p>
          <w:p w14:paraId="1ED07AE3" w14:textId="77777777" w:rsidR="00167960" w:rsidRPr="00167960" w:rsidRDefault="00167960" w:rsidP="00167960">
            <w:pPr>
              <w:keepNext/>
              <w:keepLines/>
              <w:spacing w:after="0"/>
              <w:jc w:val="center"/>
              <w:rPr>
                <w:rFonts w:ascii="Arial" w:eastAsia="等线" w:hAnsi="Arial" w:cs="Arial"/>
                <w:bCs/>
                <w:sz w:val="18"/>
                <w:szCs w:val="18"/>
                <w:lang w:eastAsia="zh-CN"/>
              </w:rPr>
            </w:pPr>
            <w:r w:rsidRPr="00167960">
              <w:rPr>
                <w:rFonts w:ascii="Arial" w:eastAsia="宋体" w:hAnsi="Arial" w:cs="Arial"/>
                <w:bCs/>
                <w:sz w:val="18"/>
                <w:szCs w:val="18"/>
                <w:lang w:eastAsia="zh-CN"/>
              </w:rPr>
              <w:t>DC_7A_n78A</w:t>
            </w:r>
          </w:p>
          <w:p w14:paraId="3F0724FD"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w:t>
            </w:r>
            <w:r w:rsidRPr="00167960">
              <w:rPr>
                <w:rFonts w:ascii="Arial" w:eastAsia="等线" w:hAnsi="Arial" w:cs="Arial"/>
                <w:bCs/>
                <w:sz w:val="18"/>
                <w:szCs w:val="18"/>
                <w:lang w:eastAsia="zh-CN"/>
              </w:rPr>
              <w:t>40</w:t>
            </w:r>
            <w:r w:rsidRPr="00167960">
              <w:rPr>
                <w:rFonts w:ascii="Arial" w:eastAsia="宋体" w:hAnsi="Arial" w:cs="Arial"/>
                <w:bCs/>
                <w:sz w:val="18"/>
                <w:szCs w:val="18"/>
                <w:lang w:eastAsia="zh-CN"/>
              </w:rPr>
              <w:t>A_n1A</w:t>
            </w:r>
          </w:p>
          <w:p w14:paraId="1022E58A" w14:textId="77777777" w:rsidR="00167960" w:rsidRPr="00167960" w:rsidRDefault="00167960" w:rsidP="00167960">
            <w:pPr>
              <w:keepNext/>
              <w:keepLines/>
              <w:spacing w:after="0"/>
              <w:jc w:val="center"/>
              <w:rPr>
                <w:rFonts w:ascii="Arial" w:eastAsia="宋体" w:hAnsi="Arial" w:cs="Arial"/>
                <w:sz w:val="18"/>
                <w:szCs w:val="18"/>
                <w:lang w:val="en-US" w:eastAsia="fi-FI"/>
              </w:rPr>
            </w:pPr>
            <w:r w:rsidRPr="00167960">
              <w:rPr>
                <w:rFonts w:ascii="Arial" w:eastAsia="宋体" w:hAnsi="Arial" w:cs="Arial"/>
                <w:bCs/>
                <w:sz w:val="18"/>
                <w:szCs w:val="18"/>
                <w:lang w:eastAsia="zh-CN"/>
              </w:rPr>
              <w:t>DC_</w:t>
            </w:r>
            <w:r w:rsidRPr="00167960">
              <w:rPr>
                <w:rFonts w:ascii="Arial" w:eastAsia="等线" w:hAnsi="Arial" w:cs="Arial"/>
                <w:bCs/>
                <w:sz w:val="18"/>
                <w:szCs w:val="18"/>
                <w:lang w:eastAsia="zh-CN"/>
              </w:rPr>
              <w:t>40</w:t>
            </w:r>
            <w:r w:rsidRPr="00167960">
              <w:rPr>
                <w:rFonts w:ascii="Arial" w:eastAsia="宋体" w:hAnsi="Arial" w:cs="Arial"/>
                <w:bCs/>
                <w:sz w:val="18"/>
                <w:szCs w:val="18"/>
                <w:lang w:eastAsia="zh-CN"/>
              </w:rPr>
              <w:t>A_n</w:t>
            </w:r>
            <w:r w:rsidRPr="00167960">
              <w:rPr>
                <w:rFonts w:ascii="Arial" w:eastAsia="等线" w:hAnsi="Arial" w:cs="Arial"/>
                <w:bCs/>
                <w:sz w:val="18"/>
                <w:szCs w:val="18"/>
                <w:lang w:eastAsia="zh-CN"/>
              </w:rPr>
              <w:t>78</w:t>
            </w:r>
            <w:r w:rsidRPr="00167960">
              <w:rPr>
                <w:rFonts w:ascii="Arial" w:eastAsia="宋体" w:hAnsi="Arial" w:cs="Arial"/>
                <w:bCs/>
                <w:sz w:val="18"/>
                <w:szCs w:val="18"/>
                <w:lang w:eastAsia="zh-CN"/>
              </w:rPr>
              <w:t>A</w:t>
            </w:r>
          </w:p>
        </w:tc>
      </w:tr>
      <w:tr w:rsidR="00167960" w:rsidRPr="00167960" w14:paraId="00AA29C1" w14:textId="77777777" w:rsidTr="007D38AC">
        <w:trPr>
          <w:trHeight w:val="187"/>
          <w:jc w:val="center"/>
        </w:trPr>
        <w:tc>
          <w:tcPr>
            <w:tcW w:w="3397" w:type="dxa"/>
            <w:shd w:val="clear" w:color="auto" w:fill="auto"/>
            <w:noWrap/>
          </w:tcPr>
          <w:p w14:paraId="3554CE82" w14:textId="77777777" w:rsidR="00167960" w:rsidRPr="00167960" w:rsidRDefault="00167960" w:rsidP="00167960">
            <w:pPr>
              <w:keepNext/>
              <w:keepLines/>
              <w:spacing w:after="0"/>
              <w:jc w:val="center"/>
              <w:rPr>
                <w:rFonts w:ascii="Arial" w:hAnsi="Arial" w:cs="Arial"/>
                <w:bCs/>
                <w:sz w:val="18"/>
                <w:szCs w:val="18"/>
                <w:lang w:eastAsia="zh-CN"/>
              </w:rPr>
            </w:pPr>
            <w:r w:rsidRPr="00167960">
              <w:rPr>
                <w:rFonts w:ascii="Arial" w:eastAsia="宋体" w:hAnsi="Arial" w:cs="Arial"/>
                <w:bCs/>
                <w:sz w:val="18"/>
                <w:szCs w:val="18"/>
                <w:lang w:eastAsia="zh-CN"/>
              </w:rPr>
              <w:t>DC_7A-66A_n2A-n71A</w:t>
            </w:r>
          </w:p>
        </w:tc>
        <w:tc>
          <w:tcPr>
            <w:tcW w:w="3686" w:type="dxa"/>
          </w:tcPr>
          <w:p w14:paraId="118317AA"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DC_7A_n2A</w:t>
            </w:r>
          </w:p>
          <w:p w14:paraId="6D2F7E57"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DC_7A_n71A</w:t>
            </w:r>
          </w:p>
          <w:p w14:paraId="520EC88A"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DC_66A_n2A</w:t>
            </w:r>
          </w:p>
          <w:p w14:paraId="1C303691"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DC_66A_n71A</w:t>
            </w:r>
          </w:p>
        </w:tc>
      </w:tr>
      <w:tr w:rsidR="00167960" w:rsidRPr="00167960" w14:paraId="24FAB123" w14:textId="77777777" w:rsidTr="007D38AC">
        <w:trPr>
          <w:trHeight w:val="187"/>
          <w:jc w:val="center"/>
        </w:trPr>
        <w:tc>
          <w:tcPr>
            <w:tcW w:w="3397" w:type="dxa"/>
            <w:shd w:val="clear" w:color="auto" w:fill="auto"/>
            <w:noWrap/>
          </w:tcPr>
          <w:p w14:paraId="1B1072C2"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sz w:val="18"/>
              </w:rPr>
              <w:br w:type="page"/>
            </w:r>
            <w:r w:rsidRPr="00167960">
              <w:rPr>
                <w:rFonts w:ascii="Arial" w:eastAsia="宋体" w:hAnsi="Arial" w:cs="Arial"/>
                <w:sz w:val="18"/>
                <w:szCs w:val="18"/>
              </w:rPr>
              <w:t>DC_</w:t>
            </w:r>
            <w:r w:rsidRPr="00167960">
              <w:rPr>
                <w:rFonts w:ascii="Arial" w:eastAsia="宋体" w:hAnsi="Arial" w:cs="Arial"/>
                <w:sz w:val="18"/>
                <w:szCs w:val="18"/>
                <w:lang w:val="sv-SE"/>
              </w:rPr>
              <w:t>7</w:t>
            </w:r>
            <w:r w:rsidRPr="00167960">
              <w:rPr>
                <w:rFonts w:ascii="Arial" w:eastAsia="宋体" w:hAnsi="Arial" w:cs="Arial"/>
                <w:sz w:val="18"/>
                <w:szCs w:val="18"/>
              </w:rPr>
              <w:t>A-</w:t>
            </w:r>
            <w:r w:rsidRPr="00167960">
              <w:rPr>
                <w:rFonts w:ascii="Arial" w:eastAsia="宋体" w:hAnsi="Arial" w:cs="Arial"/>
                <w:sz w:val="18"/>
                <w:szCs w:val="18"/>
                <w:lang w:val="sv-SE"/>
              </w:rPr>
              <w:t>66</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A-n78A</w:t>
            </w:r>
          </w:p>
        </w:tc>
        <w:tc>
          <w:tcPr>
            <w:tcW w:w="3686" w:type="dxa"/>
          </w:tcPr>
          <w:p w14:paraId="610F454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val="sv-SE"/>
              </w:rPr>
              <w:t>7</w:t>
            </w:r>
            <w:proofErr w:type="spellStart"/>
            <w:r w:rsidRPr="00167960">
              <w:rPr>
                <w:rFonts w:ascii="Arial" w:eastAsia="宋体" w:hAnsi="Arial"/>
                <w:sz w:val="18"/>
              </w:rPr>
              <w:t>A_n</w:t>
            </w:r>
            <w:proofErr w:type="spellEnd"/>
            <w:r w:rsidRPr="00167960">
              <w:rPr>
                <w:rFonts w:ascii="Arial" w:eastAsia="宋体" w:hAnsi="Arial"/>
                <w:sz w:val="18"/>
                <w:lang w:val="sv-SE"/>
              </w:rPr>
              <w:t>2</w:t>
            </w:r>
            <w:r w:rsidRPr="00167960">
              <w:rPr>
                <w:rFonts w:ascii="Arial" w:eastAsia="宋体" w:hAnsi="Arial"/>
                <w:sz w:val="18"/>
              </w:rPr>
              <w:t>A</w:t>
            </w:r>
          </w:p>
          <w:p w14:paraId="21E2BBF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val="sv-SE"/>
              </w:rPr>
              <w:t>66</w:t>
            </w:r>
            <w:proofErr w:type="spellStart"/>
            <w:r w:rsidRPr="00167960">
              <w:rPr>
                <w:rFonts w:ascii="Arial" w:eastAsia="宋体" w:hAnsi="Arial"/>
                <w:sz w:val="18"/>
              </w:rPr>
              <w:t>A_n</w:t>
            </w:r>
            <w:proofErr w:type="spellEnd"/>
            <w:r w:rsidRPr="00167960">
              <w:rPr>
                <w:rFonts w:ascii="Arial" w:eastAsia="宋体" w:hAnsi="Arial"/>
                <w:sz w:val="18"/>
                <w:lang w:val="sv-SE"/>
              </w:rPr>
              <w:t>2</w:t>
            </w:r>
            <w:r w:rsidRPr="00167960">
              <w:rPr>
                <w:rFonts w:ascii="Arial" w:eastAsia="宋体" w:hAnsi="Arial"/>
                <w:sz w:val="18"/>
              </w:rPr>
              <w:t>A</w:t>
            </w:r>
          </w:p>
          <w:p w14:paraId="1251767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val="sv-SE"/>
              </w:rPr>
              <w:t>7</w:t>
            </w:r>
            <w:r w:rsidRPr="00167960">
              <w:rPr>
                <w:rFonts w:ascii="Arial" w:eastAsia="宋体" w:hAnsi="Arial"/>
                <w:sz w:val="18"/>
              </w:rPr>
              <w:t>A_n78A</w:t>
            </w:r>
          </w:p>
          <w:p w14:paraId="5A3B034E" w14:textId="77777777" w:rsidR="00167960" w:rsidRPr="00167960" w:rsidRDefault="00167960" w:rsidP="00167960">
            <w:pPr>
              <w:keepNext/>
              <w:keepLines/>
              <w:spacing w:after="0"/>
              <w:jc w:val="center"/>
              <w:rPr>
                <w:rFonts w:ascii="Arial" w:eastAsia="宋体" w:hAnsi="Arial"/>
                <w:bCs/>
                <w:sz w:val="18"/>
                <w:lang w:eastAsia="zh-CN"/>
              </w:rPr>
            </w:pPr>
            <w:r w:rsidRPr="00167960">
              <w:rPr>
                <w:rFonts w:ascii="Arial" w:eastAsia="宋体" w:hAnsi="Arial"/>
                <w:sz w:val="18"/>
              </w:rPr>
              <w:t>DC_</w:t>
            </w:r>
            <w:r w:rsidRPr="00167960">
              <w:rPr>
                <w:rFonts w:ascii="Arial" w:eastAsia="宋体" w:hAnsi="Arial"/>
                <w:sz w:val="18"/>
                <w:lang w:val="sv-SE"/>
              </w:rPr>
              <w:t>66</w:t>
            </w:r>
            <w:r w:rsidRPr="00167960">
              <w:rPr>
                <w:rFonts w:ascii="Arial" w:eastAsia="宋体" w:hAnsi="Arial"/>
                <w:sz w:val="18"/>
              </w:rPr>
              <w:t>A_n78A</w:t>
            </w:r>
          </w:p>
        </w:tc>
      </w:tr>
      <w:tr w:rsidR="00167960" w:rsidRPr="00167960" w14:paraId="5E6BE2BC" w14:textId="77777777" w:rsidTr="007D38AC">
        <w:trPr>
          <w:trHeight w:val="187"/>
          <w:jc w:val="center"/>
        </w:trPr>
        <w:tc>
          <w:tcPr>
            <w:tcW w:w="3397" w:type="dxa"/>
            <w:shd w:val="clear" w:color="auto" w:fill="auto"/>
            <w:noWrap/>
            <w:vAlign w:val="center"/>
          </w:tcPr>
          <w:p w14:paraId="406A5179"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sz w:val="18"/>
              </w:rPr>
              <w:br w:type="page"/>
            </w:r>
            <w:r w:rsidRPr="00167960">
              <w:rPr>
                <w:rFonts w:ascii="Arial" w:eastAsia="Malgun Gothic" w:hAnsi="Arial" w:cs="Arial"/>
                <w:sz w:val="18"/>
                <w:szCs w:val="18"/>
              </w:rPr>
              <w:t>DC_7A-66A_n25A-n66A</w:t>
            </w:r>
          </w:p>
        </w:tc>
        <w:tc>
          <w:tcPr>
            <w:tcW w:w="3686" w:type="dxa"/>
            <w:vAlign w:val="center"/>
          </w:tcPr>
          <w:p w14:paraId="49C46CE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DC_7A_n25A</w:t>
            </w:r>
          </w:p>
          <w:p w14:paraId="0F9344AC"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DC_7A_n66A</w:t>
            </w:r>
          </w:p>
          <w:p w14:paraId="1FBE3109"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sz w:val="18"/>
                <w:szCs w:val="18"/>
              </w:rPr>
              <w:t>DC_66A_n25A</w:t>
            </w:r>
          </w:p>
        </w:tc>
      </w:tr>
      <w:tr w:rsidR="00167960" w:rsidRPr="00167960" w14:paraId="5827755D" w14:textId="77777777" w:rsidTr="007D38AC">
        <w:trPr>
          <w:trHeight w:val="187"/>
          <w:jc w:val="center"/>
        </w:trPr>
        <w:tc>
          <w:tcPr>
            <w:tcW w:w="3397" w:type="dxa"/>
            <w:shd w:val="clear" w:color="auto" w:fill="auto"/>
            <w:noWrap/>
            <w:vAlign w:val="center"/>
          </w:tcPr>
          <w:p w14:paraId="6BE63689"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sz w:val="18"/>
              </w:rPr>
              <w:br w:type="page"/>
            </w:r>
            <w:r w:rsidRPr="00167960">
              <w:rPr>
                <w:rFonts w:ascii="Arial" w:eastAsia="Malgun Gothic" w:hAnsi="Arial" w:cs="Arial"/>
                <w:sz w:val="18"/>
                <w:szCs w:val="18"/>
              </w:rPr>
              <w:t>DC_7A-7A-66A_n25A-n66A</w:t>
            </w:r>
          </w:p>
        </w:tc>
        <w:tc>
          <w:tcPr>
            <w:tcW w:w="3686" w:type="dxa"/>
            <w:vAlign w:val="center"/>
          </w:tcPr>
          <w:p w14:paraId="79C729B7"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DC_7A_n25A</w:t>
            </w:r>
          </w:p>
          <w:p w14:paraId="68984CBC"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DC_7A_n66A</w:t>
            </w:r>
          </w:p>
          <w:p w14:paraId="35C4C0DC"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sz w:val="18"/>
                <w:szCs w:val="18"/>
              </w:rPr>
              <w:t>DC_66A_n25A</w:t>
            </w:r>
          </w:p>
        </w:tc>
      </w:tr>
      <w:tr w:rsidR="00167960" w:rsidRPr="00167960" w14:paraId="4BBAE0C6" w14:textId="77777777" w:rsidTr="007D38AC">
        <w:trPr>
          <w:trHeight w:val="187"/>
          <w:jc w:val="center"/>
        </w:trPr>
        <w:tc>
          <w:tcPr>
            <w:tcW w:w="3397" w:type="dxa"/>
            <w:shd w:val="clear" w:color="auto" w:fill="auto"/>
            <w:noWrap/>
            <w:vAlign w:val="center"/>
          </w:tcPr>
          <w:p w14:paraId="7CCE4886"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sz w:val="18"/>
              </w:rPr>
              <w:br w:type="page"/>
            </w:r>
            <w:r w:rsidRPr="00167960">
              <w:rPr>
                <w:rFonts w:ascii="Arial" w:eastAsia="Malgun Gothic" w:hAnsi="Arial" w:cs="Arial"/>
                <w:sz w:val="18"/>
                <w:szCs w:val="18"/>
              </w:rPr>
              <w:t>DC_7C-66A_n25A-n66A</w:t>
            </w:r>
          </w:p>
        </w:tc>
        <w:tc>
          <w:tcPr>
            <w:tcW w:w="3686" w:type="dxa"/>
            <w:vAlign w:val="center"/>
          </w:tcPr>
          <w:p w14:paraId="10C1316C"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DC_7A_n25A</w:t>
            </w:r>
          </w:p>
          <w:p w14:paraId="5E91AFB5"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DC_7A_n66A</w:t>
            </w:r>
          </w:p>
          <w:p w14:paraId="160EAACB"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sz w:val="18"/>
                <w:szCs w:val="18"/>
              </w:rPr>
              <w:t>DC_66A_n25A</w:t>
            </w:r>
          </w:p>
        </w:tc>
      </w:tr>
      <w:tr w:rsidR="00167960" w:rsidRPr="00167960" w14:paraId="7431D5E2" w14:textId="77777777" w:rsidTr="007D38AC">
        <w:trPr>
          <w:trHeight w:val="187"/>
          <w:jc w:val="center"/>
        </w:trPr>
        <w:tc>
          <w:tcPr>
            <w:tcW w:w="3397" w:type="dxa"/>
            <w:shd w:val="clear" w:color="auto" w:fill="auto"/>
            <w:noWrap/>
            <w:vAlign w:val="center"/>
          </w:tcPr>
          <w:p w14:paraId="5B4DDA27" w14:textId="77777777" w:rsidR="00167960" w:rsidRPr="00167960" w:rsidRDefault="00167960" w:rsidP="00167960">
            <w:pPr>
              <w:keepNext/>
              <w:keepLines/>
              <w:spacing w:after="0"/>
              <w:jc w:val="center"/>
              <w:rPr>
                <w:rFonts w:ascii="Arial" w:eastAsia="Malgun Gothic" w:hAnsi="Arial" w:cs="Arial"/>
                <w:sz w:val="18"/>
                <w:szCs w:val="18"/>
              </w:rPr>
            </w:pPr>
            <w:r w:rsidRPr="00167960">
              <w:rPr>
                <w:rFonts w:ascii="Arial" w:eastAsia="Malgun Gothic" w:hAnsi="Arial" w:cs="Arial"/>
                <w:sz w:val="18"/>
                <w:szCs w:val="18"/>
              </w:rPr>
              <w:lastRenderedPageBreak/>
              <w:t>DC_7A-66A_n66A-n71A</w:t>
            </w:r>
          </w:p>
        </w:tc>
        <w:tc>
          <w:tcPr>
            <w:tcW w:w="3686" w:type="dxa"/>
            <w:vAlign w:val="center"/>
          </w:tcPr>
          <w:p w14:paraId="54B6FC48" w14:textId="77777777" w:rsidR="00167960" w:rsidRPr="00167960" w:rsidRDefault="00167960" w:rsidP="00167960">
            <w:pPr>
              <w:keepNext/>
              <w:keepLines/>
              <w:spacing w:after="0"/>
              <w:jc w:val="center"/>
              <w:rPr>
                <w:rFonts w:ascii="Arial" w:eastAsia="Malgun Gothic" w:hAnsi="Arial" w:cs="Arial"/>
                <w:sz w:val="18"/>
                <w:szCs w:val="18"/>
              </w:rPr>
            </w:pPr>
            <w:r w:rsidRPr="00167960">
              <w:rPr>
                <w:rFonts w:ascii="Arial" w:eastAsia="Malgun Gothic" w:hAnsi="Arial" w:cs="Arial"/>
                <w:sz w:val="18"/>
                <w:szCs w:val="18"/>
              </w:rPr>
              <w:t>DC_7A_n66A</w:t>
            </w:r>
          </w:p>
          <w:p w14:paraId="0AF94880" w14:textId="77777777" w:rsidR="00167960" w:rsidRPr="00167960" w:rsidRDefault="00167960" w:rsidP="00167960">
            <w:pPr>
              <w:keepNext/>
              <w:keepLines/>
              <w:spacing w:after="0"/>
              <w:jc w:val="center"/>
              <w:rPr>
                <w:rFonts w:ascii="Arial" w:eastAsia="Malgun Gothic" w:hAnsi="Arial" w:cs="Arial"/>
                <w:sz w:val="18"/>
                <w:szCs w:val="18"/>
              </w:rPr>
            </w:pPr>
            <w:r w:rsidRPr="00167960">
              <w:rPr>
                <w:rFonts w:ascii="Arial" w:eastAsia="Malgun Gothic" w:hAnsi="Arial" w:cs="Arial"/>
                <w:sz w:val="18"/>
                <w:szCs w:val="18"/>
              </w:rPr>
              <w:t>DC_7A_n71A</w:t>
            </w:r>
          </w:p>
          <w:p w14:paraId="185F1106" w14:textId="77777777" w:rsidR="00167960" w:rsidRPr="00167960" w:rsidRDefault="00167960" w:rsidP="00167960">
            <w:pPr>
              <w:keepNext/>
              <w:keepLines/>
              <w:spacing w:after="0"/>
              <w:jc w:val="center"/>
              <w:rPr>
                <w:rFonts w:ascii="Arial" w:eastAsia="Malgun Gothic" w:hAnsi="Arial" w:cs="Arial"/>
                <w:sz w:val="18"/>
                <w:szCs w:val="18"/>
              </w:rPr>
            </w:pPr>
            <w:r w:rsidRPr="00167960">
              <w:rPr>
                <w:rFonts w:ascii="Arial" w:eastAsia="Malgun Gothic" w:hAnsi="Arial" w:cs="Arial"/>
                <w:sz w:val="18"/>
                <w:szCs w:val="18"/>
              </w:rPr>
              <w:t>DC_66A_n66A</w:t>
            </w:r>
            <w:r w:rsidRPr="00167960">
              <w:rPr>
                <w:rFonts w:ascii="Arial" w:eastAsia="Malgun Gothic" w:hAnsi="Arial" w:cs="Arial"/>
                <w:sz w:val="18"/>
                <w:szCs w:val="18"/>
                <w:vertAlign w:val="superscript"/>
              </w:rPr>
              <w:t>4</w:t>
            </w:r>
          </w:p>
          <w:p w14:paraId="121CC157" w14:textId="77777777" w:rsidR="00167960" w:rsidRPr="00167960" w:rsidRDefault="00167960" w:rsidP="00167960">
            <w:pPr>
              <w:keepNext/>
              <w:keepLines/>
              <w:spacing w:after="0"/>
              <w:jc w:val="center"/>
              <w:rPr>
                <w:rFonts w:ascii="Arial" w:eastAsia="Malgun Gothic" w:hAnsi="Arial" w:cs="Arial"/>
                <w:sz w:val="18"/>
                <w:szCs w:val="18"/>
              </w:rPr>
            </w:pPr>
            <w:r w:rsidRPr="00167960">
              <w:rPr>
                <w:rFonts w:ascii="Arial" w:eastAsia="Malgun Gothic" w:hAnsi="Arial" w:cs="Arial"/>
                <w:sz w:val="18"/>
                <w:szCs w:val="18"/>
              </w:rPr>
              <w:t>DC_66A_n71A</w:t>
            </w:r>
          </w:p>
        </w:tc>
      </w:tr>
      <w:tr w:rsidR="00167960" w:rsidRPr="00167960" w14:paraId="51323E3F" w14:textId="77777777" w:rsidTr="007D38AC">
        <w:trPr>
          <w:trHeight w:val="187"/>
          <w:jc w:val="center"/>
        </w:trPr>
        <w:tc>
          <w:tcPr>
            <w:tcW w:w="3397" w:type="dxa"/>
            <w:shd w:val="clear" w:color="auto" w:fill="auto"/>
            <w:noWrap/>
          </w:tcPr>
          <w:p w14:paraId="36E7308B" w14:textId="77777777" w:rsidR="00167960" w:rsidRPr="00167960" w:rsidRDefault="00167960" w:rsidP="00167960">
            <w:pPr>
              <w:keepNext/>
              <w:keepLines/>
              <w:spacing w:after="0"/>
              <w:jc w:val="center"/>
              <w:rPr>
                <w:rFonts w:ascii="Arial" w:eastAsia="等线" w:hAnsi="Arial" w:cs="Arial"/>
                <w:sz w:val="18"/>
              </w:rPr>
            </w:pPr>
            <w:r w:rsidRPr="00167960">
              <w:rPr>
                <w:rFonts w:ascii="Arial" w:eastAsia="等线" w:hAnsi="Arial" w:cs="Arial"/>
                <w:sz w:val="18"/>
              </w:rPr>
              <w:t>DC_7A-66A_n66A-n77A</w:t>
            </w:r>
          </w:p>
          <w:p w14:paraId="5E3E1EA2" w14:textId="77777777" w:rsidR="00167960" w:rsidRPr="00167960" w:rsidRDefault="00167960" w:rsidP="00167960">
            <w:pPr>
              <w:keepNext/>
              <w:keepLines/>
              <w:spacing w:after="0"/>
              <w:jc w:val="center"/>
              <w:rPr>
                <w:rFonts w:ascii="Arial" w:eastAsia="等线" w:hAnsi="Arial" w:cs="Arial"/>
                <w:sz w:val="18"/>
                <w:lang w:eastAsia="fi-FI"/>
              </w:rPr>
            </w:pPr>
            <w:r w:rsidRPr="00167960">
              <w:rPr>
                <w:rFonts w:ascii="Arial" w:eastAsia="等线" w:hAnsi="Arial" w:cs="Arial"/>
                <w:sz w:val="18"/>
                <w:lang w:eastAsia="fi-FI"/>
              </w:rPr>
              <w:t>DC_7C-66A_n66A-n77A</w:t>
            </w:r>
          </w:p>
          <w:p w14:paraId="102A1A66" w14:textId="77777777" w:rsidR="00167960" w:rsidRPr="00167960" w:rsidRDefault="00167960" w:rsidP="00167960">
            <w:pPr>
              <w:keepNext/>
              <w:keepLines/>
              <w:spacing w:after="0"/>
              <w:jc w:val="center"/>
              <w:rPr>
                <w:rFonts w:ascii="Arial" w:eastAsia="宋体" w:hAnsi="Arial"/>
                <w:sz w:val="18"/>
              </w:rPr>
            </w:pPr>
            <w:r w:rsidRPr="00167960">
              <w:rPr>
                <w:rFonts w:ascii="Arial" w:eastAsia="等线" w:hAnsi="Arial" w:cs="Arial"/>
                <w:sz w:val="18"/>
                <w:lang w:eastAsia="fi-FI"/>
              </w:rPr>
              <w:t>DC_7A-7A-66A_n66A-n77A</w:t>
            </w:r>
          </w:p>
        </w:tc>
        <w:tc>
          <w:tcPr>
            <w:tcW w:w="3686" w:type="dxa"/>
          </w:tcPr>
          <w:p w14:paraId="3A4383F6" w14:textId="77777777" w:rsidR="00167960" w:rsidRPr="00167960" w:rsidRDefault="00167960" w:rsidP="00167960">
            <w:pPr>
              <w:keepNext/>
              <w:keepLines/>
              <w:spacing w:after="0"/>
              <w:jc w:val="center"/>
              <w:rPr>
                <w:rFonts w:ascii="Arial" w:eastAsia="等线" w:hAnsi="Arial" w:cs="Arial"/>
                <w:sz w:val="18"/>
              </w:rPr>
            </w:pPr>
            <w:r w:rsidRPr="00167960">
              <w:rPr>
                <w:rFonts w:ascii="Arial" w:eastAsia="等线" w:hAnsi="Arial" w:cs="Arial"/>
                <w:sz w:val="18"/>
              </w:rPr>
              <w:t>DC_7A_n66A</w:t>
            </w:r>
          </w:p>
          <w:p w14:paraId="4B2A4417" w14:textId="77777777" w:rsidR="00167960" w:rsidRPr="00167960" w:rsidRDefault="00167960" w:rsidP="00167960">
            <w:pPr>
              <w:keepNext/>
              <w:keepLines/>
              <w:spacing w:after="0"/>
              <w:jc w:val="center"/>
              <w:rPr>
                <w:rFonts w:ascii="Arial" w:eastAsia="等线" w:hAnsi="Arial" w:cs="Arial"/>
                <w:sz w:val="18"/>
              </w:rPr>
            </w:pPr>
            <w:r w:rsidRPr="00167960">
              <w:rPr>
                <w:rFonts w:ascii="Arial" w:eastAsia="等线" w:hAnsi="Arial" w:cs="Arial"/>
                <w:sz w:val="18"/>
              </w:rPr>
              <w:t>DC_7A_n77A</w:t>
            </w:r>
          </w:p>
          <w:p w14:paraId="2F830A63"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等线" w:hAnsi="Arial" w:cs="Arial"/>
                <w:sz w:val="18"/>
              </w:rPr>
              <w:t>DC_66A_n77A</w:t>
            </w:r>
          </w:p>
        </w:tc>
      </w:tr>
      <w:tr w:rsidR="00167960" w:rsidRPr="00167960" w14:paraId="44E0FC28" w14:textId="77777777" w:rsidTr="007D38AC">
        <w:trPr>
          <w:trHeight w:val="187"/>
          <w:jc w:val="center"/>
        </w:trPr>
        <w:tc>
          <w:tcPr>
            <w:tcW w:w="3397" w:type="dxa"/>
            <w:shd w:val="clear" w:color="auto" w:fill="auto"/>
            <w:noWrap/>
          </w:tcPr>
          <w:p w14:paraId="0F8ADF44"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DC_7A-66A_n66A-n78A</w:t>
            </w:r>
          </w:p>
          <w:p w14:paraId="5DA3E82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lang w:eastAsia="zh-CN"/>
              </w:rPr>
              <w:t>DC_7C-66A_n66A-n78A</w:t>
            </w:r>
          </w:p>
        </w:tc>
        <w:tc>
          <w:tcPr>
            <w:tcW w:w="3686" w:type="dxa"/>
          </w:tcPr>
          <w:p w14:paraId="740DFFB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7</w:t>
            </w:r>
            <w:r w:rsidRPr="00167960">
              <w:rPr>
                <w:rFonts w:ascii="Arial" w:eastAsia="宋体" w:hAnsi="Arial"/>
                <w:sz w:val="18"/>
              </w:rPr>
              <w:t>A_n</w:t>
            </w:r>
            <w:r w:rsidRPr="00167960">
              <w:rPr>
                <w:rFonts w:ascii="Arial" w:eastAsia="宋体" w:hAnsi="Arial"/>
                <w:sz w:val="18"/>
                <w:lang w:eastAsia="zh-CN"/>
              </w:rPr>
              <w:t>66</w:t>
            </w:r>
            <w:r w:rsidRPr="00167960">
              <w:rPr>
                <w:rFonts w:ascii="Arial" w:eastAsia="宋体" w:hAnsi="Arial"/>
                <w:sz w:val="18"/>
              </w:rPr>
              <w:t>A</w:t>
            </w:r>
          </w:p>
          <w:p w14:paraId="5817669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7</w:t>
            </w:r>
            <w:r w:rsidRPr="00167960">
              <w:rPr>
                <w:rFonts w:ascii="Arial" w:eastAsia="宋体" w:hAnsi="Arial"/>
                <w:sz w:val="18"/>
              </w:rPr>
              <w:t>A_n78A</w:t>
            </w:r>
          </w:p>
          <w:p w14:paraId="14C6C24A"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rPr>
              <w:t>DC_</w:t>
            </w:r>
            <w:r w:rsidRPr="00167960">
              <w:rPr>
                <w:rFonts w:ascii="Arial" w:eastAsia="宋体" w:hAnsi="Arial"/>
                <w:sz w:val="18"/>
                <w:lang w:eastAsia="zh-CN"/>
              </w:rPr>
              <w:t>66</w:t>
            </w:r>
            <w:r w:rsidRPr="00167960">
              <w:rPr>
                <w:rFonts w:ascii="Arial" w:eastAsia="宋体" w:hAnsi="Arial"/>
                <w:sz w:val="18"/>
              </w:rPr>
              <w:t>A_n</w:t>
            </w:r>
            <w:r w:rsidRPr="00167960">
              <w:rPr>
                <w:rFonts w:ascii="Arial" w:eastAsia="宋体" w:hAnsi="Arial"/>
                <w:sz w:val="18"/>
                <w:lang w:eastAsia="zh-CN"/>
              </w:rPr>
              <w:t>66</w:t>
            </w:r>
            <w:r w:rsidRPr="00167960">
              <w:rPr>
                <w:rFonts w:ascii="Arial" w:eastAsia="宋体" w:hAnsi="Arial"/>
                <w:sz w:val="18"/>
              </w:rPr>
              <w:t>A</w:t>
            </w:r>
            <w:r w:rsidRPr="00167960">
              <w:rPr>
                <w:rFonts w:ascii="Arial" w:eastAsia="宋体" w:hAnsi="Arial"/>
                <w:sz w:val="18"/>
                <w:vertAlign w:val="superscript"/>
                <w:lang w:eastAsia="zh-CN"/>
              </w:rPr>
              <w:t>4</w:t>
            </w:r>
          </w:p>
          <w:p w14:paraId="28183CCB"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66</w:t>
            </w:r>
            <w:r w:rsidRPr="00167960">
              <w:rPr>
                <w:rFonts w:ascii="Arial" w:eastAsia="宋体" w:hAnsi="Arial"/>
                <w:sz w:val="18"/>
              </w:rPr>
              <w:t>A_n78A</w:t>
            </w:r>
          </w:p>
        </w:tc>
      </w:tr>
      <w:tr w:rsidR="00167960" w:rsidRPr="00167960" w14:paraId="4A63C780"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65E28" w14:textId="77777777" w:rsidR="00167960" w:rsidRPr="00167960" w:rsidRDefault="00167960" w:rsidP="00167960">
            <w:pPr>
              <w:keepNext/>
              <w:keepLines/>
              <w:spacing w:after="0"/>
              <w:jc w:val="center"/>
              <w:rPr>
                <w:rFonts w:ascii="Arial" w:eastAsia="宋体" w:hAnsi="Arial"/>
                <w:sz w:val="18"/>
                <w:lang w:val="fr-FR" w:eastAsia="ko-KR"/>
              </w:rPr>
            </w:pPr>
            <w:r w:rsidRPr="00167960">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EC6CCE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w:t>
            </w:r>
            <w:r w:rsidRPr="00167960">
              <w:rPr>
                <w:rFonts w:ascii="Arial" w:eastAsia="宋体" w:hAnsi="Arial"/>
                <w:sz w:val="18"/>
                <w:lang w:eastAsia="zh-CN"/>
              </w:rPr>
              <w:t>7</w:t>
            </w:r>
            <w:r w:rsidRPr="00167960">
              <w:rPr>
                <w:rFonts w:ascii="Arial" w:eastAsia="宋体" w:hAnsi="Arial"/>
                <w:sz w:val="18"/>
              </w:rPr>
              <w:t>A_n</w:t>
            </w:r>
            <w:r w:rsidRPr="00167960">
              <w:rPr>
                <w:rFonts w:ascii="Arial" w:eastAsia="宋体" w:hAnsi="Arial"/>
                <w:sz w:val="18"/>
                <w:lang w:eastAsia="zh-CN"/>
              </w:rPr>
              <w:t>66</w:t>
            </w:r>
            <w:r w:rsidRPr="00167960">
              <w:rPr>
                <w:rFonts w:ascii="Arial" w:eastAsia="宋体" w:hAnsi="Arial"/>
                <w:sz w:val="18"/>
              </w:rPr>
              <w:t>A</w:t>
            </w:r>
          </w:p>
          <w:p w14:paraId="5BB0298A"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t>DC_</w:t>
            </w:r>
            <w:r w:rsidRPr="00167960">
              <w:rPr>
                <w:rFonts w:ascii="Arial" w:eastAsia="宋体" w:hAnsi="Arial"/>
                <w:sz w:val="18"/>
                <w:lang w:eastAsia="zh-CN"/>
              </w:rPr>
              <w:t>7</w:t>
            </w:r>
            <w:r w:rsidRPr="00167960">
              <w:rPr>
                <w:rFonts w:ascii="Arial" w:eastAsia="宋体" w:hAnsi="Arial"/>
                <w:sz w:val="18"/>
              </w:rPr>
              <w:t>A_n78A</w:t>
            </w:r>
          </w:p>
          <w:p w14:paraId="103668C7" w14:textId="77777777" w:rsidR="00167960" w:rsidRPr="00167960" w:rsidRDefault="00167960" w:rsidP="00167960">
            <w:pPr>
              <w:keepNext/>
              <w:keepLines/>
              <w:spacing w:after="0"/>
              <w:jc w:val="center"/>
              <w:rPr>
                <w:rFonts w:ascii="Arial" w:eastAsia="宋体" w:hAnsi="Arial"/>
                <w:sz w:val="18"/>
                <w:vertAlign w:val="superscript"/>
                <w:lang w:eastAsia="zh-CN"/>
              </w:rPr>
            </w:pPr>
            <w:r w:rsidRPr="00167960">
              <w:rPr>
                <w:rFonts w:ascii="Arial" w:eastAsia="宋体" w:hAnsi="Arial"/>
                <w:sz w:val="18"/>
              </w:rPr>
              <w:t>DC_</w:t>
            </w:r>
            <w:r w:rsidRPr="00167960">
              <w:rPr>
                <w:rFonts w:ascii="Arial" w:eastAsia="宋体" w:hAnsi="Arial"/>
                <w:sz w:val="18"/>
                <w:lang w:eastAsia="zh-CN"/>
              </w:rPr>
              <w:t>66</w:t>
            </w:r>
            <w:r w:rsidRPr="00167960">
              <w:rPr>
                <w:rFonts w:ascii="Arial" w:eastAsia="宋体" w:hAnsi="Arial"/>
                <w:sz w:val="18"/>
              </w:rPr>
              <w:t>A_n</w:t>
            </w:r>
            <w:r w:rsidRPr="00167960">
              <w:rPr>
                <w:rFonts w:ascii="Arial" w:eastAsia="宋体" w:hAnsi="Arial"/>
                <w:sz w:val="18"/>
                <w:lang w:eastAsia="zh-CN"/>
              </w:rPr>
              <w:t>66</w:t>
            </w:r>
            <w:r w:rsidRPr="00167960">
              <w:rPr>
                <w:rFonts w:ascii="Arial" w:eastAsia="宋体" w:hAnsi="Arial"/>
                <w:sz w:val="18"/>
              </w:rPr>
              <w:t>A</w:t>
            </w:r>
            <w:r w:rsidRPr="00167960">
              <w:rPr>
                <w:rFonts w:ascii="Arial" w:eastAsia="宋体" w:hAnsi="Arial"/>
                <w:sz w:val="18"/>
                <w:vertAlign w:val="superscript"/>
                <w:lang w:eastAsia="zh-CN"/>
              </w:rPr>
              <w:t>4</w:t>
            </w:r>
          </w:p>
          <w:p w14:paraId="125E6560" w14:textId="77777777" w:rsidR="00167960" w:rsidRPr="00167960" w:rsidRDefault="00167960" w:rsidP="00167960">
            <w:pPr>
              <w:keepNext/>
              <w:keepLines/>
              <w:spacing w:after="0"/>
              <w:jc w:val="center"/>
              <w:rPr>
                <w:rFonts w:ascii="Arial" w:eastAsia="宋体" w:hAnsi="Arial"/>
                <w:sz w:val="18"/>
                <w:lang w:val="fr-FR"/>
              </w:rPr>
            </w:pPr>
            <w:r w:rsidRPr="00167960">
              <w:rPr>
                <w:rFonts w:ascii="Arial" w:eastAsia="宋体" w:hAnsi="Arial"/>
                <w:sz w:val="18"/>
                <w:lang w:val="fr-FR"/>
              </w:rPr>
              <w:t>DC_</w:t>
            </w:r>
            <w:r w:rsidRPr="00167960">
              <w:rPr>
                <w:rFonts w:ascii="Arial" w:eastAsia="宋体" w:hAnsi="Arial"/>
                <w:sz w:val="18"/>
                <w:lang w:val="fr-FR" w:eastAsia="zh-CN"/>
              </w:rPr>
              <w:t>66</w:t>
            </w:r>
            <w:r w:rsidRPr="00167960">
              <w:rPr>
                <w:rFonts w:ascii="Arial" w:eastAsia="宋体" w:hAnsi="Arial"/>
                <w:sz w:val="18"/>
                <w:lang w:val="fr-FR"/>
              </w:rPr>
              <w:t>A_n78A</w:t>
            </w:r>
          </w:p>
        </w:tc>
      </w:tr>
      <w:tr w:rsidR="00167960" w:rsidRPr="00167960" w14:paraId="5A608B07" w14:textId="77777777" w:rsidTr="007D38AC">
        <w:trPr>
          <w:trHeight w:val="187"/>
          <w:jc w:val="center"/>
        </w:trPr>
        <w:tc>
          <w:tcPr>
            <w:tcW w:w="3397" w:type="dxa"/>
            <w:shd w:val="clear" w:color="auto" w:fill="auto"/>
            <w:noWrap/>
          </w:tcPr>
          <w:p w14:paraId="70E9591B"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zh-CN"/>
              </w:rPr>
              <w:t>DC_7A-66A-71A_n2A</w:t>
            </w:r>
          </w:p>
        </w:tc>
        <w:tc>
          <w:tcPr>
            <w:tcW w:w="3686" w:type="dxa"/>
          </w:tcPr>
          <w:p w14:paraId="430C5852"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DC_7A_n2A</w:t>
            </w:r>
          </w:p>
          <w:p w14:paraId="4BA510D7"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DC_66A_n2A</w:t>
            </w:r>
          </w:p>
          <w:p w14:paraId="1683D3C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DC_71A_n2A</w:t>
            </w:r>
          </w:p>
        </w:tc>
      </w:tr>
      <w:tr w:rsidR="00167960" w:rsidRPr="00167960" w14:paraId="62B69B6D" w14:textId="77777777" w:rsidTr="007D38AC">
        <w:trPr>
          <w:trHeight w:val="187"/>
          <w:jc w:val="center"/>
        </w:trPr>
        <w:tc>
          <w:tcPr>
            <w:tcW w:w="3397" w:type="dxa"/>
            <w:shd w:val="clear" w:color="auto" w:fill="auto"/>
            <w:noWrap/>
          </w:tcPr>
          <w:p w14:paraId="44C2708C"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zh-CN"/>
              </w:rPr>
              <w:t>DC_7A-66A-71A_n78A</w:t>
            </w:r>
          </w:p>
        </w:tc>
        <w:tc>
          <w:tcPr>
            <w:tcW w:w="3686" w:type="dxa"/>
          </w:tcPr>
          <w:p w14:paraId="72647F00"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DC_7A_n78A</w:t>
            </w:r>
          </w:p>
          <w:p w14:paraId="1469228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DC_66A_n78A</w:t>
            </w:r>
          </w:p>
          <w:p w14:paraId="205E74E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DC_71A_n78A</w:t>
            </w:r>
          </w:p>
        </w:tc>
      </w:tr>
      <w:tr w:rsidR="00167960" w:rsidRPr="00167960" w14:paraId="1B8D10BA" w14:textId="77777777" w:rsidTr="007D38AC">
        <w:trPr>
          <w:trHeight w:val="187"/>
          <w:jc w:val="center"/>
        </w:trPr>
        <w:tc>
          <w:tcPr>
            <w:tcW w:w="3397" w:type="dxa"/>
            <w:shd w:val="clear" w:color="auto" w:fill="auto"/>
            <w:noWrap/>
          </w:tcPr>
          <w:p w14:paraId="12758D9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rPr>
              <w:br w:type="page"/>
            </w:r>
            <w:r w:rsidRPr="00167960">
              <w:rPr>
                <w:rFonts w:ascii="Arial" w:eastAsia="宋体" w:hAnsi="Arial" w:cs="Arial"/>
                <w:sz w:val="18"/>
                <w:szCs w:val="18"/>
              </w:rPr>
              <w:t>DC_</w:t>
            </w:r>
            <w:r w:rsidRPr="00167960">
              <w:rPr>
                <w:rFonts w:ascii="Arial" w:eastAsia="宋体" w:hAnsi="Arial" w:cs="Arial"/>
                <w:sz w:val="18"/>
                <w:szCs w:val="18"/>
                <w:lang w:val="sv-SE"/>
              </w:rPr>
              <w:t>7</w:t>
            </w:r>
            <w:r w:rsidRPr="00167960">
              <w:rPr>
                <w:rFonts w:ascii="Arial" w:eastAsia="宋体" w:hAnsi="Arial" w:cs="Arial"/>
                <w:sz w:val="18"/>
                <w:szCs w:val="18"/>
              </w:rPr>
              <w:t>A-</w:t>
            </w:r>
            <w:r w:rsidRPr="00167960">
              <w:rPr>
                <w:rFonts w:ascii="Arial" w:eastAsia="宋体" w:hAnsi="Arial" w:cs="Arial"/>
                <w:sz w:val="18"/>
                <w:szCs w:val="18"/>
                <w:lang w:val="sv-SE"/>
              </w:rPr>
              <w:t>66</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71</w:t>
            </w:r>
            <w:r w:rsidRPr="00167960">
              <w:rPr>
                <w:rFonts w:ascii="Arial" w:eastAsia="宋体" w:hAnsi="Arial" w:cs="Arial"/>
                <w:sz w:val="18"/>
                <w:szCs w:val="18"/>
              </w:rPr>
              <w:t>A-n78A</w:t>
            </w:r>
          </w:p>
        </w:tc>
        <w:tc>
          <w:tcPr>
            <w:tcW w:w="3686" w:type="dxa"/>
          </w:tcPr>
          <w:p w14:paraId="42C5063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cs="Arial"/>
                <w:sz w:val="18"/>
                <w:szCs w:val="18"/>
              </w:rPr>
              <w:t>DC_</w:t>
            </w:r>
            <w:r w:rsidRPr="00167960">
              <w:rPr>
                <w:rFonts w:ascii="Arial" w:eastAsia="宋体" w:hAnsi="Arial" w:cs="Arial"/>
                <w:sz w:val="18"/>
                <w:szCs w:val="18"/>
                <w:lang w:val="sv-SE"/>
              </w:rPr>
              <w:t>7</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71</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66</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71</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7</w:t>
            </w:r>
            <w:r w:rsidRPr="00167960">
              <w:rPr>
                <w:rFonts w:ascii="Arial" w:eastAsia="宋体" w:hAnsi="Arial" w:cs="Arial"/>
                <w:sz w:val="18"/>
                <w:szCs w:val="18"/>
              </w:rPr>
              <w:t>A_n78A</w:t>
            </w:r>
            <w:r w:rsidRPr="00167960">
              <w:rPr>
                <w:rFonts w:ascii="Arial" w:eastAsia="宋体" w:hAnsi="Arial" w:cs="Arial"/>
                <w:sz w:val="18"/>
                <w:szCs w:val="18"/>
              </w:rPr>
              <w:br/>
              <w:t>DC_</w:t>
            </w:r>
            <w:r w:rsidRPr="00167960">
              <w:rPr>
                <w:rFonts w:ascii="Arial" w:eastAsia="宋体" w:hAnsi="Arial" w:cs="Arial"/>
                <w:sz w:val="18"/>
                <w:szCs w:val="18"/>
                <w:lang w:val="sv-SE"/>
              </w:rPr>
              <w:t>66</w:t>
            </w:r>
            <w:r w:rsidRPr="00167960">
              <w:rPr>
                <w:rFonts w:ascii="Arial" w:eastAsia="宋体" w:hAnsi="Arial" w:cs="Arial"/>
                <w:sz w:val="18"/>
                <w:szCs w:val="18"/>
              </w:rPr>
              <w:t>A_n78A</w:t>
            </w:r>
          </w:p>
        </w:tc>
      </w:tr>
      <w:tr w:rsidR="00167960" w:rsidRPr="00167960" w14:paraId="6ADB1C2C" w14:textId="77777777" w:rsidTr="007D38AC">
        <w:trPr>
          <w:trHeight w:val="187"/>
          <w:jc w:val="center"/>
        </w:trPr>
        <w:tc>
          <w:tcPr>
            <w:tcW w:w="3397" w:type="dxa"/>
            <w:shd w:val="clear" w:color="auto" w:fill="auto"/>
            <w:noWrap/>
          </w:tcPr>
          <w:p w14:paraId="0DC77CC0"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hAnsi="Arial" w:cs="Arial"/>
                <w:sz w:val="18"/>
                <w:szCs w:val="18"/>
              </w:rPr>
              <w:t>DC_7A-71A_n2A-n66A</w:t>
            </w:r>
          </w:p>
        </w:tc>
        <w:tc>
          <w:tcPr>
            <w:tcW w:w="3686" w:type="dxa"/>
          </w:tcPr>
          <w:p w14:paraId="390988AC" w14:textId="77777777" w:rsidR="00167960" w:rsidRPr="00167960" w:rsidRDefault="00167960" w:rsidP="00167960">
            <w:pPr>
              <w:keepNext/>
              <w:keepLines/>
              <w:spacing w:after="0"/>
              <w:jc w:val="center"/>
              <w:rPr>
                <w:rFonts w:ascii="Arial" w:hAnsi="Arial" w:cs="Arial"/>
                <w:sz w:val="18"/>
                <w:szCs w:val="18"/>
              </w:rPr>
            </w:pPr>
            <w:r w:rsidRPr="00167960">
              <w:rPr>
                <w:rFonts w:ascii="Arial" w:hAnsi="Arial" w:cs="Arial"/>
                <w:sz w:val="18"/>
                <w:szCs w:val="18"/>
              </w:rPr>
              <w:t>DC_7A_n2A</w:t>
            </w:r>
          </w:p>
          <w:p w14:paraId="3DCD0DCB" w14:textId="77777777" w:rsidR="00167960" w:rsidRPr="00167960" w:rsidRDefault="00167960" w:rsidP="00167960">
            <w:pPr>
              <w:keepNext/>
              <w:keepLines/>
              <w:spacing w:after="0"/>
              <w:jc w:val="center"/>
              <w:rPr>
                <w:rFonts w:ascii="Arial" w:hAnsi="Arial" w:cs="Arial"/>
                <w:sz w:val="18"/>
                <w:szCs w:val="18"/>
              </w:rPr>
            </w:pPr>
            <w:r w:rsidRPr="00167960">
              <w:rPr>
                <w:rFonts w:ascii="Arial" w:hAnsi="Arial" w:cs="Arial"/>
                <w:sz w:val="18"/>
                <w:szCs w:val="18"/>
              </w:rPr>
              <w:t>DC_7A_n66A</w:t>
            </w:r>
          </w:p>
          <w:p w14:paraId="7E970061" w14:textId="77777777" w:rsidR="00167960" w:rsidRPr="00167960" w:rsidRDefault="00167960" w:rsidP="00167960">
            <w:pPr>
              <w:keepNext/>
              <w:keepLines/>
              <w:spacing w:after="0"/>
              <w:jc w:val="center"/>
              <w:rPr>
                <w:rFonts w:ascii="Arial" w:hAnsi="Arial" w:cs="Arial"/>
                <w:sz w:val="18"/>
                <w:szCs w:val="18"/>
              </w:rPr>
            </w:pPr>
            <w:r w:rsidRPr="00167960">
              <w:rPr>
                <w:rFonts w:ascii="Arial" w:hAnsi="Arial" w:cs="Arial"/>
                <w:sz w:val="18"/>
                <w:szCs w:val="18"/>
              </w:rPr>
              <w:t>DC_71A_n2A</w:t>
            </w:r>
          </w:p>
          <w:p w14:paraId="01F68F10"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hAnsi="Arial" w:cs="Arial"/>
                <w:sz w:val="18"/>
                <w:szCs w:val="18"/>
              </w:rPr>
              <w:t>DC_71A_n66A</w:t>
            </w:r>
          </w:p>
        </w:tc>
      </w:tr>
      <w:tr w:rsidR="00167960" w:rsidRPr="00167960" w14:paraId="65B40C46" w14:textId="77777777" w:rsidTr="007D38AC">
        <w:trPr>
          <w:trHeight w:val="187"/>
          <w:jc w:val="center"/>
        </w:trPr>
        <w:tc>
          <w:tcPr>
            <w:tcW w:w="3397" w:type="dxa"/>
            <w:shd w:val="clear" w:color="auto" w:fill="auto"/>
            <w:noWrap/>
          </w:tcPr>
          <w:p w14:paraId="72D4A92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br w:type="page"/>
            </w:r>
            <w:r w:rsidRPr="00167960">
              <w:rPr>
                <w:rFonts w:ascii="Arial" w:eastAsia="宋体" w:hAnsi="Arial" w:cs="Arial"/>
                <w:sz w:val="18"/>
                <w:szCs w:val="18"/>
              </w:rPr>
              <w:t>DC_</w:t>
            </w:r>
            <w:r w:rsidRPr="00167960">
              <w:rPr>
                <w:rFonts w:ascii="Arial" w:eastAsia="宋体" w:hAnsi="Arial" w:cs="Arial"/>
                <w:sz w:val="18"/>
                <w:szCs w:val="18"/>
                <w:lang w:val="sv-SE"/>
              </w:rPr>
              <w:t>7</w:t>
            </w:r>
            <w:r w:rsidRPr="00167960">
              <w:rPr>
                <w:rFonts w:ascii="Arial" w:eastAsia="宋体" w:hAnsi="Arial" w:cs="Arial"/>
                <w:sz w:val="18"/>
                <w:szCs w:val="18"/>
              </w:rPr>
              <w:t>A-</w:t>
            </w:r>
            <w:r w:rsidRPr="00167960">
              <w:rPr>
                <w:rFonts w:ascii="Arial" w:eastAsia="宋体" w:hAnsi="Arial" w:cs="Arial"/>
                <w:sz w:val="18"/>
                <w:szCs w:val="18"/>
                <w:lang w:val="sv-SE"/>
              </w:rPr>
              <w:t>71</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A-n78A</w:t>
            </w:r>
          </w:p>
        </w:tc>
        <w:tc>
          <w:tcPr>
            <w:tcW w:w="3686" w:type="dxa"/>
          </w:tcPr>
          <w:p w14:paraId="63699CDF"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w:t>
            </w:r>
            <w:r w:rsidRPr="00167960">
              <w:rPr>
                <w:rFonts w:ascii="Arial" w:eastAsia="宋体" w:hAnsi="Arial" w:cs="Arial"/>
                <w:sz w:val="18"/>
                <w:szCs w:val="18"/>
                <w:lang w:val="sv-SE"/>
              </w:rPr>
              <w:t>7</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71</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7</w:t>
            </w:r>
            <w:r w:rsidRPr="00167960">
              <w:rPr>
                <w:rFonts w:ascii="Arial" w:eastAsia="宋体" w:hAnsi="Arial" w:cs="Arial"/>
                <w:sz w:val="18"/>
                <w:szCs w:val="18"/>
              </w:rPr>
              <w:t>A_n78A</w:t>
            </w:r>
            <w:r w:rsidRPr="00167960">
              <w:rPr>
                <w:rFonts w:ascii="Arial" w:eastAsia="宋体" w:hAnsi="Arial" w:cs="Arial"/>
                <w:sz w:val="18"/>
                <w:szCs w:val="18"/>
              </w:rPr>
              <w:br/>
              <w:t>DC_</w:t>
            </w:r>
            <w:r w:rsidRPr="00167960">
              <w:rPr>
                <w:rFonts w:ascii="Arial" w:eastAsia="宋体" w:hAnsi="Arial" w:cs="Arial"/>
                <w:sz w:val="18"/>
                <w:szCs w:val="18"/>
                <w:lang w:val="sv-SE"/>
              </w:rPr>
              <w:t>71</w:t>
            </w:r>
            <w:r w:rsidRPr="00167960">
              <w:rPr>
                <w:rFonts w:ascii="Arial" w:eastAsia="宋体" w:hAnsi="Arial" w:cs="Arial"/>
                <w:sz w:val="18"/>
                <w:szCs w:val="18"/>
              </w:rPr>
              <w:t>A_n78A</w:t>
            </w:r>
          </w:p>
        </w:tc>
      </w:tr>
      <w:tr w:rsidR="00167960" w:rsidRPr="00167960" w14:paraId="59A3EA12" w14:textId="77777777" w:rsidTr="007D38AC">
        <w:trPr>
          <w:trHeight w:val="187"/>
          <w:jc w:val="center"/>
        </w:trPr>
        <w:tc>
          <w:tcPr>
            <w:tcW w:w="3397" w:type="dxa"/>
            <w:shd w:val="clear" w:color="auto" w:fill="auto"/>
            <w:noWrap/>
          </w:tcPr>
          <w:p w14:paraId="4747BD8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br w:type="page"/>
            </w:r>
            <w:r w:rsidRPr="00167960">
              <w:rPr>
                <w:rFonts w:ascii="Arial" w:eastAsia="宋体" w:hAnsi="Arial" w:cs="Arial"/>
                <w:sz w:val="18"/>
                <w:szCs w:val="18"/>
              </w:rPr>
              <w:t>DC_</w:t>
            </w:r>
            <w:r w:rsidRPr="00167960">
              <w:rPr>
                <w:rFonts w:ascii="Arial" w:eastAsia="宋体" w:hAnsi="Arial" w:cs="Arial"/>
                <w:sz w:val="18"/>
                <w:szCs w:val="18"/>
                <w:lang w:val="sv-SE"/>
              </w:rPr>
              <w:t>7</w:t>
            </w:r>
            <w:r w:rsidRPr="00167960">
              <w:rPr>
                <w:rFonts w:ascii="Arial" w:eastAsia="宋体" w:hAnsi="Arial" w:cs="Arial"/>
                <w:sz w:val="18"/>
                <w:szCs w:val="18"/>
              </w:rPr>
              <w:t>A-</w:t>
            </w:r>
            <w:r w:rsidRPr="00167960">
              <w:rPr>
                <w:rFonts w:ascii="Arial" w:eastAsia="宋体" w:hAnsi="Arial" w:cs="Arial"/>
                <w:sz w:val="18"/>
                <w:szCs w:val="18"/>
                <w:lang w:val="sv-SE"/>
              </w:rPr>
              <w:t>71</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66</w:t>
            </w:r>
            <w:r w:rsidRPr="00167960">
              <w:rPr>
                <w:rFonts w:ascii="Arial" w:eastAsia="宋体" w:hAnsi="Arial" w:cs="Arial"/>
                <w:sz w:val="18"/>
                <w:szCs w:val="18"/>
              </w:rPr>
              <w:t>A-n78A</w:t>
            </w:r>
          </w:p>
        </w:tc>
        <w:tc>
          <w:tcPr>
            <w:tcW w:w="3686" w:type="dxa"/>
          </w:tcPr>
          <w:p w14:paraId="263EFE06"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w:t>
            </w:r>
            <w:r w:rsidRPr="00167960">
              <w:rPr>
                <w:rFonts w:ascii="Arial" w:eastAsia="宋体" w:hAnsi="Arial" w:cs="Arial"/>
                <w:sz w:val="18"/>
                <w:szCs w:val="18"/>
                <w:lang w:val="sv-SE"/>
              </w:rPr>
              <w:t>7</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66</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71</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66</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7</w:t>
            </w:r>
            <w:r w:rsidRPr="00167960">
              <w:rPr>
                <w:rFonts w:ascii="Arial" w:eastAsia="宋体" w:hAnsi="Arial" w:cs="Arial"/>
                <w:sz w:val="18"/>
                <w:szCs w:val="18"/>
              </w:rPr>
              <w:t>A_n78A</w:t>
            </w:r>
            <w:r w:rsidRPr="00167960">
              <w:rPr>
                <w:rFonts w:ascii="Arial" w:eastAsia="宋体" w:hAnsi="Arial" w:cs="Arial"/>
                <w:sz w:val="18"/>
                <w:szCs w:val="18"/>
              </w:rPr>
              <w:br/>
              <w:t>DC_</w:t>
            </w:r>
            <w:r w:rsidRPr="00167960">
              <w:rPr>
                <w:rFonts w:ascii="Arial" w:eastAsia="宋体" w:hAnsi="Arial" w:cs="Arial"/>
                <w:sz w:val="18"/>
                <w:szCs w:val="18"/>
                <w:lang w:val="sv-SE"/>
              </w:rPr>
              <w:t>71</w:t>
            </w:r>
            <w:r w:rsidRPr="00167960">
              <w:rPr>
                <w:rFonts w:ascii="Arial" w:eastAsia="宋体" w:hAnsi="Arial" w:cs="Arial"/>
                <w:sz w:val="18"/>
                <w:szCs w:val="18"/>
              </w:rPr>
              <w:t>A_n78A</w:t>
            </w:r>
          </w:p>
        </w:tc>
      </w:tr>
      <w:tr w:rsidR="00167960" w:rsidRPr="00167960" w14:paraId="302F9EB4" w14:textId="77777777" w:rsidTr="007D38AC">
        <w:trPr>
          <w:trHeight w:val="187"/>
          <w:jc w:val="center"/>
        </w:trPr>
        <w:tc>
          <w:tcPr>
            <w:tcW w:w="3397" w:type="dxa"/>
            <w:shd w:val="clear" w:color="auto" w:fill="auto"/>
            <w:noWrap/>
            <w:vAlign w:val="center"/>
          </w:tcPr>
          <w:p w14:paraId="00578FB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DC</w:t>
            </w:r>
            <w:r w:rsidRPr="00167960">
              <w:rPr>
                <w:rFonts w:ascii="Arial" w:eastAsia="宋体" w:hAnsi="Arial"/>
                <w:sz w:val="18"/>
              </w:rPr>
              <w:t>_8A_n1A-n3A-n77A</w:t>
            </w:r>
          </w:p>
        </w:tc>
        <w:tc>
          <w:tcPr>
            <w:tcW w:w="3686" w:type="dxa"/>
            <w:vAlign w:val="center"/>
          </w:tcPr>
          <w:p w14:paraId="3A31AE9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DC</w:t>
            </w:r>
            <w:r w:rsidRPr="00167960">
              <w:rPr>
                <w:rFonts w:ascii="Arial" w:eastAsia="宋体" w:hAnsi="Arial"/>
                <w:sz w:val="18"/>
              </w:rPr>
              <w:t>_8A_n1A</w:t>
            </w:r>
          </w:p>
          <w:p w14:paraId="1F03661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DC</w:t>
            </w:r>
            <w:r w:rsidRPr="00167960">
              <w:rPr>
                <w:rFonts w:ascii="Arial" w:eastAsia="宋体" w:hAnsi="Arial"/>
                <w:sz w:val="18"/>
              </w:rPr>
              <w:t>_8A_n3A</w:t>
            </w:r>
          </w:p>
          <w:p w14:paraId="606F7D8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DC</w:t>
            </w:r>
            <w:r w:rsidRPr="00167960">
              <w:rPr>
                <w:rFonts w:ascii="Arial" w:eastAsia="宋体" w:hAnsi="Arial"/>
                <w:sz w:val="18"/>
              </w:rPr>
              <w:t>_8A_n77A</w:t>
            </w:r>
          </w:p>
        </w:tc>
      </w:tr>
      <w:tr w:rsidR="00167960" w:rsidRPr="00167960" w14:paraId="2A57F041" w14:textId="77777777" w:rsidTr="007D38AC">
        <w:trPr>
          <w:trHeight w:val="187"/>
          <w:jc w:val="center"/>
        </w:trPr>
        <w:tc>
          <w:tcPr>
            <w:tcW w:w="3397" w:type="dxa"/>
            <w:shd w:val="clear" w:color="auto" w:fill="auto"/>
            <w:noWrap/>
          </w:tcPr>
          <w:p w14:paraId="2DE8202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lastRenderedPageBreak/>
              <w:t>DC_8A_n3A-n28A-n77A</w:t>
            </w:r>
            <w:r w:rsidRPr="00167960">
              <w:rPr>
                <w:rFonts w:ascii="Arial" w:eastAsia="宋体" w:hAnsi="Arial"/>
                <w:noProof/>
                <w:sz w:val="18"/>
                <w:vertAlign w:val="superscript"/>
                <w:lang w:eastAsia="zh-CN"/>
              </w:rPr>
              <w:t>2</w:t>
            </w:r>
          </w:p>
        </w:tc>
        <w:tc>
          <w:tcPr>
            <w:tcW w:w="3686" w:type="dxa"/>
          </w:tcPr>
          <w:p w14:paraId="3D25696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C_8A_n3A</w:t>
            </w:r>
          </w:p>
          <w:p w14:paraId="5F4A79D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C_8A_n28A</w:t>
            </w:r>
          </w:p>
          <w:p w14:paraId="47307DD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C_8A_n77A</w:t>
            </w:r>
          </w:p>
        </w:tc>
      </w:tr>
      <w:tr w:rsidR="00167960" w:rsidRPr="00167960" w14:paraId="12A5BB3A" w14:textId="77777777" w:rsidTr="007D38AC">
        <w:trPr>
          <w:trHeight w:val="187"/>
          <w:jc w:val="center"/>
        </w:trPr>
        <w:tc>
          <w:tcPr>
            <w:tcW w:w="3397" w:type="dxa"/>
            <w:shd w:val="clear" w:color="auto" w:fill="auto"/>
            <w:noWrap/>
          </w:tcPr>
          <w:p w14:paraId="0AA8B6F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DC_8A_n3A-n28A-n77(2A)</w:t>
            </w:r>
            <w:r w:rsidRPr="00167960">
              <w:rPr>
                <w:rFonts w:ascii="Arial" w:eastAsia="宋体" w:hAnsi="Arial"/>
                <w:noProof/>
                <w:sz w:val="18"/>
                <w:vertAlign w:val="superscript"/>
                <w:lang w:eastAsia="zh-CN"/>
              </w:rPr>
              <w:t xml:space="preserve"> 2</w:t>
            </w:r>
          </w:p>
        </w:tc>
        <w:tc>
          <w:tcPr>
            <w:tcW w:w="3686" w:type="dxa"/>
          </w:tcPr>
          <w:p w14:paraId="05801B4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C_8A_n3A</w:t>
            </w:r>
          </w:p>
          <w:p w14:paraId="1EA2CB0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C_8A_n28A</w:t>
            </w:r>
          </w:p>
          <w:p w14:paraId="6652D44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C_8A_n77A</w:t>
            </w:r>
          </w:p>
        </w:tc>
      </w:tr>
      <w:tr w:rsidR="00167960" w:rsidRPr="00167960" w14:paraId="3353499E" w14:textId="77777777" w:rsidTr="007D38AC">
        <w:trPr>
          <w:trHeight w:val="187"/>
          <w:jc w:val="center"/>
        </w:trPr>
        <w:tc>
          <w:tcPr>
            <w:tcW w:w="3397" w:type="dxa"/>
            <w:shd w:val="clear" w:color="auto" w:fill="auto"/>
            <w:noWrap/>
            <w:vAlign w:val="center"/>
          </w:tcPr>
          <w:p w14:paraId="7B0C4BFA" w14:textId="77777777" w:rsidR="00167960" w:rsidRPr="00167960" w:rsidRDefault="00167960" w:rsidP="00167960">
            <w:pPr>
              <w:keepNext/>
              <w:keepLines/>
              <w:spacing w:after="0"/>
              <w:jc w:val="center"/>
              <w:rPr>
                <w:rFonts w:ascii="Arial" w:eastAsia="宋体" w:hAnsi="Arial"/>
                <w:bCs/>
                <w:sz w:val="18"/>
              </w:rPr>
            </w:pPr>
            <w:r w:rsidRPr="00167960">
              <w:rPr>
                <w:rFonts w:ascii="Arial" w:eastAsia="宋体" w:hAnsi="Arial" w:hint="eastAsia"/>
                <w:sz w:val="18"/>
                <w:lang w:eastAsia="ja-JP"/>
              </w:rPr>
              <w:t>DC</w:t>
            </w:r>
            <w:r w:rsidRPr="00167960">
              <w:rPr>
                <w:rFonts w:ascii="Arial" w:eastAsia="宋体" w:hAnsi="Arial"/>
                <w:sz w:val="18"/>
              </w:rPr>
              <w:t>_8A_n3A-n28A-n79A</w:t>
            </w:r>
          </w:p>
        </w:tc>
        <w:tc>
          <w:tcPr>
            <w:tcW w:w="3686" w:type="dxa"/>
            <w:vAlign w:val="center"/>
          </w:tcPr>
          <w:p w14:paraId="21CBA09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DC</w:t>
            </w:r>
            <w:r w:rsidRPr="00167960">
              <w:rPr>
                <w:rFonts w:ascii="Arial" w:eastAsia="宋体" w:hAnsi="Arial"/>
                <w:sz w:val="18"/>
              </w:rPr>
              <w:t>_8A_n3A</w:t>
            </w:r>
          </w:p>
          <w:p w14:paraId="1BDCBAE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DC</w:t>
            </w:r>
            <w:r w:rsidRPr="00167960">
              <w:rPr>
                <w:rFonts w:ascii="Arial" w:eastAsia="宋体" w:hAnsi="Arial"/>
                <w:sz w:val="18"/>
              </w:rPr>
              <w:t>_8A_n28A</w:t>
            </w:r>
          </w:p>
          <w:p w14:paraId="7DFB78B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DC</w:t>
            </w:r>
            <w:r w:rsidRPr="00167960">
              <w:rPr>
                <w:rFonts w:ascii="Arial" w:eastAsia="宋体" w:hAnsi="Arial"/>
                <w:sz w:val="18"/>
              </w:rPr>
              <w:t>_8A_n79A</w:t>
            </w:r>
          </w:p>
        </w:tc>
      </w:tr>
      <w:tr w:rsidR="00167960" w:rsidRPr="00167960" w14:paraId="2CBB1850" w14:textId="77777777" w:rsidTr="007D38AC">
        <w:trPr>
          <w:trHeight w:val="187"/>
          <w:jc w:val="center"/>
        </w:trPr>
        <w:tc>
          <w:tcPr>
            <w:tcW w:w="3397" w:type="dxa"/>
            <w:shd w:val="clear" w:color="auto" w:fill="auto"/>
            <w:noWrap/>
          </w:tcPr>
          <w:p w14:paraId="1D3C085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bCs/>
                <w:sz w:val="18"/>
              </w:rPr>
              <w:t>D</w:t>
            </w:r>
            <w:r w:rsidRPr="00167960">
              <w:rPr>
                <w:rFonts w:ascii="Arial" w:eastAsia="宋体" w:hAnsi="Arial"/>
                <w:bCs/>
                <w:sz w:val="18"/>
              </w:rPr>
              <w:t>C_8A_n3A-n77A-n79A</w:t>
            </w:r>
          </w:p>
        </w:tc>
        <w:tc>
          <w:tcPr>
            <w:tcW w:w="3686" w:type="dxa"/>
          </w:tcPr>
          <w:p w14:paraId="2318D88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C_8A_n3A</w:t>
            </w:r>
          </w:p>
          <w:p w14:paraId="0B38AF7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C_8A_n77A</w:t>
            </w:r>
          </w:p>
          <w:p w14:paraId="18AFD64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C_8A_n79A</w:t>
            </w:r>
          </w:p>
        </w:tc>
      </w:tr>
      <w:tr w:rsidR="00167960" w:rsidRPr="00167960" w14:paraId="1C6DFDD1" w14:textId="77777777" w:rsidTr="007D38AC">
        <w:trPr>
          <w:trHeight w:val="187"/>
          <w:jc w:val="center"/>
        </w:trPr>
        <w:tc>
          <w:tcPr>
            <w:tcW w:w="3397" w:type="dxa"/>
            <w:shd w:val="clear" w:color="auto" w:fill="auto"/>
            <w:noWrap/>
          </w:tcPr>
          <w:p w14:paraId="20A07E58" w14:textId="77777777" w:rsidR="00167960" w:rsidRPr="00167960" w:rsidRDefault="00167960" w:rsidP="00167960">
            <w:pPr>
              <w:keepNext/>
              <w:keepLines/>
              <w:spacing w:after="0"/>
              <w:jc w:val="center"/>
              <w:rPr>
                <w:rFonts w:ascii="Arial" w:eastAsia="宋体" w:hAnsi="Arial" w:cs="Arial"/>
                <w:sz w:val="18"/>
                <w:szCs w:val="18"/>
                <w:lang w:val="en-US" w:eastAsia="zh-CN" w:bidi="ar"/>
              </w:rPr>
            </w:pPr>
            <w:r w:rsidRPr="00167960">
              <w:rPr>
                <w:rFonts w:ascii="Arial" w:eastAsia="宋体" w:hAnsi="Arial" w:hint="eastAsia"/>
                <w:bCs/>
                <w:sz w:val="18"/>
              </w:rPr>
              <w:t>D</w:t>
            </w:r>
            <w:r w:rsidRPr="00167960">
              <w:rPr>
                <w:rFonts w:ascii="Arial" w:eastAsia="宋体" w:hAnsi="Arial"/>
                <w:bCs/>
                <w:sz w:val="18"/>
              </w:rPr>
              <w:t>C_8A_n3A-n77(2A)-n79A</w:t>
            </w:r>
          </w:p>
        </w:tc>
        <w:tc>
          <w:tcPr>
            <w:tcW w:w="3686" w:type="dxa"/>
          </w:tcPr>
          <w:p w14:paraId="481BC22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C_8A_n3A</w:t>
            </w:r>
          </w:p>
          <w:p w14:paraId="6BF4E16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C_8A_n77A</w:t>
            </w:r>
          </w:p>
          <w:p w14:paraId="2C78414D" w14:textId="77777777" w:rsidR="00167960" w:rsidRPr="00167960" w:rsidRDefault="00167960" w:rsidP="00167960">
            <w:pPr>
              <w:keepNext/>
              <w:keepLines/>
              <w:spacing w:after="0"/>
              <w:jc w:val="center"/>
              <w:rPr>
                <w:rFonts w:ascii="Arial" w:eastAsia="宋体" w:hAnsi="Arial" w:cs="Arial"/>
                <w:sz w:val="18"/>
                <w:szCs w:val="18"/>
                <w:lang w:val="en-US" w:eastAsia="zh-CN" w:bidi="ar"/>
              </w:rPr>
            </w:pPr>
            <w:r w:rsidRPr="00167960">
              <w:rPr>
                <w:rFonts w:ascii="Arial" w:eastAsia="宋体" w:hAnsi="Arial" w:hint="eastAsia"/>
                <w:sz w:val="18"/>
              </w:rPr>
              <w:t>D</w:t>
            </w:r>
            <w:r w:rsidRPr="00167960">
              <w:rPr>
                <w:rFonts w:ascii="Arial" w:eastAsia="宋体" w:hAnsi="Arial"/>
                <w:sz w:val="18"/>
              </w:rPr>
              <w:t>C_8A_n79A</w:t>
            </w:r>
          </w:p>
        </w:tc>
      </w:tr>
      <w:tr w:rsidR="00167960" w:rsidRPr="00167960" w14:paraId="440C1661" w14:textId="77777777" w:rsidTr="007D38AC">
        <w:trPr>
          <w:trHeight w:val="187"/>
          <w:jc w:val="center"/>
        </w:trPr>
        <w:tc>
          <w:tcPr>
            <w:tcW w:w="3397" w:type="dxa"/>
            <w:shd w:val="clear" w:color="auto" w:fill="auto"/>
            <w:noWrap/>
          </w:tcPr>
          <w:p w14:paraId="42AF026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DC_8A-11A_n1A-n77A</w:t>
            </w:r>
          </w:p>
        </w:tc>
        <w:tc>
          <w:tcPr>
            <w:tcW w:w="3686" w:type="dxa"/>
            <w:vAlign w:val="center"/>
          </w:tcPr>
          <w:p w14:paraId="4EFC348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n1A</w:t>
            </w:r>
          </w:p>
          <w:p w14:paraId="3C79378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115501C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w:t>
            </w:r>
            <w:r w:rsidRPr="00167960">
              <w:rPr>
                <w:rFonts w:ascii="Arial" w:eastAsia="Malgun Gothic" w:hAnsi="Arial"/>
                <w:sz w:val="18"/>
                <w:lang w:val="x-none" w:eastAsia="ko-KR"/>
              </w:rPr>
              <w:t>_</w:t>
            </w:r>
            <w:r w:rsidRPr="00167960">
              <w:rPr>
                <w:rFonts w:ascii="Arial" w:eastAsia="宋体" w:hAnsi="Arial"/>
                <w:sz w:val="18"/>
              </w:rPr>
              <w:t>n1A</w:t>
            </w:r>
          </w:p>
          <w:p w14:paraId="0531015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DC_11A_n77A</w:t>
            </w:r>
          </w:p>
        </w:tc>
      </w:tr>
      <w:tr w:rsidR="00167960" w:rsidRPr="00167960" w14:paraId="58430CF2" w14:textId="77777777" w:rsidTr="007D38AC">
        <w:trPr>
          <w:trHeight w:val="187"/>
          <w:jc w:val="center"/>
        </w:trPr>
        <w:tc>
          <w:tcPr>
            <w:tcW w:w="3397" w:type="dxa"/>
            <w:shd w:val="clear" w:color="auto" w:fill="auto"/>
            <w:noWrap/>
          </w:tcPr>
          <w:p w14:paraId="1EC3698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DC_8A-11A_n1A-n77(2A)</w:t>
            </w:r>
          </w:p>
        </w:tc>
        <w:tc>
          <w:tcPr>
            <w:tcW w:w="3686" w:type="dxa"/>
          </w:tcPr>
          <w:p w14:paraId="49B4DF5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n1A</w:t>
            </w:r>
          </w:p>
          <w:p w14:paraId="3AE8473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7C0127E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w:t>
            </w:r>
            <w:r w:rsidRPr="00167960">
              <w:rPr>
                <w:rFonts w:ascii="Arial" w:eastAsia="Malgun Gothic" w:hAnsi="Arial"/>
                <w:sz w:val="18"/>
                <w:lang w:val="x-none" w:eastAsia="ko-KR"/>
              </w:rPr>
              <w:t>_</w:t>
            </w:r>
            <w:r w:rsidRPr="00167960">
              <w:rPr>
                <w:rFonts w:ascii="Arial" w:eastAsia="宋体" w:hAnsi="Arial"/>
                <w:sz w:val="18"/>
              </w:rPr>
              <w:t>n1A</w:t>
            </w:r>
          </w:p>
          <w:p w14:paraId="5364ACB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DC_11A_n77A</w:t>
            </w:r>
          </w:p>
        </w:tc>
      </w:tr>
      <w:tr w:rsidR="00167960" w:rsidRPr="00167960" w14:paraId="31903C3E" w14:textId="77777777" w:rsidTr="007D38AC">
        <w:trPr>
          <w:trHeight w:val="187"/>
          <w:jc w:val="center"/>
        </w:trPr>
        <w:tc>
          <w:tcPr>
            <w:tcW w:w="3397" w:type="dxa"/>
            <w:shd w:val="clear" w:color="auto" w:fill="auto"/>
            <w:noWrap/>
          </w:tcPr>
          <w:p w14:paraId="1F5494A8"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rPr>
              <w:t>DC_8A-11A_n3A-n28A</w:t>
            </w:r>
          </w:p>
        </w:tc>
        <w:tc>
          <w:tcPr>
            <w:tcW w:w="3686" w:type="dxa"/>
          </w:tcPr>
          <w:p w14:paraId="0AD7A45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0DC9212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DC_8A_n28A</w:t>
            </w:r>
          </w:p>
          <w:p w14:paraId="7809DD2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DC_11A_n3A</w:t>
            </w:r>
          </w:p>
          <w:p w14:paraId="2D7661B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DC_11A_n28A</w:t>
            </w:r>
          </w:p>
        </w:tc>
      </w:tr>
      <w:tr w:rsidR="00167960" w:rsidRPr="00167960" w14:paraId="432FF89A" w14:textId="77777777" w:rsidTr="007D38AC">
        <w:trPr>
          <w:trHeight w:val="187"/>
          <w:jc w:val="center"/>
        </w:trPr>
        <w:tc>
          <w:tcPr>
            <w:tcW w:w="3397" w:type="dxa"/>
            <w:shd w:val="clear" w:color="auto" w:fill="auto"/>
            <w:noWrap/>
          </w:tcPr>
          <w:p w14:paraId="0563F34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t>DC_8A-11A_n3A-n77A</w:t>
            </w:r>
            <w:r w:rsidRPr="00167960">
              <w:rPr>
                <w:rFonts w:ascii="Arial" w:eastAsia="宋体" w:hAnsi="Arial"/>
                <w:noProof/>
                <w:sz w:val="18"/>
                <w:vertAlign w:val="superscript"/>
                <w:lang w:eastAsia="zh-CN"/>
              </w:rPr>
              <w:t>2</w:t>
            </w:r>
          </w:p>
        </w:tc>
        <w:tc>
          <w:tcPr>
            <w:tcW w:w="3686" w:type="dxa"/>
          </w:tcPr>
          <w:p w14:paraId="66790C6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DC_8A_n3A</w:t>
            </w:r>
          </w:p>
          <w:p w14:paraId="4CDE10A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DC_8A_n77A</w:t>
            </w:r>
          </w:p>
          <w:p w14:paraId="7E30CD5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DC_11A_n3A</w:t>
            </w:r>
          </w:p>
          <w:p w14:paraId="3141C50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DC_11A_n77A</w:t>
            </w:r>
          </w:p>
        </w:tc>
      </w:tr>
      <w:tr w:rsidR="00167960" w:rsidRPr="00167960" w14:paraId="40C4C3D9" w14:textId="77777777" w:rsidTr="007D38AC">
        <w:trPr>
          <w:trHeight w:val="187"/>
          <w:jc w:val="center"/>
        </w:trPr>
        <w:tc>
          <w:tcPr>
            <w:tcW w:w="3397" w:type="dxa"/>
            <w:shd w:val="clear" w:color="auto" w:fill="auto"/>
            <w:noWrap/>
          </w:tcPr>
          <w:p w14:paraId="2261171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t>DC_8A-11A_n3A-n77(2A)</w:t>
            </w:r>
            <w:r w:rsidRPr="00167960">
              <w:rPr>
                <w:rFonts w:ascii="Arial" w:eastAsia="宋体" w:hAnsi="Arial"/>
                <w:noProof/>
                <w:sz w:val="18"/>
                <w:vertAlign w:val="superscript"/>
                <w:lang w:eastAsia="zh-CN"/>
              </w:rPr>
              <w:t xml:space="preserve"> 2</w:t>
            </w:r>
          </w:p>
        </w:tc>
        <w:tc>
          <w:tcPr>
            <w:tcW w:w="3686" w:type="dxa"/>
          </w:tcPr>
          <w:p w14:paraId="01BFC3D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DC_8A_n3A</w:t>
            </w:r>
          </w:p>
          <w:p w14:paraId="34C8096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DC_8A_n77A</w:t>
            </w:r>
          </w:p>
          <w:p w14:paraId="791EBF5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DC_11A_n3A</w:t>
            </w:r>
          </w:p>
          <w:p w14:paraId="2BA0540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DC_11A_n77A</w:t>
            </w:r>
          </w:p>
        </w:tc>
      </w:tr>
      <w:tr w:rsidR="00167960" w:rsidRPr="00167960" w14:paraId="0123443E" w14:textId="77777777" w:rsidTr="007D38AC">
        <w:trPr>
          <w:trHeight w:val="187"/>
          <w:jc w:val="center"/>
        </w:trPr>
        <w:tc>
          <w:tcPr>
            <w:tcW w:w="3397" w:type="dxa"/>
            <w:shd w:val="clear" w:color="auto" w:fill="auto"/>
            <w:noWrap/>
          </w:tcPr>
          <w:p w14:paraId="579A28D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DC_8A-11A_n3A-n79A</w:t>
            </w:r>
          </w:p>
        </w:tc>
        <w:tc>
          <w:tcPr>
            <w:tcW w:w="3686" w:type="dxa"/>
          </w:tcPr>
          <w:p w14:paraId="501E4F4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n3A</w:t>
            </w:r>
          </w:p>
          <w:p w14:paraId="35D3F19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DC_8A_n79A</w:t>
            </w:r>
          </w:p>
          <w:p w14:paraId="1EE9154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w:t>
            </w:r>
            <w:r w:rsidRPr="00167960">
              <w:rPr>
                <w:rFonts w:ascii="Arial" w:eastAsia="Malgun Gothic" w:hAnsi="Arial"/>
                <w:sz w:val="18"/>
                <w:lang w:val="x-none" w:eastAsia="ko-KR"/>
              </w:rPr>
              <w:t>_</w:t>
            </w:r>
            <w:r w:rsidRPr="00167960">
              <w:rPr>
                <w:rFonts w:ascii="Arial" w:eastAsia="宋体" w:hAnsi="Arial"/>
                <w:sz w:val="18"/>
              </w:rPr>
              <w:t>n3A</w:t>
            </w:r>
          </w:p>
          <w:p w14:paraId="6EE2780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DC_11A_n79A</w:t>
            </w:r>
          </w:p>
        </w:tc>
      </w:tr>
      <w:tr w:rsidR="00167960" w:rsidRPr="00167960" w14:paraId="09FFB9E4" w14:textId="77777777" w:rsidTr="007D38AC">
        <w:trPr>
          <w:trHeight w:val="187"/>
          <w:jc w:val="center"/>
        </w:trPr>
        <w:tc>
          <w:tcPr>
            <w:tcW w:w="3397" w:type="dxa"/>
            <w:shd w:val="clear" w:color="auto" w:fill="auto"/>
            <w:noWrap/>
          </w:tcPr>
          <w:p w14:paraId="40FDABB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lastRenderedPageBreak/>
              <w:t>DC_8A-11A_n28A-n77A</w:t>
            </w:r>
            <w:r w:rsidRPr="00167960">
              <w:rPr>
                <w:rFonts w:ascii="Arial" w:eastAsia="宋体" w:hAnsi="Arial"/>
                <w:noProof/>
                <w:sz w:val="18"/>
                <w:vertAlign w:val="superscript"/>
                <w:lang w:eastAsia="zh-CN"/>
              </w:rPr>
              <w:t>2</w:t>
            </w:r>
          </w:p>
        </w:tc>
        <w:tc>
          <w:tcPr>
            <w:tcW w:w="3686" w:type="dxa"/>
          </w:tcPr>
          <w:p w14:paraId="5EB1068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DC_8A_n28A</w:t>
            </w:r>
          </w:p>
          <w:p w14:paraId="48549B8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DC_8A_n77A</w:t>
            </w:r>
          </w:p>
          <w:p w14:paraId="70DF30C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DC_11A_n28A</w:t>
            </w:r>
          </w:p>
          <w:p w14:paraId="3D5F3EF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DC_11A_n77A</w:t>
            </w:r>
          </w:p>
        </w:tc>
      </w:tr>
      <w:tr w:rsidR="00167960" w:rsidRPr="00167960" w14:paraId="16E51371" w14:textId="77777777" w:rsidTr="007D38AC">
        <w:trPr>
          <w:trHeight w:val="187"/>
          <w:jc w:val="center"/>
        </w:trPr>
        <w:tc>
          <w:tcPr>
            <w:tcW w:w="3397" w:type="dxa"/>
            <w:shd w:val="clear" w:color="auto" w:fill="auto"/>
            <w:noWrap/>
          </w:tcPr>
          <w:p w14:paraId="328B14B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rPr>
              <w:t>DC_8A-11A_n28A-n77(2A)</w:t>
            </w:r>
            <w:r w:rsidRPr="00167960">
              <w:rPr>
                <w:rFonts w:ascii="Arial" w:eastAsia="宋体" w:hAnsi="Arial"/>
                <w:noProof/>
                <w:sz w:val="18"/>
                <w:vertAlign w:val="superscript"/>
                <w:lang w:eastAsia="zh-CN"/>
              </w:rPr>
              <w:t xml:space="preserve"> 2</w:t>
            </w:r>
          </w:p>
        </w:tc>
        <w:tc>
          <w:tcPr>
            <w:tcW w:w="3686" w:type="dxa"/>
          </w:tcPr>
          <w:p w14:paraId="1CA7068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DC_8A_n28A</w:t>
            </w:r>
          </w:p>
          <w:p w14:paraId="4EB3270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DC_8A_n77A</w:t>
            </w:r>
          </w:p>
          <w:p w14:paraId="49ED7FF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DC_11A_n28A</w:t>
            </w:r>
          </w:p>
          <w:p w14:paraId="37536F6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ja-JP"/>
              </w:rPr>
              <w:t>DC_11A_n77A</w:t>
            </w:r>
          </w:p>
        </w:tc>
      </w:tr>
      <w:tr w:rsidR="00167960" w:rsidRPr="00167960" w14:paraId="56C8A0DB" w14:textId="77777777" w:rsidTr="007D38AC">
        <w:trPr>
          <w:trHeight w:val="187"/>
          <w:jc w:val="center"/>
        </w:trPr>
        <w:tc>
          <w:tcPr>
            <w:tcW w:w="3397" w:type="dxa"/>
            <w:shd w:val="clear" w:color="auto" w:fill="auto"/>
            <w:noWrap/>
          </w:tcPr>
          <w:p w14:paraId="6D278DCC"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DC_8A-11A_n77A-n79A</w:t>
            </w:r>
          </w:p>
        </w:tc>
        <w:tc>
          <w:tcPr>
            <w:tcW w:w="3686" w:type="dxa"/>
            <w:vAlign w:val="center"/>
          </w:tcPr>
          <w:p w14:paraId="2177AA5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n77A</w:t>
            </w:r>
          </w:p>
          <w:p w14:paraId="06CEC6B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DC_8A_n79A</w:t>
            </w:r>
          </w:p>
          <w:p w14:paraId="45AA1EA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w:t>
            </w:r>
            <w:r w:rsidRPr="00167960">
              <w:rPr>
                <w:rFonts w:ascii="Arial" w:eastAsia="Malgun Gothic" w:hAnsi="Arial"/>
                <w:sz w:val="18"/>
                <w:lang w:val="x-none" w:eastAsia="ko-KR"/>
              </w:rPr>
              <w:t>_</w:t>
            </w:r>
            <w:r w:rsidRPr="00167960">
              <w:rPr>
                <w:rFonts w:ascii="Arial" w:eastAsia="宋体" w:hAnsi="Arial"/>
                <w:sz w:val="18"/>
              </w:rPr>
              <w:t>n77A</w:t>
            </w:r>
          </w:p>
          <w:p w14:paraId="2A6744D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DC_11A_n79A</w:t>
            </w:r>
          </w:p>
        </w:tc>
      </w:tr>
      <w:tr w:rsidR="00167960" w:rsidRPr="00167960" w14:paraId="77DD7BE2" w14:textId="77777777" w:rsidTr="007D38AC">
        <w:trPr>
          <w:trHeight w:val="187"/>
          <w:jc w:val="center"/>
        </w:trPr>
        <w:tc>
          <w:tcPr>
            <w:tcW w:w="3397" w:type="dxa"/>
            <w:shd w:val="clear" w:color="auto" w:fill="auto"/>
            <w:noWrap/>
          </w:tcPr>
          <w:p w14:paraId="69CFC69A"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DC_8A-11A_n77(2A)-n79A</w:t>
            </w:r>
          </w:p>
        </w:tc>
        <w:tc>
          <w:tcPr>
            <w:tcW w:w="3686" w:type="dxa"/>
            <w:vAlign w:val="center"/>
          </w:tcPr>
          <w:p w14:paraId="6302E20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n77A</w:t>
            </w:r>
          </w:p>
          <w:p w14:paraId="00A514F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DC_8A_n79A</w:t>
            </w:r>
          </w:p>
          <w:p w14:paraId="5821D79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DC_11A</w:t>
            </w:r>
            <w:r w:rsidRPr="00167960">
              <w:rPr>
                <w:rFonts w:ascii="Arial" w:eastAsia="Malgun Gothic" w:hAnsi="Arial"/>
                <w:sz w:val="18"/>
                <w:lang w:val="x-none" w:eastAsia="ko-KR"/>
              </w:rPr>
              <w:t>_</w:t>
            </w:r>
            <w:r w:rsidRPr="00167960">
              <w:rPr>
                <w:rFonts w:ascii="Arial" w:eastAsia="宋体" w:hAnsi="Arial"/>
                <w:sz w:val="18"/>
              </w:rPr>
              <w:t>n77A</w:t>
            </w:r>
          </w:p>
          <w:p w14:paraId="25598F5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DC_11A_n79A</w:t>
            </w:r>
          </w:p>
        </w:tc>
      </w:tr>
      <w:tr w:rsidR="00167960" w:rsidRPr="00167960" w14:paraId="2E5FE65F" w14:textId="77777777" w:rsidTr="007D38AC">
        <w:trPr>
          <w:trHeight w:val="187"/>
          <w:jc w:val="center"/>
        </w:trPr>
        <w:tc>
          <w:tcPr>
            <w:tcW w:w="3397" w:type="dxa"/>
            <w:shd w:val="clear" w:color="auto" w:fill="auto"/>
            <w:noWrap/>
          </w:tcPr>
          <w:p w14:paraId="06E6878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DC_8A-20A-28A_n3A</w:t>
            </w:r>
          </w:p>
        </w:tc>
        <w:tc>
          <w:tcPr>
            <w:tcW w:w="3686" w:type="dxa"/>
          </w:tcPr>
          <w:p w14:paraId="54EA651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3F35FB4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DC_20A_n3A</w:t>
            </w:r>
          </w:p>
          <w:p w14:paraId="14F5A24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DC_28A_n3A</w:t>
            </w:r>
          </w:p>
        </w:tc>
      </w:tr>
      <w:tr w:rsidR="00167960" w:rsidRPr="00167960" w14:paraId="430EEEC0" w14:textId="77777777" w:rsidTr="007D38AC">
        <w:trPr>
          <w:trHeight w:val="187"/>
          <w:jc w:val="center"/>
        </w:trPr>
        <w:tc>
          <w:tcPr>
            <w:tcW w:w="3397" w:type="dxa"/>
            <w:shd w:val="clear" w:color="auto" w:fill="auto"/>
            <w:noWrap/>
          </w:tcPr>
          <w:p w14:paraId="30159D2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DC_8A-20A-28A_n78</w:t>
            </w:r>
            <w:r w:rsidRPr="00167960">
              <w:rPr>
                <w:rFonts w:ascii="Arial" w:eastAsia="宋体" w:hAnsi="Arial"/>
                <w:sz w:val="18"/>
                <w:lang w:val="fi-FI"/>
              </w:rPr>
              <w:t>A</w:t>
            </w:r>
          </w:p>
        </w:tc>
        <w:tc>
          <w:tcPr>
            <w:tcW w:w="3686" w:type="dxa"/>
          </w:tcPr>
          <w:p w14:paraId="483AEEC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DC_8A_n78A</w:t>
            </w:r>
          </w:p>
          <w:p w14:paraId="17E7540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DC_20A_n78A</w:t>
            </w:r>
          </w:p>
          <w:p w14:paraId="208FADE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DC_28A_n78A</w:t>
            </w:r>
          </w:p>
        </w:tc>
      </w:tr>
      <w:tr w:rsidR="00167960" w:rsidRPr="00167960" w14:paraId="54C6E46F" w14:textId="77777777" w:rsidTr="007D38AC">
        <w:trPr>
          <w:trHeight w:val="187"/>
          <w:jc w:val="center"/>
        </w:trPr>
        <w:tc>
          <w:tcPr>
            <w:tcW w:w="3397" w:type="dxa"/>
            <w:shd w:val="clear" w:color="auto" w:fill="auto"/>
            <w:noWrap/>
          </w:tcPr>
          <w:p w14:paraId="2EEA1D4F"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DC_8A-20A-32A_n</w:t>
            </w:r>
            <w:r w:rsidRPr="00167960">
              <w:rPr>
                <w:rFonts w:ascii="Arial" w:eastAsia="宋体" w:hAnsi="Arial"/>
                <w:sz w:val="18"/>
                <w:lang w:val="fi-FI"/>
              </w:rPr>
              <w:t>1A</w:t>
            </w:r>
          </w:p>
        </w:tc>
        <w:tc>
          <w:tcPr>
            <w:tcW w:w="3686" w:type="dxa"/>
          </w:tcPr>
          <w:p w14:paraId="6673263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DC_8A_n1A</w:t>
            </w:r>
          </w:p>
          <w:p w14:paraId="6A8D962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DC_20A_n1A</w:t>
            </w:r>
          </w:p>
        </w:tc>
      </w:tr>
      <w:tr w:rsidR="00167960" w:rsidRPr="00167960" w14:paraId="1D9EFEBF" w14:textId="77777777" w:rsidTr="007D38AC">
        <w:trPr>
          <w:trHeight w:val="187"/>
          <w:jc w:val="center"/>
        </w:trPr>
        <w:tc>
          <w:tcPr>
            <w:tcW w:w="3397" w:type="dxa"/>
            <w:shd w:val="clear" w:color="auto" w:fill="auto"/>
            <w:noWrap/>
          </w:tcPr>
          <w:p w14:paraId="6D3656F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DC_8A-20A-32A_n</w:t>
            </w:r>
            <w:r w:rsidRPr="00167960">
              <w:rPr>
                <w:rFonts w:ascii="Arial" w:eastAsia="宋体" w:hAnsi="Arial"/>
                <w:sz w:val="18"/>
                <w:lang w:val="fi-FI"/>
              </w:rPr>
              <w:t>3A</w:t>
            </w:r>
          </w:p>
        </w:tc>
        <w:tc>
          <w:tcPr>
            <w:tcW w:w="3686" w:type="dxa"/>
          </w:tcPr>
          <w:p w14:paraId="58B3C12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030623F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DC_20A_n3A</w:t>
            </w:r>
          </w:p>
        </w:tc>
      </w:tr>
      <w:tr w:rsidR="00167960" w:rsidRPr="00167960" w14:paraId="6C55A6BC" w14:textId="77777777" w:rsidTr="007D38AC">
        <w:trPr>
          <w:trHeight w:val="187"/>
          <w:jc w:val="center"/>
        </w:trPr>
        <w:tc>
          <w:tcPr>
            <w:tcW w:w="3397" w:type="dxa"/>
            <w:shd w:val="clear" w:color="auto" w:fill="auto"/>
            <w:noWrap/>
            <w:vAlign w:val="center"/>
          </w:tcPr>
          <w:p w14:paraId="779F9F7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bCs/>
                <w:sz w:val="18"/>
                <w:lang w:eastAsia="ja-JP"/>
              </w:rPr>
              <w:t>D</w:t>
            </w:r>
            <w:r w:rsidRPr="00167960">
              <w:rPr>
                <w:rFonts w:ascii="Arial" w:eastAsia="宋体" w:hAnsi="Arial"/>
                <w:bCs/>
                <w:sz w:val="18"/>
                <w:lang w:eastAsia="ja-JP"/>
              </w:rPr>
              <w:t>C_8A_n28A-n77A-n79A</w:t>
            </w:r>
          </w:p>
        </w:tc>
        <w:tc>
          <w:tcPr>
            <w:tcW w:w="3686" w:type="dxa"/>
            <w:vAlign w:val="center"/>
          </w:tcPr>
          <w:p w14:paraId="41B5339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hint="eastAsia"/>
                <w:sz w:val="18"/>
                <w:lang w:eastAsia="ja-JP"/>
              </w:rPr>
              <w:t>D</w:t>
            </w:r>
            <w:r w:rsidRPr="00167960">
              <w:rPr>
                <w:rFonts w:ascii="Arial" w:eastAsia="宋体" w:hAnsi="Arial"/>
                <w:sz w:val="18"/>
                <w:lang w:eastAsia="ja-JP"/>
              </w:rPr>
              <w:t>C_8A_n28A</w:t>
            </w:r>
          </w:p>
          <w:p w14:paraId="5F889A2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hint="eastAsia"/>
                <w:sz w:val="18"/>
                <w:lang w:eastAsia="ja-JP"/>
              </w:rPr>
              <w:t>D</w:t>
            </w:r>
            <w:r w:rsidRPr="00167960">
              <w:rPr>
                <w:rFonts w:ascii="Arial" w:eastAsia="宋体" w:hAnsi="Arial"/>
                <w:sz w:val="18"/>
                <w:lang w:eastAsia="ja-JP"/>
              </w:rPr>
              <w:t>C_8A_n77A</w:t>
            </w:r>
          </w:p>
          <w:p w14:paraId="168E4E1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w:t>
            </w:r>
            <w:r w:rsidRPr="00167960">
              <w:rPr>
                <w:rFonts w:ascii="Arial" w:eastAsia="宋体" w:hAnsi="Arial"/>
                <w:sz w:val="18"/>
                <w:lang w:eastAsia="ja-JP"/>
              </w:rPr>
              <w:t>C_8A_n79A</w:t>
            </w:r>
          </w:p>
        </w:tc>
      </w:tr>
      <w:tr w:rsidR="00167960" w:rsidRPr="00167960" w14:paraId="22AC5BC3" w14:textId="77777777" w:rsidTr="007D38AC">
        <w:trPr>
          <w:trHeight w:val="187"/>
          <w:jc w:val="center"/>
        </w:trPr>
        <w:tc>
          <w:tcPr>
            <w:tcW w:w="3397" w:type="dxa"/>
            <w:shd w:val="clear" w:color="auto" w:fill="auto"/>
            <w:noWrap/>
            <w:vAlign w:val="center"/>
          </w:tcPr>
          <w:p w14:paraId="2CEA5BDB" w14:textId="77777777" w:rsidR="00167960" w:rsidRPr="00167960" w:rsidRDefault="00167960" w:rsidP="00167960">
            <w:pPr>
              <w:keepNext/>
              <w:keepLines/>
              <w:spacing w:after="0"/>
              <w:jc w:val="center"/>
              <w:rPr>
                <w:rFonts w:ascii="Arial" w:eastAsia="宋体" w:hAnsi="Arial"/>
                <w:sz w:val="18"/>
                <w:lang w:val="en-US" w:eastAsia="zh-CN" w:bidi="ar"/>
              </w:rPr>
            </w:pPr>
            <w:r w:rsidRPr="00167960">
              <w:rPr>
                <w:rFonts w:ascii="Arial" w:eastAsia="宋体" w:hAnsi="Arial"/>
                <w:sz w:val="18"/>
              </w:rPr>
              <w:t>DC_8A-20A-38A_n1</w:t>
            </w:r>
            <w:r w:rsidRPr="00167960">
              <w:rPr>
                <w:rFonts w:ascii="Arial" w:eastAsia="宋体" w:hAnsi="Arial"/>
                <w:sz w:val="18"/>
                <w:lang w:val="fi-FI"/>
              </w:rPr>
              <w:t>A</w:t>
            </w:r>
          </w:p>
        </w:tc>
        <w:tc>
          <w:tcPr>
            <w:tcW w:w="3686" w:type="dxa"/>
            <w:vAlign w:val="center"/>
          </w:tcPr>
          <w:p w14:paraId="35D2A73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DC_8A_n1A</w:t>
            </w:r>
          </w:p>
          <w:p w14:paraId="6D65CDD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DC_20A_n1A</w:t>
            </w:r>
          </w:p>
          <w:p w14:paraId="759650F2" w14:textId="77777777" w:rsidR="00167960" w:rsidRPr="00167960" w:rsidRDefault="00167960" w:rsidP="00167960">
            <w:pPr>
              <w:keepNext/>
              <w:keepLines/>
              <w:spacing w:after="0"/>
              <w:jc w:val="center"/>
              <w:rPr>
                <w:rFonts w:ascii="Arial" w:eastAsia="宋体" w:hAnsi="Arial"/>
                <w:sz w:val="18"/>
                <w:lang w:val="en-US" w:eastAsia="zh-CN" w:bidi="ar"/>
              </w:rPr>
            </w:pPr>
            <w:r w:rsidRPr="00167960">
              <w:rPr>
                <w:rFonts w:ascii="Arial" w:eastAsia="宋体" w:hAnsi="Arial"/>
                <w:sz w:val="18"/>
              </w:rPr>
              <w:t>DC_38A_n1A</w:t>
            </w:r>
          </w:p>
        </w:tc>
      </w:tr>
      <w:tr w:rsidR="00167960" w:rsidRPr="00167960" w14:paraId="4EFF2D08" w14:textId="77777777" w:rsidTr="007D38AC">
        <w:trPr>
          <w:trHeight w:val="187"/>
          <w:jc w:val="center"/>
        </w:trPr>
        <w:tc>
          <w:tcPr>
            <w:tcW w:w="3397" w:type="dxa"/>
            <w:shd w:val="clear" w:color="auto" w:fill="auto"/>
            <w:noWrap/>
            <w:vAlign w:val="center"/>
          </w:tcPr>
          <w:p w14:paraId="49490774" w14:textId="77777777" w:rsidR="00167960" w:rsidRPr="00167960" w:rsidRDefault="00167960" w:rsidP="00167960">
            <w:pPr>
              <w:keepNext/>
              <w:keepLines/>
              <w:spacing w:after="0"/>
              <w:jc w:val="center"/>
              <w:rPr>
                <w:rFonts w:ascii="Arial" w:eastAsia="宋体" w:hAnsi="Arial"/>
                <w:sz w:val="18"/>
                <w:lang w:val="en-US" w:eastAsia="zh-CN" w:bidi="ar"/>
              </w:rPr>
            </w:pPr>
            <w:r w:rsidRPr="00167960">
              <w:rPr>
                <w:rFonts w:ascii="Arial" w:eastAsia="宋体" w:hAnsi="Arial"/>
                <w:sz w:val="18"/>
              </w:rPr>
              <w:t>DC_8A-32A-38A_n1</w:t>
            </w:r>
            <w:r w:rsidRPr="00167960">
              <w:rPr>
                <w:rFonts w:ascii="Arial" w:eastAsia="宋体" w:hAnsi="Arial"/>
                <w:sz w:val="18"/>
                <w:lang w:val="fi-FI"/>
              </w:rPr>
              <w:t>A</w:t>
            </w:r>
          </w:p>
        </w:tc>
        <w:tc>
          <w:tcPr>
            <w:tcW w:w="3686" w:type="dxa"/>
            <w:vAlign w:val="center"/>
          </w:tcPr>
          <w:p w14:paraId="11AFCF2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DC_8A_n1A</w:t>
            </w:r>
          </w:p>
          <w:p w14:paraId="20AAAEC3" w14:textId="77777777" w:rsidR="00167960" w:rsidRPr="00167960" w:rsidRDefault="00167960" w:rsidP="00167960">
            <w:pPr>
              <w:keepNext/>
              <w:keepLines/>
              <w:spacing w:after="0"/>
              <w:jc w:val="center"/>
              <w:rPr>
                <w:rFonts w:ascii="Arial" w:eastAsia="宋体" w:hAnsi="Arial"/>
                <w:sz w:val="18"/>
                <w:lang w:val="en-US" w:eastAsia="zh-CN" w:bidi="ar"/>
              </w:rPr>
            </w:pPr>
            <w:r w:rsidRPr="00167960">
              <w:rPr>
                <w:rFonts w:ascii="Arial" w:eastAsia="宋体" w:hAnsi="Arial"/>
                <w:sz w:val="18"/>
              </w:rPr>
              <w:t>DC_38A_n1A</w:t>
            </w:r>
          </w:p>
        </w:tc>
      </w:tr>
      <w:tr w:rsidR="00167960" w:rsidRPr="00167960" w14:paraId="31EFA11E" w14:textId="77777777" w:rsidTr="007D38AC">
        <w:trPr>
          <w:trHeight w:val="187"/>
          <w:jc w:val="center"/>
        </w:trPr>
        <w:tc>
          <w:tcPr>
            <w:tcW w:w="3397" w:type="dxa"/>
            <w:shd w:val="clear" w:color="auto" w:fill="auto"/>
            <w:noWrap/>
            <w:vAlign w:val="center"/>
          </w:tcPr>
          <w:p w14:paraId="2E6F5C9B" w14:textId="77777777" w:rsidR="00167960" w:rsidRPr="00167960" w:rsidRDefault="00167960" w:rsidP="00167960">
            <w:pPr>
              <w:keepNext/>
              <w:keepLines/>
              <w:spacing w:after="0"/>
              <w:jc w:val="center"/>
              <w:rPr>
                <w:rFonts w:ascii="Arial" w:eastAsia="MS Mincho" w:hAnsi="Arial"/>
                <w:bCs/>
                <w:sz w:val="18"/>
              </w:rPr>
            </w:pPr>
            <w:r w:rsidRPr="00167960">
              <w:rPr>
                <w:rFonts w:ascii="Arial" w:eastAsia="宋体" w:hAnsi="Arial"/>
                <w:sz w:val="18"/>
                <w:lang w:val="en-US" w:eastAsia="zh-CN" w:bidi="ar"/>
              </w:rPr>
              <w:t>DC_8A_</w:t>
            </w:r>
            <w:r w:rsidRPr="00167960">
              <w:rPr>
                <w:rFonts w:ascii="Arial" w:eastAsia="宋体" w:hAnsi="Arial" w:hint="eastAsia"/>
                <w:sz w:val="18"/>
                <w:lang w:val="en-US" w:eastAsia="zh-CN" w:bidi="ar"/>
              </w:rPr>
              <w:t>n39A-</w:t>
            </w:r>
            <w:r w:rsidRPr="00167960">
              <w:rPr>
                <w:rFonts w:ascii="Arial" w:eastAsia="宋体" w:hAnsi="Arial"/>
                <w:sz w:val="18"/>
                <w:lang w:val="en-US" w:eastAsia="zh-CN" w:bidi="ar"/>
              </w:rPr>
              <w:t>n40A-n41A</w:t>
            </w:r>
          </w:p>
        </w:tc>
        <w:tc>
          <w:tcPr>
            <w:tcW w:w="3686" w:type="dxa"/>
            <w:vAlign w:val="center"/>
          </w:tcPr>
          <w:p w14:paraId="014071D7" w14:textId="77777777" w:rsidR="00167960" w:rsidRPr="00167960" w:rsidRDefault="00167960" w:rsidP="00167960">
            <w:pPr>
              <w:keepNext/>
              <w:keepLines/>
              <w:spacing w:after="0"/>
              <w:jc w:val="center"/>
              <w:rPr>
                <w:rFonts w:ascii="Arial" w:eastAsia="宋体" w:hAnsi="Arial"/>
                <w:sz w:val="18"/>
                <w:lang w:val="en-US" w:eastAsia="zh-CN" w:bidi="ar"/>
              </w:rPr>
            </w:pPr>
            <w:r w:rsidRPr="00167960">
              <w:rPr>
                <w:rFonts w:ascii="Arial" w:eastAsia="宋体" w:hAnsi="Arial"/>
                <w:sz w:val="18"/>
                <w:lang w:val="en-US" w:eastAsia="zh-CN" w:bidi="ar"/>
              </w:rPr>
              <w:t>DC_8A_n</w:t>
            </w:r>
            <w:r w:rsidRPr="00167960">
              <w:rPr>
                <w:rFonts w:ascii="Arial" w:eastAsia="宋体" w:hAnsi="Arial" w:hint="eastAsia"/>
                <w:sz w:val="18"/>
                <w:lang w:val="en-US" w:eastAsia="zh-CN" w:bidi="ar"/>
              </w:rPr>
              <w:t>3</w:t>
            </w:r>
            <w:r w:rsidRPr="00167960">
              <w:rPr>
                <w:rFonts w:ascii="Arial" w:eastAsia="宋体" w:hAnsi="Arial"/>
                <w:sz w:val="18"/>
                <w:lang w:val="en-US" w:eastAsia="zh-CN" w:bidi="ar"/>
              </w:rPr>
              <w:t>9A</w:t>
            </w:r>
          </w:p>
          <w:p w14:paraId="205BFC2E" w14:textId="77777777" w:rsidR="00167960" w:rsidRPr="00167960" w:rsidRDefault="00167960" w:rsidP="00167960">
            <w:pPr>
              <w:keepNext/>
              <w:keepLines/>
              <w:spacing w:after="0"/>
              <w:jc w:val="center"/>
              <w:rPr>
                <w:rFonts w:ascii="Arial" w:eastAsia="宋体" w:hAnsi="Arial"/>
                <w:sz w:val="18"/>
                <w:lang w:val="en-US" w:eastAsia="zh-CN" w:bidi="ar"/>
              </w:rPr>
            </w:pPr>
            <w:r w:rsidRPr="00167960">
              <w:rPr>
                <w:rFonts w:ascii="Arial" w:eastAsia="宋体" w:hAnsi="Arial"/>
                <w:sz w:val="18"/>
                <w:lang w:val="en-US" w:eastAsia="zh-CN" w:bidi="ar"/>
              </w:rPr>
              <w:t>DC_8A_n40A</w:t>
            </w:r>
          </w:p>
          <w:p w14:paraId="03E63799" w14:textId="77777777" w:rsidR="00167960" w:rsidRPr="00167960" w:rsidRDefault="00167960" w:rsidP="00167960">
            <w:pPr>
              <w:keepNext/>
              <w:keepLines/>
              <w:spacing w:after="0"/>
              <w:jc w:val="center"/>
              <w:rPr>
                <w:rFonts w:ascii="Arial" w:eastAsia="宋体" w:hAnsi="Arial"/>
                <w:bCs/>
                <w:sz w:val="18"/>
                <w:lang w:eastAsia="zh-CN"/>
              </w:rPr>
            </w:pPr>
            <w:r w:rsidRPr="00167960">
              <w:rPr>
                <w:rFonts w:ascii="Arial" w:eastAsia="宋体" w:hAnsi="Arial"/>
                <w:sz w:val="18"/>
                <w:lang w:val="en-US" w:eastAsia="zh-CN" w:bidi="ar"/>
              </w:rPr>
              <w:t>DC_8A_n41A</w:t>
            </w:r>
          </w:p>
        </w:tc>
      </w:tr>
      <w:tr w:rsidR="00167960" w:rsidRPr="00167960" w14:paraId="7D86F948" w14:textId="77777777" w:rsidTr="007D38AC">
        <w:trPr>
          <w:trHeight w:val="187"/>
          <w:jc w:val="center"/>
        </w:trPr>
        <w:tc>
          <w:tcPr>
            <w:tcW w:w="3397" w:type="dxa"/>
            <w:shd w:val="clear" w:color="auto" w:fill="auto"/>
            <w:noWrap/>
            <w:vAlign w:val="center"/>
          </w:tcPr>
          <w:p w14:paraId="5104C464" w14:textId="77777777" w:rsidR="00167960" w:rsidRPr="00167960" w:rsidRDefault="00167960" w:rsidP="00167960">
            <w:pPr>
              <w:keepNext/>
              <w:keepLines/>
              <w:spacing w:after="0"/>
              <w:jc w:val="center"/>
              <w:rPr>
                <w:rFonts w:ascii="Arial" w:eastAsia="宋体" w:hAnsi="Arial"/>
                <w:sz w:val="18"/>
                <w:lang w:val="en-US" w:eastAsia="zh-CN" w:bidi="ar"/>
              </w:rPr>
            </w:pPr>
            <w:r w:rsidRPr="00167960">
              <w:rPr>
                <w:rFonts w:ascii="Arial" w:eastAsia="宋体" w:hAnsi="Arial" w:cs="Arial"/>
                <w:sz w:val="18"/>
                <w:szCs w:val="18"/>
                <w:lang w:val="en-US" w:eastAsia="zh-CN" w:bidi="ar"/>
              </w:rPr>
              <w:t>DC_8A_</w:t>
            </w:r>
            <w:r w:rsidRPr="00167960">
              <w:rPr>
                <w:rFonts w:ascii="Arial" w:eastAsia="宋体" w:hAnsi="Arial" w:cs="Arial" w:hint="eastAsia"/>
                <w:sz w:val="18"/>
                <w:szCs w:val="18"/>
                <w:lang w:val="en-US" w:eastAsia="zh-CN" w:bidi="ar"/>
              </w:rPr>
              <w:t>n39A-</w:t>
            </w:r>
            <w:r w:rsidRPr="00167960">
              <w:rPr>
                <w:rFonts w:ascii="Arial" w:eastAsia="宋体" w:hAnsi="Arial" w:cs="Arial"/>
                <w:sz w:val="18"/>
                <w:szCs w:val="18"/>
                <w:lang w:val="en-US" w:eastAsia="zh-CN" w:bidi="ar"/>
              </w:rPr>
              <w:t>n40A-</w:t>
            </w:r>
            <w:r w:rsidRPr="00167960">
              <w:rPr>
                <w:rFonts w:ascii="Arial" w:eastAsia="宋体" w:hAnsi="Arial" w:cs="Arial" w:hint="eastAsia"/>
                <w:sz w:val="18"/>
                <w:szCs w:val="18"/>
                <w:lang w:val="en-US" w:eastAsia="zh-CN" w:bidi="ar"/>
              </w:rPr>
              <w:t>n79</w:t>
            </w:r>
            <w:r w:rsidRPr="00167960">
              <w:rPr>
                <w:rFonts w:ascii="Arial" w:eastAsia="宋体" w:hAnsi="Arial" w:cs="Arial"/>
                <w:sz w:val="18"/>
                <w:szCs w:val="18"/>
                <w:lang w:val="en-US" w:eastAsia="zh-CN" w:bidi="ar"/>
              </w:rPr>
              <w:t>A</w:t>
            </w:r>
          </w:p>
        </w:tc>
        <w:tc>
          <w:tcPr>
            <w:tcW w:w="3686" w:type="dxa"/>
            <w:vAlign w:val="center"/>
          </w:tcPr>
          <w:p w14:paraId="3EEF1345" w14:textId="77777777" w:rsidR="00167960" w:rsidRPr="00167960" w:rsidRDefault="00167960" w:rsidP="00167960">
            <w:pPr>
              <w:spacing w:after="0"/>
              <w:jc w:val="center"/>
              <w:textAlignment w:val="center"/>
              <w:rPr>
                <w:rFonts w:ascii="Arial" w:eastAsia="宋体" w:hAnsi="Arial" w:cs="Arial"/>
                <w:sz w:val="18"/>
                <w:szCs w:val="18"/>
                <w:lang w:val="en-US" w:eastAsia="zh-CN" w:bidi="ar"/>
              </w:rPr>
            </w:pPr>
            <w:r w:rsidRPr="00167960">
              <w:rPr>
                <w:rFonts w:ascii="Arial" w:eastAsia="宋体" w:hAnsi="Arial" w:cs="Arial"/>
                <w:sz w:val="18"/>
                <w:szCs w:val="18"/>
                <w:lang w:val="en-US" w:eastAsia="zh-CN" w:bidi="ar"/>
              </w:rPr>
              <w:t>DC_8A_n</w:t>
            </w:r>
            <w:r w:rsidRPr="00167960">
              <w:rPr>
                <w:rFonts w:ascii="Arial" w:eastAsia="宋体" w:hAnsi="Arial" w:cs="Arial" w:hint="eastAsia"/>
                <w:sz w:val="18"/>
                <w:szCs w:val="18"/>
                <w:lang w:val="en-US" w:eastAsia="zh-CN" w:bidi="ar"/>
              </w:rPr>
              <w:t>3</w:t>
            </w:r>
            <w:r w:rsidRPr="00167960">
              <w:rPr>
                <w:rFonts w:ascii="Arial" w:eastAsia="宋体" w:hAnsi="Arial" w:cs="Arial"/>
                <w:sz w:val="18"/>
                <w:szCs w:val="18"/>
                <w:lang w:val="en-US" w:eastAsia="zh-CN" w:bidi="ar"/>
              </w:rPr>
              <w:t>9A</w:t>
            </w:r>
          </w:p>
          <w:p w14:paraId="74C3259D" w14:textId="77777777" w:rsidR="00167960" w:rsidRPr="00167960" w:rsidRDefault="00167960" w:rsidP="00167960">
            <w:pPr>
              <w:keepNext/>
              <w:keepLines/>
              <w:spacing w:after="0"/>
              <w:jc w:val="center"/>
              <w:rPr>
                <w:rFonts w:ascii="Arial" w:eastAsia="宋体" w:hAnsi="Arial"/>
                <w:sz w:val="18"/>
                <w:lang w:val="en-US" w:eastAsia="zh-CN" w:bidi="ar"/>
              </w:rPr>
            </w:pPr>
            <w:r w:rsidRPr="00167960">
              <w:rPr>
                <w:rFonts w:ascii="Arial" w:eastAsia="宋体" w:hAnsi="Arial" w:cs="Arial"/>
                <w:sz w:val="18"/>
                <w:szCs w:val="18"/>
                <w:lang w:val="en-US" w:eastAsia="zh-CN" w:bidi="ar"/>
              </w:rPr>
              <w:t>DC_8A_n40A</w:t>
            </w:r>
            <w:r w:rsidRPr="00167960">
              <w:rPr>
                <w:rFonts w:ascii="Arial" w:eastAsia="宋体" w:hAnsi="Arial" w:cs="Arial"/>
                <w:sz w:val="18"/>
                <w:szCs w:val="18"/>
                <w:lang w:val="en-US" w:eastAsia="zh-CN" w:bidi="ar"/>
              </w:rPr>
              <w:br/>
              <w:t>DC_8A_</w:t>
            </w:r>
            <w:r w:rsidRPr="00167960">
              <w:rPr>
                <w:rFonts w:ascii="Arial" w:eastAsia="宋体" w:hAnsi="Arial" w:cs="Arial" w:hint="eastAsia"/>
                <w:sz w:val="18"/>
                <w:szCs w:val="18"/>
                <w:lang w:val="en-US" w:eastAsia="zh-CN" w:bidi="ar"/>
              </w:rPr>
              <w:t>n79</w:t>
            </w:r>
            <w:r w:rsidRPr="00167960">
              <w:rPr>
                <w:rFonts w:ascii="Arial" w:eastAsia="宋体" w:hAnsi="Arial" w:cs="Arial"/>
                <w:sz w:val="18"/>
                <w:szCs w:val="18"/>
                <w:lang w:val="en-US" w:eastAsia="zh-CN" w:bidi="ar"/>
              </w:rPr>
              <w:t>A</w:t>
            </w:r>
          </w:p>
        </w:tc>
      </w:tr>
      <w:tr w:rsidR="00167960" w:rsidRPr="00167960" w14:paraId="15E404C3" w14:textId="77777777" w:rsidTr="007D38AC">
        <w:trPr>
          <w:trHeight w:val="187"/>
          <w:jc w:val="center"/>
        </w:trPr>
        <w:tc>
          <w:tcPr>
            <w:tcW w:w="3397" w:type="dxa"/>
            <w:shd w:val="clear" w:color="auto" w:fill="auto"/>
            <w:noWrap/>
            <w:vAlign w:val="center"/>
          </w:tcPr>
          <w:p w14:paraId="3E164C19" w14:textId="77777777" w:rsidR="00167960" w:rsidRPr="00167960" w:rsidRDefault="00167960" w:rsidP="00167960">
            <w:pPr>
              <w:keepNext/>
              <w:keepLines/>
              <w:spacing w:after="0"/>
              <w:jc w:val="center"/>
              <w:rPr>
                <w:rFonts w:ascii="Arial" w:eastAsia="宋体" w:hAnsi="Arial" w:cs="Arial"/>
                <w:sz w:val="18"/>
                <w:szCs w:val="18"/>
                <w:lang w:val="en-US" w:eastAsia="zh-CN" w:bidi="ar"/>
              </w:rPr>
            </w:pPr>
            <w:r w:rsidRPr="00167960">
              <w:rPr>
                <w:rFonts w:ascii="Arial" w:eastAsia="宋体" w:hAnsi="Arial" w:cs="Arial" w:hint="eastAsia"/>
                <w:sz w:val="18"/>
                <w:szCs w:val="18"/>
                <w:lang w:val="en-US" w:eastAsia="zh-CN" w:bidi="ar"/>
              </w:rPr>
              <w:lastRenderedPageBreak/>
              <w:t>DC_8A_n39A-n41A-n79A</w:t>
            </w:r>
          </w:p>
        </w:tc>
        <w:tc>
          <w:tcPr>
            <w:tcW w:w="3686" w:type="dxa"/>
            <w:vAlign w:val="center"/>
          </w:tcPr>
          <w:p w14:paraId="7872282E" w14:textId="77777777" w:rsidR="00167960" w:rsidRPr="00167960" w:rsidRDefault="00167960" w:rsidP="00167960">
            <w:pPr>
              <w:spacing w:after="0"/>
              <w:jc w:val="center"/>
              <w:textAlignment w:val="center"/>
              <w:rPr>
                <w:rFonts w:ascii="Arial" w:eastAsia="宋体" w:hAnsi="Arial" w:cs="Arial"/>
                <w:sz w:val="18"/>
                <w:szCs w:val="18"/>
                <w:lang w:val="en-US" w:eastAsia="zh-CN" w:bidi="ar"/>
              </w:rPr>
            </w:pPr>
            <w:r w:rsidRPr="00167960">
              <w:rPr>
                <w:rFonts w:ascii="Arial" w:eastAsia="宋体" w:hAnsi="Arial" w:cs="Arial"/>
                <w:sz w:val="18"/>
                <w:szCs w:val="18"/>
                <w:lang w:val="en-US" w:eastAsia="zh-CN" w:bidi="ar"/>
              </w:rPr>
              <w:t>DC_8A_n</w:t>
            </w:r>
            <w:r w:rsidRPr="00167960">
              <w:rPr>
                <w:rFonts w:ascii="Arial" w:eastAsia="宋体" w:hAnsi="Arial" w:cs="Arial" w:hint="eastAsia"/>
                <w:sz w:val="18"/>
                <w:szCs w:val="18"/>
                <w:lang w:val="en-US" w:eastAsia="zh-CN" w:bidi="ar"/>
              </w:rPr>
              <w:t>3</w:t>
            </w:r>
            <w:r w:rsidRPr="00167960">
              <w:rPr>
                <w:rFonts w:ascii="Arial" w:eastAsia="宋体" w:hAnsi="Arial" w:cs="Arial"/>
                <w:sz w:val="18"/>
                <w:szCs w:val="18"/>
                <w:lang w:val="en-US" w:eastAsia="zh-CN" w:bidi="ar"/>
              </w:rPr>
              <w:t>9A</w:t>
            </w:r>
          </w:p>
          <w:p w14:paraId="4E7C6964" w14:textId="77777777" w:rsidR="00167960" w:rsidRPr="00167960" w:rsidRDefault="00167960" w:rsidP="00167960">
            <w:pPr>
              <w:spacing w:after="0"/>
              <w:jc w:val="center"/>
              <w:textAlignment w:val="center"/>
              <w:rPr>
                <w:rFonts w:ascii="Arial" w:eastAsia="宋体" w:hAnsi="Arial" w:cs="Arial"/>
                <w:sz w:val="18"/>
                <w:szCs w:val="18"/>
                <w:lang w:val="en-US" w:eastAsia="zh-CN" w:bidi="ar"/>
              </w:rPr>
            </w:pPr>
            <w:r w:rsidRPr="00167960">
              <w:rPr>
                <w:rFonts w:ascii="Arial" w:eastAsia="宋体" w:hAnsi="Arial" w:cs="Arial"/>
                <w:sz w:val="18"/>
                <w:szCs w:val="18"/>
                <w:lang w:val="en-US" w:eastAsia="zh-CN" w:bidi="ar"/>
              </w:rPr>
              <w:t>DC_8A_n4</w:t>
            </w:r>
            <w:r w:rsidRPr="00167960">
              <w:rPr>
                <w:rFonts w:ascii="Arial" w:eastAsia="宋体" w:hAnsi="Arial" w:cs="Arial" w:hint="eastAsia"/>
                <w:sz w:val="18"/>
                <w:szCs w:val="18"/>
                <w:lang w:val="en-US" w:eastAsia="zh-CN" w:bidi="ar"/>
              </w:rPr>
              <w:t>1</w:t>
            </w:r>
            <w:r w:rsidRPr="00167960">
              <w:rPr>
                <w:rFonts w:ascii="Arial" w:eastAsia="宋体" w:hAnsi="Arial" w:cs="Arial"/>
                <w:sz w:val="18"/>
                <w:szCs w:val="18"/>
                <w:lang w:val="en-US" w:eastAsia="zh-CN" w:bidi="ar"/>
              </w:rPr>
              <w:t>A</w:t>
            </w:r>
            <w:r w:rsidRPr="00167960">
              <w:rPr>
                <w:rFonts w:ascii="Arial" w:eastAsia="宋体" w:hAnsi="Arial" w:cs="Arial"/>
                <w:sz w:val="18"/>
                <w:szCs w:val="18"/>
                <w:lang w:val="en-US" w:eastAsia="zh-CN" w:bidi="ar"/>
              </w:rPr>
              <w:br/>
              <w:t>DC_8A_</w:t>
            </w:r>
            <w:r w:rsidRPr="00167960">
              <w:rPr>
                <w:rFonts w:ascii="Arial" w:eastAsia="宋体" w:hAnsi="Arial" w:cs="Arial" w:hint="eastAsia"/>
                <w:sz w:val="18"/>
                <w:szCs w:val="18"/>
                <w:lang w:val="en-US" w:eastAsia="zh-CN" w:bidi="ar"/>
              </w:rPr>
              <w:t>n79</w:t>
            </w:r>
            <w:r w:rsidRPr="00167960">
              <w:rPr>
                <w:rFonts w:ascii="Arial" w:eastAsia="宋体" w:hAnsi="Arial" w:cs="Arial"/>
                <w:sz w:val="18"/>
                <w:szCs w:val="18"/>
                <w:lang w:val="en-US" w:eastAsia="zh-CN" w:bidi="ar"/>
              </w:rPr>
              <w:t>A</w:t>
            </w:r>
          </w:p>
        </w:tc>
      </w:tr>
      <w:tr w:rsidR="00167960" w:rsidRPr="00167960" w14:paraId="633A83D6" w14:textId="77777777" w:rsidTr="007D38AC">
        <w:trPr>
          <w:trHeight w:val="187"/>
          <w:jc w:val="center"/>
        </w:trPr>
        <w:tc>
          <w:tcPr>
            <w:tcW w:w="3397" w:type="dxa"/>
            <w:shd w:val="clear" w:color="auto" w:fill="auto"/>
            <w:noWrap/>
          </w:tcPr>
          <w:p w14:paraId="679761B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lang w:val="en-US" w:eastAsia="zh-CN" w:bidi="ar"/>
              </w:rPr>
              <w:t>DC_8A_n40A-n41A-n79A</w:t>
            </w:r>
          </w:p>
        </w:tc>
        <w:tc>
          <w:tcPr>
            <w:tcW w:w="3686" w:type="dxa"/>
          </w:tcPr>
          <w:p w14:paraId="358D72A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lang w:val="en-US" w:eastAsia="zh-CN" w:bidi="ar"/>
              </w:rPr>
              <w:t>DC_8A_n40A</w:t>
            </w:r>
          </w:p>
          <w:p w14:paraId="0E73D56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lang w:val="en-US" w:eastAsia="zh-CN" w:bidi="ar"/>
              </w:rPr>
              <w:t>DC_8A_n41A</w:t>
            </w:r>
          </w:p>
          <w:p w14:paraId="0CCE590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szCs w:val="18"/>
                <w:lang w:val="en-US" w:eastAsia="zh-CN" w:bidi="ar"/>
              </w:rPr>
              <w:t>DC_8A_n79A</w:t>
            </w:r>
          </w:p>
        </w:tc>
      </w:tr>
      <w:tr w:rsidR="00167960" w:rsidRPr="00167960" w14:paraId="0BC61664" w14:textId="77777777" w:rsidTr="007D38AC">
        <w:trPr>
          <w:trHeight w:val="187"/>
          <w:jc w:val="center"/>
        </w:trPr>
        <w:tc>
          <w:tcPr>
            <w:tcW w:w="3397" w:type="dxa"/>
            <w:shd w:val="clear" w:color="auto" w:fill="auto"/>
            <w:noWrap/>
          </w:tcPr>
          <w:p w14:paraId="56E0933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DC_8A-41A_n1A-n3A</w:t>
            </w:r>
          </w:p>
        </w:tc>
        <w:tc>
          <w:tcPr>
            <w:tcW w:w="3686" w:type="dxa"/>
          </w:tcPr>
          <w:p w14:paraId="007C831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n1A</w:t>
            </w:r>
          </w:p>
          <w:p w14:paraId="43BDE89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6790BD8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w:t>
            </w:r>
            <w:r w:rsidRPr="00167960">
              <w:rPr>
                <w:rFonts w:ascii="Arial" w:eastAsia="Malgun Gothic" w:hAnsi="Arial"/>
                <w:sz w:val="18"/>
                <w:lang w:val="x-none" w:eastAsia="ko-KR"/>
              </w:rPr>
              <w:t>_</w:t>
            </w:r>
            <w:r w:rsidRPr="00167960">
              <w:rPr>
                <w:rFonts w:ascii="Arial" w:eastAsia="宋体" w:hAnsi="Arial"/>
                <w:sz w:val="18"/>
              </w:rPr>
              <w:t>n1A</w:t>
            </w:r>
          </w:p>
          <w:p w14:paraId="36C3ACB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DC_41A_n3A</w:t>
            </w:r>
          </w:p>
        </w:tc>
      </w:tr>
      <w:tr w:rsidR="00167960" w:rsidRPr="00167960" w14:paraId="1A1EA37D" w14:textId="77777777" w:rsidTr="007D38AC">
        <w:trPr>
          <w:trHeight w:val="187"/>
          <w:jc w:val="center"/>
        </w:trPr>
        <w:tc>
          <w:tcPr>
            <w:tcW w:w="3397" w:type="dxa"/>
            <w:shd w:val="clear" w:color="auto" w:fill="auto"/>
            <w:noWrap/>
          </w:tcPr>
          <w:p w14:paraId="4955C45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DC_8A-41C_n1A-n3A</w:t>
            </w:r>
          </w:p>
        </w:tc>
        <w:tc>
          <w:tcPr>
            <w:tcW w:w="3686" w:type="dxa"/>
          </w:tcPr>
          <w:p w14:paraId="7A5AC29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n1A</w:t>
            </w:r>
          </w:p>
          <w:p w14:paraId="06E79AB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7E26DDC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w:t>
            </w:r>
            <w:r w:rsidRPr="00167960">
              <w:rPr>
                <w:rFonts w:ascii="Arial" w:eastAsia="Malgun Gothic" w:hAnsi="Arial"/>
                <w:sz w:val="18"/>
                <w:lang w:val="x-none" w:eastAsia="ko-KR"/>
              </w:rPr>
              <w:t>_</w:t>
            </w:r>
            <w:r w:rsidRPr="00167960">
              <w:rPr>
                <w:rFonts w:ascii="Arial" w:eastAsia="宋体" w:hAnsi="Arial"/>
                <w:sz w:val="18"/>
              </w:rPr>
              <w:t>n1A</w:t>
            </w:r>
          </w:p>
          <w:p w14:paraId="34180FB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DC_41A_n3A</w:t>
            </w:r>
          </w:p>
        </w:tc>
      </w:tr>
      <w:tr w:rsidR="00167960" w:rsidRPr="00167960" w14:paraId="5E8C6465" w14:textId="77777777" w:rsidTr="007D38AC">
        <w:trPr>
          <w:trHeight w:val="187"/>
          <w:jc w:val="center"/>
        </w:trPr>
        <w:tc>
          <w:tcPr>
            <w:tcW w:w="3397" w:type="dxa"/>
            <w:shd w:val="clear" w:color="auto" w:fill="auto"/>
            <w:noWrap/>
          </w:tcPr>
          <w:p w14:paraId="2472B001" w14:textId="77777777" w:rsidR="00167960" w:rsidRPr="00167960" w:rsidRDefault="00167960" w:rsidP="00167960">
            <w:pPr>
              <w:keepNext/>
              <w:keepLines/>
              <w:spacing w:after="0"/>
              <w:jc w:val="center"/>
              <w:rPr>
                <w:rFonts w:ascii="Arial" w:eastAsia="宋体" w:hAnsi="Arial" w:cs="Arial"/>
                <w:sz w:val="18"/>
                <w:szCs w:val="18"/>
                <w:lang w:val="en-US" w:eastAsia="zh-CN" w:bidi="ar"/>
              </w:rPr>
            </w:pPr>
            <w:r w:rsidRPr="00167960">
              <w:rPr>
                <w:rFonts w:ascii="Arial" w:eastAsia="宋体" w:hAnsi="Arial"/>
                <w:sz w:val="18"/>
              </w:rPr>
              <w:t>DC_8A-41A_n1A-n77A</w:t>
            </w:r>
          </w:p>
        </w:tc>
        <w:tc>
          <w:tcPr>
            <w:tcW w:w="3686" w:type="dxa"/>
          </w:tcPr>
          <w:p w14:paraId="5ED6D5A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n1A</w:t>
            </w:r>
          </w:p>
          <w:p w14:paraId="72D03A5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395B1C6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w:t>
            </w:r>
            <w:r w:rsidRPr="00167960">
              <w:rPr>
                <w:rFonts w:ascii="Arial" w:eastAsia="Malgun Gothic" w:hAnsi="Arial"/>
                <w:sz w:val="18"/>
                <w:lang w:val="x-none" w:eastAsia="ko-KR"/>
              </w:rPr>
              <w:t>_</w:t>
            </w:r>
            <w:r w:rsidRPr="00167960">
              <w:rPr>
                <w:rFonts w:ascii="Arial" w:eastAsia="宋体" w:hAnsi="Arial"/>
                <w:sz w:val="18"/>
              </w:rPr>
              <w:t>n1A</w:t>
            </w:r>
          </w:p>
          <w:p w14:paraId="775DA4E9" w14:textId="77777777" w:rsidR="00167960" w:rsidRPr="00167960" w:rsidRDefault="00167960" w:rsidP="00167960">
            <w:pPr>
              <w:keepNext/>
              <w:keepLines/>
              <w:spacing w:after="0"/>
              <w:jc w:val="center"/>
              <w:rPr>
                <w:rFonts w:ascii="Arial" w:eastAsia="宋体" w:hAnsi="Arial" w:cs="Arial"/>
                <w:sz w:val="18"/>
                <w:szCs w:val="18"/>
                <w:lang w:val="en-US" w:eastAsia="zh-CN" w:bidi="ar"/>
              </w:rPr>
            </w:pPr>
            <w:r w:rsidRPr="00167960">
              <w:rPr>
                <w:rFonts w:ascii="Arial" w:eastAsia="宋体" w:hAnsi="Arial"/>
                <w:sz w:val="18"/>
              </w:rPr>
              <w:t>DC_41A_n77A</w:t>
            </w:r>
          </w:p>
        </w:tc>
      </w:tr>
      <w:tr w:rsidR="00167960" w:rsidRPr="00167960" w14:paraId="3A884ABA" w14:textId="77777777" w:rsidTr="007D38AC">
        <w:trPr>
          <w:trHeight w:val="187"/>
          <w:jc w:val="center"/>
        </w:trPr>
        <w:tc>
          <w:tcPr>
            <w:tcW w:w="3397" w:type="dxa"/>
            <w:shd w:val="clear" w:color="auto" w:fill="auto"/>
            <w:noWrap/>
          </w:tcPr>
          <w:p w14:paraId="4AF46A4E" w14:textId="77777777" w:rsidR="00167960" w:rsidRPr="00167960" w:rsidRDefault="00167960" w:rsidP="00167960">
            <w:pPr>
              <w:keepNext/>
              <w:keepLines/>
              <w:spacing w:after="0"/>
              <w:jc w:val="center"/>
              <w:rPr>
                <w:rFonts w:ascii="Arial" w:eastAsia="宋体" w:hAnsi="Arial" w:cs="Arial"/>
                <w:sz w:val="18"/>
                <w:szCs w:val="18"/>
                <w:lang w:val="en-US" w:eastAsia="zh-CN" w:bidi="ar"/>
              </w:rPr>
            </w:pPr>
            <w:r w:rsidRPr="00167960">
              <w:rPr>
                <w:rFonts w:ascii="Arial" w:eastAsia="宋体" w:hAnsi="Arial"/>
                <w:sz w:val="18"/>
              </w:rPr>
              <w:t>DC_8A-41C_n1A-n77A</w:t>
            </w:r>
          </w:p>
        </w:tc>
        <w:tc>
          <w:tcPr>
            <w:tcW w:w="3686" w:type="dxa"/>
          </w:tcPr>
          <w:p w14:paraId="1D9F169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n1A</w:t>
            </w:r>
          </w:p>
          <w:p w14:paraId="7B327A0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5A80D40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w:t>
            </w:r>
            <w:r w:rsidRPr="00167960">
              <w:rPr>
                <w:rFonts w:ascii="Arial" w:eastAsia="Malgun Gothic" w:hAnsi="Arial"/>
                <w:sz w:val="18"/>
                <w:lang w:val="x-none" w:eastAsia="ko-KR"/>
              </w:rPr>
              <w:t>_</w:t>
            </w:r>
            <w:r w:rsidRPr="00167960">
              <w:rPr>
                <w:rFonts w:ascii="Arial" w:eastAsia="宋体" w:hAnsi="Arial"/>
                <w:sz w:val="18"/>
              </w:rPr>
              <w:t>n1A</w:t>
            </w:r>
          </w:p>
          <w:p w14:paraId="1B522CAB" w14:textId="77777777" w:rsidR="00167960" w:rsidRPr="00167960" w:rsidRDefault="00167960" w:rsidP="00167960">
            <w:pPr>
              <w:keepNext/>
              <w:keepLines/>
              <w:spacing w:after="0"/>
              <w:jc w:val="center"/>
              <w:rPr>
                <w:rFonts w:ascii="Arial" w:eastAsia="宋体" w:hAnsi="Arial" w:cs="Arial"/>
                <w:sz w:val="18"/>
                <w:szCs w:val="18"/>
                <w:lang w:val="en-US" w:eastAsia="zh-CN" w:bidi="ar"/>
              </w:rPr>
            </w:pPr>
            <w:r w:rsidRPr="00167960">
              <w:rPr>
                <w:rFonts w:ascii="Arial" w:eastAsia="宋体" w:hAnsi="Arial"/>
                <w:sz w:val="18"/>
              </w:rPr>
              <w:t>DC_41A_n77A</w:t>
            </w:r>
          </w:p>
        </w:tc>
      </w:tr>
      <w:tr w:rsidR="00167960" w:rsidRPr="00167960" w14:paraId="2A075426" w14:textId="77777777" w:rsidTr="007D38AC">
        <w:trPr>
          <w:trHeight w:val="187"/>
          <w:jc w:val="center"/>
        </w:trPr>
        <w:tc>
          <w:tcPr>
            <w:tcW w:w="3397" w:type="dxa"/>
            <w:shd w:val="clear" w:color="auto" w:fill="auto"/>
            <w:noWrap/>
            <w:vAlign w:val="center"/>
          </w:tcPr>
          <w:p w14:paraId="19A79AAA"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MS Mincho" w:hAnsi="Arial" w:cs="Arial"/>
                <w:bCs/>
                <w:sz w:val="18"/>
                <w:szCs w:val="18"/>
              </w:rPr>
              <w:t>DC_8A-40A_n1A-n78A</w:t>
            </w:r>
          </w:p>
        </w:tc>
        <w:tc>
          <w:tcPr>
            <w:tcW w:w="3686" w:type="dxa"/>
            <w:vAlign w:val="center"/>
          </w:tcPr>
          <w:p w14:paraId="4DE51E1C"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DC_8A_n1A</w:t>
            </w:r>
          </w:p>
          <w:p w14:paraId="69C0F468" w14:textId="77777777" w:rsidR="00167960" w:rsidRPr="00167960" w:rsidRDefault="00167960" w:rsidP="00167960">
            <w:pPr>
              <w:keepNext/>
              <w:keepLines/>
              <w:spacing w:after="0"/>
              <w:jc w:val="center"/>
              <w:rPr>
                <w:rFonts w:ascii="Arial" w:eastAsia="等线" w:hAnsi="Arial" w:cs="Arial"/>
                <w:bCs/>
                <w:sz w:val="18"/>
                <w:szCs w:val="18"/>
                <w:lang w:eastAsia="zh-CN"/>
              </w:rPr>
            </w:pPr>
            <w:r w:rsidRPr="00167960">
              <w:rPr>
                <w:rFonts w:ascii="Arial" w:eastAsia="宋体" w:hAnsi="Arial" w:cs="Arial"/>
                <w:bCs/>
                <w:sz w:val="18"/>
                <w:szCs w:val="18"/>
                <w:lang w:eastAsia="zh-CN"/>
              </w:rPr>
              <w:t>DC_8A_n78A</w:t>
            </w:r>
          </w:p>
          <w:p w14:paraId="2A6D2AA0"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w:t>
            </w:r>
            <w:r w:rsidRPr="00167960">
              <w:rPr>
                <w:rFonts w:ascii="Arial" w:eastAsia="等线" w:hAnsi="Arial" w:cs="Arial"/>
                <w:bCs/>
                <w:sz w:val="18"/>
                <w:szCs w:val="18"/>
                <w:lang w:eastAsia="zh-CN"/>
              </w:rPr>
              <w:t>40</w:t>
            </w:r>
            <w:r w:rsidRPr="00167960">
              <w:rPr>
                <w:rFonts w:ascii="Arial" w:eastAsia="宋体" w:hAnsi="Arial" w:cs="Arial"/>
                <w:bCs/>
                <w:sz w:val="18"/>
                <w:szCs w:val="18"/>
                <w:lang w:eastAsia="zh-CN"/>
              </w:rPr>
              <w:t>A_n1A</w:t>
            </w:r>
          </w:p>
          <w:p w14:paraId="390904B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bCs/>
                <w:sz w:val="18"/>
                <w:szCs w:val="18"/>
                <w:lang w:eastAsia="zh-CN"/>
              </w:rPr>
              <w:t>DC_</w:t>
            </w:r>
            <w:r w:rsidRPr="00167960">
              <w:rPr>
                <w:rFonts w:ascii="Arial" w:eastAsia="等线" w:hAnsi="Arial" w:cs="Arial"/>
                <w:bCs/>
                <w:sz w:val="18"/>
                <w:szCs w:val="18"/>
                <w:lang w:eastAsia="zh-CN"/>
              </w:rPr>
              <w:t>40</w:t>
            </w:r>
            <w:r w:rsidRPr="00167960">
              <w:rPr>
                <w:rFonts w:ascii="Arial" w:eastAsia="宋体" w:hAnsi="Arial" w:cs="Arial"/>
                <w:bCs/>
                <w:sz w:val="18"/>
                <w:szCs w:val="18"/>
                <w:lang w:eastAsia="zh-CN"/>
              </w:rPr>
              <w:t>A_n</w:t>
            </w:r>
            <w:r w:rsidRPr="00167960">
              <w:rPr>
                <w:rFonts w:ascii="Arial" w:eastAsia="等线" w:hAnsi="Arial" w:cs="Arial"/>
                <w:bCs/>
                <w:sz w:val="18"/>
                <w:szCs w:val="18"/>
                <w:lang w:eastAsia="zh-CN"/>
              </w:rPr>
              <w:t>78</w:t>
            </w:r>
            <w:r w:rsidRPr="00167960">
              <w:rPr>
                <w:rFonts w:ascii="Arial" w:eastAsia="宋体" w:hAnsi="Arial" w:cs="Arial"/>
                <w:bCs/>
                <w:sz w:val="18"/>
                <w:szCs w:val="18"/>
                <w:lang w:eastAsia="zh-CN"/>
              </w:rPr>
              <w:t>A</w:t>
            </w:r>
          </w:p>
        </w:tc>
      </w:tr>
      <w:tr w:rsidR="00167960" w:rsidRPr="00167960" w14:paraId="767977D5" w14:textId="77777777" w:rsidTr="007D38AC">
        <w:trPr>
          <w:trHeight w:val="187"/>
          <w:jc w:val="center"/>
        </w:trPr>
        <w:tc>
          <w:tcPr>
            <w:tcW w:w="3397" w:type="dxa"/>
            <w:shd w:val="clear" w:color="auto" w:fill="auto"/>
            <w:noWrap/>
            <w:vAlign w:val="center"/>
          </w:tcPr>
          <w:p w14:paraId="763403F4"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MS Mincho" w:hAnsi="Arial" w:cs="Arial"/>
                <w:bCs/>
                <w:sz w:val="18"/>
                <w:szCs w:val="18"/>
              </w:rPr>
              <w:t>DC_8A-40C_n1A-n78A</w:t>
            </w:r>
          </w:p>
        </w:tc>
        <w:tc>
          <w:tcPr>
            <w:tcW w:w="3686" w:type="dxa"/>
            <w:vAlign w:val="center"/>
          </w:tcPr>
          <w:p w14:paraId="448892CA"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DC_8A_n1A</w:t>
            </w:r>
          </w:p>
          <w:p w14:paraId="46741FA2" w14:textId="77777777" w:rsidR="00167960" w:rsidRPr="00167960" w:rsidRDefault="00167960" w:rsidP="00167960">
            <w:pPr>
              <w:keepNext/>
              <w:keepLines/>
              <w:spacing w:after="0"/>
              <w:jc w:val="center"/>
              <w:rPr>
                <w:rFonts w:ascii="Arial" w:eastAsia="等线" w:hAnsi="Arial" w:cs="Arial"/>
                <w:bCs/>
                <w:sz w:val="18"/>
                <w:szCs w:val="18"/>
                <w:lang w:eastAsia="zh-CN"/>
              </w:rPr>
            </w:pPr>
            <w:r w:rsidRPr="00167960">
              <w:rPr>
                <w:rFonts w:ascii="Arial" w:eastAsia="宋体" w:hAnsi="Arial" w:cs="Arial"/>
                <w:bCs/>
                <w:sz w:val="18"/>
                <w:szCs w:val="18"/>
                <w:lang w:eastAsia="zh-CN"/>
              </w:rPr>
              <w:t>DC_8A_n78A</w:t>
            </w:r>
          </w:p>
          <w:p w14:paraId="6FEE51EE"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w:t>
            </w:r>
            <w:r w:rsidRPr="00167960">
              <w:rPr>
                <w:rFonts w:ascii="Arial" w:eastAsia="等线" w:hAnsi="Arial" w:cs="Arial"/>
                <w:bCs/>
                <w:sz w:val="18"/>
                <w:szCs w:val="18"/>
                <w:lang w:eastAsia="zh-CN"/>
              </w:rPr>
              <w:t>40</w:t>
            </w:r>
            <w:r w:rsidRPr="00167960">
              <w:rPr>
                <w:rFonts w:ascii="Arial" w:eastAsia="宋体" w:hAnsi="Arial" w:cs="Arial"/>
                <w:bCs/>
                <w:sz w:val="18"/>
                <w:szCs w:val="18"/>
                <w:lang w:eastAsia="zh-CN"/>
              </w:rPr>
              <w:t>A_n1A</w:t>
            </w:r>
          </w:p>
          <w:p w14:paraId="24CA0DA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bCs/>
                <w:sz w:val="18"/>
                <w:szCs w:val="18"/>
                <w:lang w:eastAsia="zh-CN"/>
              </w:rPr>
              <w:t>DC_</w:t>
            </w:r>
            <w:r w:rsidRPr="00167960">
              <w:rPr>
                <w:rFonts w:ascii="Arial" w:eastAsia="等线" w:hAnsi="Arial" w:cs="Arial"/>
                <w:bCs/>
                <w:sz w:val="18"/>
                <w:szCs w:val="18"/>
                <w:lang w:eastAsia="zh-CN"/>
              </w:rPr>
              <w:t>40</w:t>
            </w:r>
            <w:r w:rsidRPr="00167960">
              <w:rPr>
                <w:rFonts w:ascii="Arial" w:eastAsia="宋体" w:hAnsi="Arial" w:cs="Arial"/>
                <w:bCs/>
                <w:sz w:val="18"/>
                <w:szCs w:val="18"/>
                <w:lang w:eastAsia="zh-CN"/>
              </w:rPr>
              <w:t>A_n</w:t>
            </w:r>
            <w:r w:rsidRPr="00167960">
              <w:rPr>
                <w:rFonts w:ascii="Arial" w:eastAsia="等线" w:hAnsi="Arial" w:cs="Arial"/>
                <w:bCs/>
                <w:sz w:val="18"/>
                <w:szCs w:val="18"/>
                <w:lang w:eastAsia="zh-CN"/>
              </w:rPr>
              <w:t>78</w:t>
            </w:r>
            <w:r w:rsidRPr="00167960">
              <w:rPr>
                <w:rFonts w:ascii="Arial" w:eastAsia="宋体" w:hAnsi="Arial" w:cs="Arial"/>
                <w:bCs/>
                <w:sz w:val="18"/>
                <w:szCs w:val="18"/>
                <w:lang w:eastAsia="zh-CN"/>
              </w:rPr>
              <w:t>A</w:t>
            </w:r>
          </w:p>
        </w:tc>
      </w:tr>
      <w:tr w:rsidR="00167960" w:rsidRPr="00167960" w14:paraId="7BB1D0CE" w14:textId="77777777" w:rsidTr="007D38AC">
        <w:trPr>
          <w:trHeight w:val="187"/>
          <w:jc w:val="center"/>
        </w:trPr>
        <w:tc>
          <w:tcPr>
            <w:tcW w:w="3397" w:type="dxa"/>
            <w:shd w:val="clear" w:color="auto" w:fill="auto"/>
            <w:noWrap/>
            <w:vAlign w:val="center"/>
          </w:tcPr>
          <w:p w14:paraId="2CF715E0"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MS Mincho" w:hAnsi="Arial" w:cs="Arial"/>
                <w:bCs/>
                <w:sz w:val="18"/>
                <w:szCs w:val="18"/>
              </w:rPr>
              <w:t>DC_8A-41A_n1A-n78A</w:t>
            </w:r>
          </w:p>
        </w:tc>
        <w:tc>
          <w:tcPr>
            <w:tcW w:w="3686" w:type="dxa"/>
            <w:vAlign w:val="center"/>
          </w:tcPr>
          <w:p w14:paraId="1E0EF0A5"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DC_8A_n1A</w:t>
            </w:r>
          </w:p>
          <w:p w14:paraId="3E329B3F"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DC_8A_n78A</w:t>
            </w:r>
          </w:p>
          <w:p w14:paraId="367A874B"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DC_41A_n1A</w:t>
            </w:r>
          </w:p>
          <w:p w14:paraId="15A5260F"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DC_41A_n78A</w:t>
            </w:r>
          </w:p>
        </w:tc>
      </w:tr>
      <w:tr w:rsidR="00167960" w:rsidRPr="00167960" w14:paraId="41D34ED1" w14:textId="77777777" w:rsidTr="007D38AC">
        <w:trPr>
          <w:trHeight w:val="187"/>
          <w:jc w:val="center"/>
        </w:trPr>
        <w:tc>
          <w:tcPr>
            <w:tcW w:w="3397" w:type="dxa"/>
            <w:shd w:val="clear" w:color="auto" w:fill="auto"/>
            <w:noWrap/>
            <w:vAlign w:val="center"/>
          </w:tcPr>
          <w:p w14:paraId="6FA47A5A"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MS Mincho" w:hAnsi="Arial" w:cs="Arial"/>
                <w:bCs/>
                <w:sz w:val="18"/>
                <w:szCs w:val="18"/>
              </w:rPr>
              <w:t>DC_8A-41C_n1A-n78A</w:t>
            </w:r>
          </w:p>
        </w:tc>
        <w:tc>
          <w:tcPr>
            <w:tcW w:w="3686" w:type="dxa"/>
            <w:vAlign w:val="center"/>
          </w:tcPr>
          <w:p w14:paraId="13F6B0EE"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DC_8A_n1A</w:t>
            </w:r>
          </w:p>
          <w:p w14:paraId="79EE5307"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DC_8A_n78A</w:t>
            </w:r>
          </w:p>
          <w:p w14:paraId="46F43911"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DC_41A_n1A</w:t>
            </w:r>
          </w:p>
          <w:p w14:paraId="223E0F07"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cs="Arial"/>
                <w:bCs/>
                <w:sz w:val="18"/>
                <w:szCs w:val="18"/>
                <w:lang w:eastAsia="zh-CN"/>
              </w:rPr>
              <w:t>DC_41A_n78A</w:t>
            </w:r>
          </w:p>
        </w:tc>
      </w:tr>
      <w:tr w:rsidR="00167960" w:rsidRPr="00167960" w14:paraId="7DD8F6ED" w14:textId="77777777" w:rsidTr="007D38AC">
        <w:trPr>
          <w:trHeight w:val="187"/>
          <w:jc w:val="center"/>
        </w:trPr>
        <w:tc>
          <w:tcPr>
            <w:tcW w:w="3397" w:type="dxa"/>
            <w:shd w:val="clear" w:color="auto" w:fill="auto"/>
            <w:noWrap/>
          </w:tcPr>
          <w:p w14:paraId="62838882"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sz w:val="18"/>
              </w:rPr>
              <w:t>DC_8A-41A_n3A-n77A</w:t>
            </w:r>
          </w:p>
        </w:tc>
        <w:tc>
          <w:tcPr>
            <w:tcW w:w="3686" w:type="dxa"/>
            <w:vAlign w:val="center"/>
          </w:tcPr>
          <w:p w14:paraId="6B18C23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n3A</w:t>
            </w:r>
          </w:p>
          <w:p w14:paraId="2FE05DE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4D8016C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w:t>
            </w:r>
            <w:r w:rsidRPr="00167960">
              <w:rPr>
                <w:rFonts w:ascii="Arial" w:eastAsia="Malgun Gothic" w:hAnsi="Arial"/>
                <w:sz w:val="18"/>
                <w:lang w:val="x-none" w:eastAsia="ko-KR"/>
              </w:rPr>
              <w:t>_</w:t>
            </w:r>
            <w:r w:rsidRPr="00167960">
              <w:rPr>
                <w:rFonts w:ascii="Arial" w:eastAsia="宋体" w:hAnsi="Arial"/>
                <w:sz w:val="18"/>
              </w:rPr>
              <w:t>n3A</w:t>
            </w:r>
          </w:p>
          <w:p w14:paraId="45F5B2CB"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sz w:val="18"/>
              </w:rPr>
              <w:t>DC_41A_n77A</w:t>
            </w:r>
          </w:p>
        </w:tc>
      </w:tr>
      <w:tr w:rsidR="00167960" w:rsidRPr="00167960" w14:paraId="6655F9F2" w14:textId="77777777" w:rsidTr="007D38AC">
        <w:trPr>
          <w:trHeight w:val="187"/>
          <w:jc w:val="center"/>
        </w:trPr>
        <w:tc>
          <w:tcPr>
            <w:tcW w:w="3397" w:type="dxa"/>
            <w:shd w:val="clear" w:color="auto" w:fill="auto"/>
            <w:noWrap/>
          </w:tcPr>
          <w:p w14:paraId="0785D27E"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sz w:val="18"/>
              </w:rPr>
              <w:lastRenderedPageBreak/>
              <w:t>DC_8A-41C_n3A-n77A</w:t>
            </w:r>
          </w:p>
        </w:tc>
        <w:tc>
          <w:tcPr>
            <w:tcW w:w="3686" w:type="dxa"/>
            <w:vAlign w:val="center"/>
          </w:tcPr>
          <w:p w14:paraId="33E8F0E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n3A</w:t>
            </w:r>
          </w:p>
          <w:p w14:paraId="0A6FCD6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7E27B45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w:t>
            </w:r>
            <w:r w:rsidRPr="00167960">
              <w:rPr>
                <w:rFonts w:ascii="Arial" w:eastAsia="Malgun Gothic" w:hAnsi="Arial"/>
                <w:sz w:val="18"/>
                <w:lang w:val="x-none" w:eastAsia="ko-KR"/>
              </w:rPr>
              <w:t>_</w:t>
            </w:r>
            <w:r w:rsidRPr="00167960">
              <w:rPr>
                <w:rFonts w:ascii="Arial" w:eastAsia="宋体" w:hAnsi="Arial"/>
                <w:sz w:val="18"/>
              </w:rPr>
              <w:t>n3A</w:t>
            </w:r>
          </w:p>
          <w:p w14:paraId="543D87B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DC_41C</w:t>
            </w:r>
            <w:r w:rsidRPr="00167960">
              <w:rPr>
                <w:rFonts w:ascii="Arial" w:eastAsia="Malgun Gothic" w:hAnsi="Arial"/>
                <w:sz w:val="18"/>
                <w:lang w:val="x-none" w:eastAsia="ko-KR"/>
              </w:rPr>
              <w:t>_</w:t>
            </w:r>
            <w:r w:rsidRPr="00167960">
              <w:rPr>
                <w:rFonts w:ascii="Arial" w:eastAsia="宋体" w:hAnsi="Arial"/>
                <w:sz w:val="18"/>
              </w:rPr>
              <w:t>n3A</w:t>
            </w:r>
          </w:p>
          <w:p w14:paraId="578BDD0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DC_41A_n77A</w:t>
            </w:r>
          </w:p>
          <w:p w14:paraId="2BAB512D"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sz w:val="18"/>
              </w:rPr>
              <w:t>DC_41C_n77A</w:t>
            </w:r>
          </w:p>
        </w:tc>
      </w:tr>
      <w:tr w:rsidR="00167960" w:rsidRPr="00167960" w14:paraId="6237F2C3" w14:textId="77777777" w:rsidTr="007D38AC">
        <w:trPr>
          <w:trHeight w:val="187"/>
          <w:jc w:val="center"/>
        </w:trPr>
        <w:tc>
          <w:tcPr>
            <w:tcW w:w="3397" w:type="dxa"/>
            <w:shd w:val="clear" w:color="auto" w:fill="auto"/>
            <w:noWrap/>
          </w:tcPr>
          <w:p w14:paraId="0B62A78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DC_8A-42A_n1A-n3A</w:t>
            </w:r>
          </w:p>
        </w:tc>
        <w:tc>
          <w:tcPr>
            <w:tcW w:w="3686" w:type="dxa"/>
            <w:vAlign w:val="center"/>
          </w:tcPr>
          <w:p w14:paraId="62C103F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n1A</w:t>
            </w:r>
          </w:p>
          <w:p w14:paraId="21C1D72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2466A98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w:t>
            </w:r>
            <w:r w:rsidRPr="00167960">
              <w:rPr>
                <w:rFonts w:ascii="Arial" w:eastAsia="Malgun Gothic" w:hAnsi="Arial"/>
                <w:sz w:val="18"/>
                <w:lang w:val="x-none" w:eastAsia="ko-KR"/>
              </w:rPr>
              <w:t>_</w:t>
            </w:r>
            <w:r w:rsidRPr="00167960">
              <w:rPr>
                <w:rFonts w:ascii="Arial" w:eastAsia="宋体" w:hAnsi="Arial"/>
                <w:sz w:val="18"/>
              </w:rPr>
              <w:t>n1A</w:t>
            </w:r>
          </w:p>
          <w:p w14:paraId="1182CE7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DC_42A_n3A</w:t>
            </w:r>
          </w:p>
        </w:tc>
      </w:tr>
      <w:tr w:rsidR="00167960" w:rsidRPr="00167960" w14:paraId="4FC0CCC4" w14:textId="77777777" w:rsidTr="007D38AC">
        <w:trPr>
          <w:trHeight w:val="187"/>
          <w:jc w:val="center"/>
        </w:trPr>
        <w:tc>
          <w:tcPr>
            <w:tcW w:w="3397" w:type="dxa"/>
            <w:shd w:val="clear" w:color="auto" w:fill="auto"/>
            <w:noWrap/>
          </w:tcPr>
          <w:p w14:paraId="176917E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DC_8A-42C_n1A-n3A</w:t>
            </w:r>
          </w:p>
        </w:tc>
        <w:tc>
          <w:tcPr>
            <w:tcW w:w="3686" w:type="dxa"/>
            <w:vAlign w:val="center"/>
          </w:tcPr>
          <w:p w14:paraId="35C5E1F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n1A</w:t>
            </w:r>
          </w:p>
          <w:p w14:paraId="03798DC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DC_8A_n3A</w:t>
            </w:r>
          </w:p>
          <w:p w14:paraId="6941D49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w:t>
            </w:r>
            <w:r w:rsidRPr="00167960">
              <w:rPr>
                <w:rFonts w:ascii="Arial" w:eastAsia="Malgun Gothic" w:hAnsi="Arial"/>
                <w:sz w:val="18"/>
                <w:lang w:val="x-none" w:eastAsia="ko-KR"/>
              </w:rPr>
              <w:t>_</w:t>
            </w:r>
            <w:r w:rsidRPr="00167960">
              <w:rPr>
                <w:rFonts w:ascii="Arial" w:eastAsia="宋体" w:hAnsi="Arial"/>
                <w:sz w:val="18"/>
              </w:rPr>
              <w:t>n1A</w:t>
            </w:r>
          </w:p>
          <w:p w14:paraId="1D85FDB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DC_42C</w:t>
            </w:r>
            <w:r w:rsidRPr="00167960">
              <w:rPr>
                <w:rFonts w:ascii="Arial" w:eastAsia="Malgun Gothic" w:hAnsi="Arial"/>
                <w:sz w:val="18"/>
                <w:lang w:val="x-none" w:eastAsia="ko-KR"/>
              </w:rPr>
              <w:t>_</w:t>
            </w:r>
            <w:r w:rsidRPr="00167960">
              <w:rPr>
                <w:rFonts w:ascii="Arial" w:eastAsia="宋体" w:hAnsi="Arial"/>
                <w:sz w:val="18"/>
              </w:rPr>
              <w:t>n1A</w:t>
            </w:r>
          </w:p>
          <w:p w14:paraId="3862892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DC_42A_n3A</w:t>
            </w:r>
          </w:p>
          <w:p w14:paraId="37338D4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DC_42C_n3A</w:t>
            </w:r>
          </w:p>
        </w:tc>
      </w:tr>
      <w:tr w:rsidR="00167960" w:rsidRPr="00167960" w14:paraId="0ADD25B1" w14:textId="77777777" w:rsidTr="007D38AC">
        <w:trPr>
          <w:trHeight w:val="187"/>
          <w:jc w:val="center"/>
        </w:trPr>
        <w:tc>
          <w:tcPr>
            <w:tcW w:w="3397" w:type="dxa"/>
            <w:shd w:val="clear" w:color="auto" w:fill="auto"/>
            <w:noWrap/>
          </w:tcPr>
          <w:p w14:paraId="327C567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DC_8A-42A_n1A-n77A</w:t>
            </w:r>
          </w:p>
        </w:tc>
        <w:tc>
          <w:tcPr>
            <w:tcW w:w="3686" w:type="dxa"/>
            <w:vAlign w:val="center"/>
          </w:tcPr>
          <w:p w14:paraId="670DF63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n1A</w:t>
            </w:r>
          </w:p>
          <w:p w14:paraId="1DAB4D7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4FC670A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w:t>
            </w:r>
            <w:r w:rsidRPr="00167960">
              <w:rPr>
                <w:rFonts w:ascii="Arial" w:eastAsia="Malgun Gothic" w:hAnsi="Arial"/>
                <w:sz w:val="18"/>
                <w:lang w:val="x-none" w:eastAsia="ko-KR"/>
              </w:rPr>
              <w:t>_</w:t>
            </w:r>
            <w:r w:rsidRPr="00167960">
              <w:rPr>
                <w:rFonts w:ascii="Arial" w:eastAsia="宋体" w:hAnsi="Arial"/>
                <w:sz w:val="18"/>
              </w:rPr>
              <w:t>n1A</w:t>
            </w:r>
          </w:p>
        </w:tc>
      </w:tr>
      <w:tr w:rsidR="00167960" w:rsidRPr="00167960" w14:paraId="5AB33877" w14:textId="77777777" w:rsidTr="007D38AC">
        <w:trPr>
          <w:trHeight w:val="187"/>
          <w:jc w:val="center"/>
        </w:trPr>
        <w:tc>
          <w:tcPr>
            <w:tcW w:w="3397" w:type="dxa"/>
            <w:shd w:val="clear" w:color="auto" w:fill="auto"/>
            <w:noWrap/>
          </w:tcPr>
          <w:p w14:paraId="60FBBB6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DC_8A-42C_n1A-n77A</w:t>
            </w:r>
          </w:p>
        </w:tc>
        <w:tc>
          <w:tcPr>
            <w:tcW w:w="3686" w:type="dxa"/>
            <w:vAlign w:val="center"/>
          </w:tcPr>
          <w:p w14:paraId="3451894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w:t>
            </w:r>
            <w:r w:rsidRPr="00167960">
              <w:rPr>
                <w:rFonts w:ascii="Arial" w:eastAsia="Malgun Gothic" w:hAnsi="Arial"/>
                <w:sz w:val="18"/>
                <w:lang w:val="x-none" w:eastAsia="ko-KR"/>
              </w:rPr>
              <w:t>_</w:t>
            </w:r>
            <w:r w:rsidRPr="00167960">
              <w:rPr>
                <w:rFonts w:ascii="Arial" w:eastAsia="宋体" w:hAnsi="Arial"/>
                <w:sz w:val="18"/>
              </w:rPr>
              <w:t>n1A</w:t>
            </w:r>
          </w:p>
          <w:p w14:paraId="370B61D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4AB5968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w:t>
            </w:r>
            <w:r w:rsidRPr="00167960">
              <w:rPr>
                <w:rFonts w:ascii="Arial" w:eastAsia="Malgun Gothic" w:hAnsi="Arial"/>
                <w:sz w:val="18"/>
                <w:lang w:val="x-none" w:eastAsia="ko-KR"/>
              </w:rPr>
              <w:t>_</w:t>
            </w:r>
            <w:r w:rsidRPr="00167960">
              <w:rPr>
                <w:rFonts w:ascii="Arial" w:eastAsia="宋体" w:hAnsi="Arial"/>
                <w:sz w:val="18"/>
              </w:rPr>
              <w:t>n1A</w:t>
            </w:r>
          </w:p>
          <w:p w14:paraId="335B901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DC_42C</w:t>
            </w:r>
            <w:r w:rsidRPr="00167960">
              <w:rPr>
                <w:rFonts w:ascii="Arial" w:eastAsia="Malgun Gothic" w:hAnsi="Arial"/>
                <w:sz w:val="18"/>
                <w:lang w:val="x-none" w:eastAsia="ko-KR"/>
              </w:rPr>
              <w:t>_</w:t>
            </w:r>
            <w:r w:rsidRPr="00167960">
              <w:rPr>
                <w:rFonts w:ascii="Arial" w:eastAsia="宋体" w:hAnsi="Arial"/>
                <w:sz w:val="18"/>
              </w:rPr>
              <w:t>n1A</w:t>
            </w:r>
          </w:p>
        </w:tc>
      </w:tr>
      <w:tr w:rsidR="00167960" w:rsidRPr="00167960" w14:paraId="075CDB8D" w14:textId="77777777" w:rsidTr="007D38AC">
        <w:trPr>
          <w:trHeight w:val="187"/>
          <w:jc w:val="center"/>
        </w:trPr>
        <w:tc>
          <w:tcPr>
            <w:tcW w:w="3397" w:type="dxa"/>
            <w:shd w:val="clear" w:color="auto" w:fill="auto"/>
            <w:noWrap/>
          </w:tcPr>
          <w:p w14:paraId="288A07F8"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cs="Arial"/>
                <w:sz w:val="18"/>
                <w:szCs w:val="18"/>
              </w:rPr>
              <w:t>DC_8A-42A_n3A-n28A</w:t>
            </w:r>
            <w:r w:rsidRPr="00167960">
              <w:rPr>
                <w:rFonts w:ascii="Arial" w:eastAsia="宋体" w:hAnsi="Arial"/>
                <w:noProof/>
                <w:sz w:val="18"/>
                <w:vertAlign w:val="superscript"/>
                <w:lang w:eastAsia="zh-CN"/>
              </w:rPr>
              <w:t>2</w:t>
            </w:r>
          </w:p>
        </w:tc>
        <w:tc>
          <w:tcPr>
            <w:tcW w:w="3686" w:type="dxa"/>
          </w:tcPr>
          <w:p w14:paraId="52608DA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DC_8A_n3A</w:t>
            </w:r>
          </w:p>
          <w:p w14:paraId="5D275AB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DC_8A_n28A</w:t>
            </w:r>
          </w:p>
          <w:p w14:paraId="49CF316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DC_42A_n3A</w:t>
            </w:r>
          </w:p>
          <w:p w14:paraId="2CA66AD3"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sz w:val="18"/>
                <w:lang w:eastAsia="ja-JP"/>
              </w:rPr>
              <w:t>DC_42A_n28A</w:t>
            </w:r>
          </w:p>
        </w:tc>
      </w:tr>
      <w:tr w:rsidR="00167960" w:rsidRPr="00167960" w14:paraId="0CCDE32B" w14:textId="77777777" w:rsidTr="007D38AC">
        <w:trPr>
          <w:trHeight w:val="187"/>
          <w:jc w:val="center"/>
        </w:trPr>
        <w:tc>
          <w:tcPr>
            <w:tcW w:w="3397" w:type="dxa"/>
            <w:shd w:val="clear" w:color="auto" w:fill="auto"/>
            <w:noWrap/>
          </w:tcPr>
          <w:p w14:paraId="105F5ADC"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cs="Arial"/>
                <w:sz w:val="18"/>
                <w:szCs w:val="18"/>
              </w:rPr>
              <w:t>DC_8A-42C_n3A-n28A</w:t>
            </w:r>
            <w:r w:rsidRPr="00167960">
              <w:rPr>
                <w:rFonts w:ascii="Arial" w:eastAsia="宋体" w:hAnsi="Arial"/>
                <w:noProof/>
                <w:sz w:val="18"/>
                <w:vertAlign w:val="superscript"/>
                <w:lang w:eastAsia="zh-CN"/>
              </w:rPr>
              <w:t>2</w:t>
            </w:r>
          </w:p>
        </w:tc>
        <w:tc>
          <w:tcPr>
            <w:tcW w:w="3686" w:type="dxa"/>
          </w:tcPr>
          <w:p w14:paraId="352D6AF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DC_8A_n3A</w:t>
            </w:r>
          </w:p>
          <w:p w14:paraId="2A6D2C5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DC_8A_n28A</w:t>
            </w:r>
          </w:p>
          <w:p w14:paraId="394A0E2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DC_42A_n3A</w:t>
            </w:r>
          </w:p>
          <w:p w14:paraId="690E734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DC_42C_n3A</w:t>
            </w:r>
          </w:p>
          <w:p w14:paraId="6A69DEC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DC_42A_n28A</w:t>
            </w:r>
          </w:p>
          <w:p w14:paraId="7A93A27F"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sz w:val="18"/>
                <w:lang w:eastAsia="ja-JP"/>
              </w:rPr>
              <w:t>DC_42C_n28A</w:t>
            </w:r>
          </w:p>
        </w:tc>
      </w:tr>
      <w:tr w:rsidR="00167960" w:rsidRPr="00167960" w14:paraId="79B89A40" w14:textId="77777777" w:rsidTr="007D38AC">
        <w:trPr>
          <w:trHeight w:val="187"/>
          <w:jc w:val="center"/>
        </w:trPr>
        <w:tc>
          <w:tcPr>
            <w:tcW w:w="3397" w:type="dxa"/>
            <w:shd w:val="clear" w:color="auto" w:fill="auto"/>
            <w:noWrap/>
          </w:tcPr>
          <w:p w14:paraId="51909401"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cs="Arial"/>
                <w:sz w:val="18"/>
                <w:szCs w:val="18"/>
              </w:rPr>
              <w:t>DC_8A-42A_n3A-n77A</w:t>
            </w:r>
          </w:p>
        </w:tc>
        <w:tc>
          <w:tcPr>
            <w:tcW w:w="3686" w:type="dxa"/>
          </w:tcPr>
          <w:p w14:paraId="328ACAB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DC_8A_n3A</w:t>
            </w:r>
          </w:p>
          <w:p w14:paraId="118FE55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DC_8A_n77A</w:t>
            </w:r>
          </w:p>
          <w:p w14:paraId="585CFA3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DC_42A_n3A</w:t>
            </w:r>
          </w:p>
          <w:p w14:paraId="01F6F243"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sz w:val="18"/>
                <w:lang w:eastAsia="ja-JP"/>
              </w:rPr>
              <w:t>DC_42A_n77A</w:t>
            </w:r>
          </w:p>
        </w:tc>
      </w:tr>
      <w:tr w:rsidR="00167960" w:rsidRPr="00167960" w14:paraId="4000A5FB" w14:textId="77777777" w:rsidTr="007D38AC">
        <w:trPr>
          <w:trHeight w:val="187"/>
          <w:jc w:val="center"/>
        </w:trPr>
        <w:tc>
          <w:tcPr>
            <w:tcW w:w="3397" w:type="dxa"/>
            <w:shd w:val="clear" w:color="auto" w:fill="auto"/>
            <w:noWrap/>
          </w:tcPr>
          <w:p w14:paraId="3A028602"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cs="Arial"/>
                <w:sz w:val="18"/>
                <w:szCs w:val="18"/>
              </w:rPr>
              <w:t>DC_8A-42A_n3A-n77(2A)</w:t>
            </w:r>
          </w:p>
        </w:tc>
        <w:tc>
          <w:tcPr>
            <w:tcW w:w="3686" w:type="dxa"/>
          </w:tcPr>
          <w:p w14:paraId="0DDBD5C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DC_8A_n3A</w:t>
            </w:r>
          </w:p>
          <w:p w14:paraId="45A48E4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DC_8A_n77A</w:t>
            </w:r>
          </w:p>
          <w:p w14:paraId="54F31DF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DC_42A_n3A</w:t>
            </w:r>
          </w:p>
          <w:p w14:paraId="0DD1ADAE"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sz w:val="18"/>
                <w:lang w:eastAsia="ja-JP"/>
              </w:rPr>
              <w:t>DC_42A_n77A</w:t>
            </w:r>
          </w:p>
        </w:tc>
      </w:tr>
      <w:tr w:rsidR="00167960" w:rsidRPr="00167960" w14:paraId="50431BC7" w14:textId="77777777" w:rsidTr="007D38AC">
        <w:trPr>
          <w:trHeight w:val="187"/>
          <w:jc w:val="center"/>
        </w:trPr>
        <w:tc>
          <w:tcPr>
            <w:tcW w:w="3397" w:type="dxa"/>
            <w:shd w:val="clear" w:color="auto" w:fill="auto"/>
            <w:noWrap/>
          </w:tcPr>
          <w:p w14:paraId="73EC69BE"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cs="Arial"/>
                <w:sz w:val="18"/>
                <w:szCs w:val="18"/>
              </w:rPr>
              <w:lastRenderedPageBreak/>
              <w:t>DC_8A-42C_n3A-n77A</w:t>
            </w:r>
          </w:p>
        </w:tc>
        <w:tc>
          <w:tcPr>
            <w:tcW w:w="3686" w:type="dxa"/>
          </w:tcPr>
          <w:p w14:paraId="4FA19CE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DC_8A_n3A</w:t>
            </w:r>
          </w:p>
          <w:p w14:paraId="060C2B2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DC_8A_n77A</w:t>
            </w:r>
          </w:p>
          <w:p w14:paraId="1BE0084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DC_42A_n3A</w:t>
            </w:r>
          </w:p>
          <w:p w14:paraId="7CA968F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DC_42C_n3A</w:t>
            </w:r>
          </w:p>
          <w:p w14:paraId="0A2CFD9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DC_42A_n77A</w:t>
            </w:r>
          </w:p>
          <w:p w14:paraId="7B0A2BE6"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sz w:val="18"/>
                <w:lang w:eastAsia="ja-JP"/>
              </w:rPr>
              <w:t>DC_42C_n77A</w:t>
            </w:r>
          </w:p>
        </w:tc>
      </w:tr>
      <w:tr w:rsidR="00167960" w:rsidRPr="00167960" w14:paraId="615142BB" w14:textId="77777777" w:rsidTr="007D38AC">
        <w:trPr>
          <w:trHeight w:val="187"/>
          <w:jc w:val="center"/>
        </w:trPr>
        <w:tc>
          <w:tcPr>
            <w:tcW w:w="3397" w:type="dxa"/>
            <w:shd w:val="clear" w:color="auto" w:fill="auto"/>
            <w:noWrap/>
          </w:tcPr>
          <w:p w14:paraId="398D79A2" w14:textId="77777777" w:rsidR="00167960" w:rsidRPr="00167960" w:rsidRDefault="00167960" w:rsidP="00167960">
            <w:pPr>
              <w:keepNext/>
              <w:keepLines/>
              <w:spacing w:after="0"/>
              <w:jc w:val="center"/>
              <w:rPr>
                <w:rFonts w:ascii="Arial" w:eastAsia="MS Mincho" w:hAnsi="Arial" w:cs="Arial"/>
                <w:bCs/>
                <w:sz w:val="18"/>
                <w:szCs w:val="18"/>
              </w:rPr>
            </w:pPr>
            <w:r w:rsidRPr="00167960">
              <w:rPr>
                <w:rFonts w:ascii="Arial" w:eastAsia="宋体" w:hAnsi="Arial" w:cs="Arial"/>
                <w:sz w:val="18"/>
                <w:szCs w:val="18"/>
              </w:rPr>
              <w:t>DC_8A-42C_n3A-n77(2A)</w:t>
            </w:r>
          </w:p>
        </w:tc>
        <w:tc>
          <w:tcPr>
            <w:tcW w:w="3686" w:type="dxa"/>
          </w:tcPr>
          <w:p w14:paraId="03801B9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DC_8A_n3A</w:t>
            </w:r>
          </w:p>
          <w:p w14:paraId="64B00EC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DC_8A_n77A</w:t>
            </w:r>
          </w:p>
          <w:p w14:paraId="5132EF3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DC_42A_n3A</w:t>
            </w:r>
          </w:p>
          <w:p w14:paraId="2A0FB01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DC_42C_n3A</w:t>
            </w:r>
          </w:p>
          <w:p w14:paraId="36E2B15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DC_42A_n77A</w:t>
            </w:r>
          </w:p>
          <w:p w14:paraId="31BAAB7A" w14:textId="77777777" w:rsidR="00167960" w:rsidRPr="00167960" w:rsidRDefault="00167960" w:rsidP="00167960">
            <w:pPr>
              <w:keepNext/>
              <w:keepLines/>
              <w:spacing w:after="0"/>
              <w:jc w:val="center"/>
              <w:rPr>
                <w:rFonts w:ascii="Arial" w:eastAsia="宋体" w:hAnsi="Arial" w:cs="Arial"/>
                <w:bCs/>
                <w:sz w:val="18"/>
                <w:szCs w:val="18"/>
                <w:lang w:eastAsia="zh-CN"/>
              </w:rPr>
            </w:pPr>
            <w:r w:rsidRPr="00167960">
              <w:rPr>
                <w:rFonts w:ascii="Arial" w:eastAsia="宋体" w:hAnsi="Arial"/>
                <w:sz w:val="18"/>
                <w:lang w:eastAsia="ja-JP"/>
              </w:rPr>
              <w:t>DC_42C_n77A</w:t>
            </w:r>
          </w:p>
        </w:tc>
      </w:tr>
      <w:tr w:rsidR="00167960" w:rsidRPr="00167960" w14:paraId="44B0E0FF" w14:textId="77777777" w:rsidTr="007D38AC">
        <w:trPr>
          <w:trHeight w:val="187"/>
          <w:jc w:val="center"/>
        </w:trPr>
        <w:tc>
          <w:tcPr>
            <w:tcW w:w="3397" w:type="dxa"/>
            <w:shd w:val="clear" w:color="auto" w:fill="auto"/>
            <w:noWrap/>
          </w:tcPr>
          <w:p w14:paraId="0579F0DB"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rPr>
              <w:t>DC_8A-42A_n28A-n77A</w:t>
            </w:r>
          </w:p>
        </w:tc>
        <w:tc>
          <w:tcPr>
            <w:tcW w:w="3686" w:type="dxa"/>
          </w:tcPr>
          <w:p w14:paraId="3219AAC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DC_8A_n28A</w:t>
            </w:r>
          </w:p>
          <w:p w14:paraId="1DB91DA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61B3AAE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DC_42A_n28A</w:t>
            </w:r>
          </w:p>
        </w:tc>
      </w:tr>
      <w:tr w:rsidR="00167960" w:rsidRPr="00167960" w14:paraId="1E5F3CC9" w14:textId="77777777" w:rsidTr="007D38AC">
        <w:trPr>
          <w:trHeight w:val="187"/>
          <w:jc w:val="center"/>
        </w:trPr>
        <w:tc>
          <w:tcPr>
            <w:tcW w:w="3397" w:type="dxa"/>
            <w:shd w:val="clear" w:color="auto" w:fill="auto"/>
            <w:noWrap/>
          </w:tcPr>
          <w:p w14:paraId="50B4787E"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rPr>
              <w:t>DC_8A-42A_n28A-n77(2A)</w:t>
            </w:r>
          </w:p>
        </w:tc>
        <w:tc>
          <w:tcPr>
            <w:tcW w:w="3686" w:type="dxa"/>
          </w:tcPr>
          <w:p w14:paraId="367F5C2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DC_8A_n28A</w:t>
            </w:r>
          </w:p>
          <w:p w14:paraId="4EFF30F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2F0643A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DC_42A_n28A</w:t>
            </w:r>
          </w:p>
        </w:tc>
      </w:tr>
      <w:tr w:rsidR="00167960" w:rsidRPr="00167960" w14:paraId="1E4F6E9C" w14:textId="77777777" w:rsidTr="007D38AC">
        <w:trPr>
          <w:trHeight w:val="187"/>
          <w:jc w:val="center"/>
        </w:trPr>
        <w:tc>
          <w:tcPr>
            <w:tcW w:w="3397" w:type="dxa"/>
            <w:shd w:val="clear" w:color="auto" w:fill="auto"/>
            <w:noWrap/>
          </w:tcPr>
          <w:p w14:paraId="46ABA4F0"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rPr>
              <w:t>DC_8A-42C_n28A-n77A</w:t>
            </w:r>
          </w:p>
        </w:tc>
        <w:tc>
          <w:tcPr>
            <w:tcW w:w="3686" w:type="dxa"/>
          </w:tcPr>
          <w:p w14:paraId="41E374B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DC_8A_n28A</w:t>
            </w:r>
          </w:p>
          <w:p w14:paraId="4E00542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7DAA7D8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DC_42A_n28A</w:t>
            </w:r>
          </w:p>
          <w:p w14:paraId="109E271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DC_42C_n28A</w:t>
            </w:r>
          </w:p>
        </w:tc>
      </w:tr>
      <w:tr w:rsidR="00167960" w:rsidRPr="00167960" w14:paraId="34F5CA26" w14:textId="77777777" w:rsidTr="007D38AC">
        <w:trPr>
          <w:trHeight w:val="187"/>
          <w:jc w:val="center"/>
        </w:trPr>
        <w:tc>
          <w:tcPr>
            <w:tcW w:w="3397" w:type="dxa"/>
            <w:shd w:val="clear" w:color="auto" w:fill="auto"/>
            <w:noWrap/>
          </w:tcPr>
          <w:p w14:paraId="68531FC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rPr>
              <w:t>DC_8A-42C_n28A-n77(2A)</w:t>
            </w:r>
          </w:p>
        </w:tc>
        <w:tc>
          <w:tcPr>
            <w:tcW w:w="3686" w:type="dxa"/>
          </w:tcPr>
          <w:p w14:paraId="57F7E01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DC_8A_n28A</w:t>
            </w:r>
          </w:p>
          <w:p w14:paraId="5B5D1D1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DC_8A_n77A</w:t>
            </w:r>
          </w:p>
          <w:p w14:paraId="1E32A8F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DC_42A_n28A</w:t>
            </w:r>
          </w:p>
          <w:p w14:paraId="1888035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DC_42C_n28A</w:t>
            </w:r>
          </w:p>
        </w:tc>
      </w:tr>
      <w:tr w:rsidR="00167960" w:rsidRPr="00167960" w14:paraId="6ADC0132" w14:textId="77777777" w:rsidTr="007D38AC">
        <w:trPr>
          <w:trHeight w:val="187"/>
          <w:jc w:val="center"/>
        </w:trPr>
        <w:tc>
          <w:tcPr>
            <w:tcW w:w="3397" w:type="dxa"/>
            <w:shd w:val="clear" w:color="auto" w:fill="auto"/>
            <w:noWrap/>
          </w:tcPr>
          <w:p w14:paraId="5458D298"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MS Mincho" w:hAnsi="Arial" w:cs="Arial"/>
                <w:sz w:val="18"/>
                <w:lang w:eastAsia="ja-JP"/>
              </w:rPr>
              <w:t>DC_12A-30A-66A_n2A</w:t>
            </w:r>
          </w:p>
        </w:tc>
        <w:tc>
          <w:tcPr>
            <w:tcW w:w="3686" w:type="dxa"/>
          </w:tcPr>
          <w:p w14:paraId="6E93F34C"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MS Mincho" w:hAnsi="Arial" w:cs="Arial"/>
                <w:sz w:val="18"/>
                <w:lang w:eastAsia="ja-JP"/>
              </w:rPr>
              <w:t>DC_12A_n2A</w:t>
            </w:r>
          </w:p>
          <w:p w14:paraId="3CE9A1E5"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MS Mincho" w:hAnsi="Arial" w:cs="Arial"/>
                <w:sz w:val="18"/>
                <w:lang w:eastAsia="ja-JP"/>
              </w:rPr>
              <w:t>DC_30A_n2A</w:t>
            </w:r>
          </w:p>
          <w:p w14:paraId="69F4AE9F"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MS Mincho" w:hAnsi="Arial" w:cs="Arial"/>
                <w:sz w:val="18"/>
                <w:lang w:eastAsia="ja-JP"/>
              </w:rPr>
              <w:t>DC_66A_n2A</w:t>
            </w:r>
          </w:p>
        </w:tc>
      </w:tr>
      <w:tr w:rsidR="00167960" w:rsidRPr="00167960" w14:paraId="4BD44ED2"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6C989" w14:textId="77777777" w:rsidR="00167960" w:rsidRPr="00167960" w:rsidRDefault="00167960" w:rsidP="00167960">
            <w:pPr>
              <w:keepNext/>
              <w:keepLines/>
              <w:spacing w:after="0"/>
              <w:jc w:val="center"/>
              <w:rPr>
                <w:rFonts w:ascii="Arial" w:eastAsia="MS Mincho" w:hAnsi="Arial" w:cs="Arial"/>
                <w:sz w:val="18"/>
                <w:lang w:val="fr-FR" w:eastAsia="ja-JP"/>
              </w:rPr>
            </w:pPr>
            <w:r w:rsidRPr="00167960">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0C0E55AE"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MS Mincho" w:hAnsi="Arial" w:cs="Arial"/>
                <w:sz w:val="18"/>
                <w:lang w:eastAsia="ja-JP"/>
              </w:rPr>
              <w:t>DC_12A_n2A</w:t>
            </w:r>
          </w:p>
          <w:p w14:paraId="1CF99D93"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MS Mincho" w:hAnsi="Arial" w:cs="Arial"/>
                <w:sz w:val="18"/>
                <w:lang w:eastAsia="ja-JP"/>
              </w:rPr>
              <w:t>DC_30A_n2A</w:t>
            </w:r>
          </w:p>
          <w:p w14:paraId="2F1ECE12"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MS Mincho" w:hAnsi="Arial" w:cs="Arial"/>
                <w:sz w:val="18"/>
                <w:lang w:eastAsia="ja-JP"/>
              </w:rPr>
              <w:t>DC_66A_n2A</w:t>
            </w:r>
          </w:p>
        </w:tc>
      </w:tr>
      <w:tr w:rsidR="00167960" w:rsidRPr="00167960" w14:paraId="37E60E3A" w14:textId="77777777" w:rsidTr="007D38AC">
        <w:trPr>
          <w:trHeight w:val="187"/>
          <w:jc w:val="center"/>
        </w:trPr>
        <w:tc>
          <w:tcPr>
            <w:tcW w:w="3397" w:type="dxa"/>
            <w:shd w:val="clear" w:color="auto" w:fill="auto"/>
            <w:noWrap/>
            <w:vAlign w:val="center"/>
          </w:tcPr>
          <w:p w14:paraId="2AE0B6AA"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rPr>
              <w:t>DC_11A_n3A-n28A-n77A</w:t>
            </w:r>
            <w:r w:rsidRPr="00167960">
              <w:rPr>
                <w:rFonts w:ascii="Arial" w:eastAsia="宋体" w:hAnsi="Arial"/>
                <w:noProof/>
                <w:sz w:val="18"/>
                <w:vertAlign w:val="superscript"/>
                <w:lang w:eastAsia="zh-CN"/>
              </w:rPr>
              <w:t>2</w:t>
            </w:r>
          </w:p>
        </w:tc>
        <w:tc>
          <w:tcPr>
            <w:tcW w:w="3686" w:type="dxa"/>
            <w:vAlign w:val="center"/>
          </w:tcPr>
          <w:p w14:paraId="09CC729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C_11A_n3A</w:t>
            </w:r>
          </w:p>
          <w:p w14:paraId="03542A9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C_11A_n28A</w:t>
            </w:r>
          </w:p>
          <w:p w14:paraId="4EF21395"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hint="eastAsia"/>
                <w:sz w:val="18"/>
              </w:rPr>
              <w:t>D</w:t>
            </w:r>
            <w:r w:rsidRPr="00167960">
              <w:rPr>
                <w:rFonts w:ascii="Arial" w:eastAsia="宋体" w:hAnsi="Arial"/>
                <w:sz w:val="18"/>
              </w:rPr>
              <w:t>C_11A_n77A</w:t>
            </w:r>
          </w:p>
        </w:tc>
      </w:tr>
      <w:tr w:rsidR="00167960" w:rsidRPr="00167960" w14:paraId="4C423F4D" w14:textId="77777777" w:rsidTr="007D38AC">
        <w:trPr>
          <w:trHeight w:val="187"/>
          <w:jc w:val="center"/>
        </w:trPr>
        <w:tc>
          <w:tcPr>
            <w:tcW w:w="3397" w:type="dxa"/>
            <w:shd w:val="clear" w:color="auto" w:fill="auto"/>
            <w:noWrap/>
            <w:vAlign w:val="center"/>
          </w:tcPr>
          <w:p w14:paraId="0FBCA269"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rPr>
              <w:t>DC_11A_n3A-n28A-n77(2A)</w:t>
            </w:r>
            <w:r w:rsidRPr="00167960">
              <w:rPr>
                <w:rFonts w:ascii="Arial" w:eastAsia="宋体" w:hAnsi="Arial"/>
                <w:noProof/>
                <w:sz w:val="18"/>
                <w:vertAlign w:val="superscript"/>
                <w:lang w:eastAsia="zh-CN"/>
              </w:rPr>
              <w:t xml:space="preserve"> 2</w:t>
            </w:r>
          </w:p>
        </w:tc>
        <w:tc>
          <w:tcPr>
            <w:tcW w:w="3686" w:type="dxa"/>
            <w:vAlign w:val="center"/>
          </w:tcPr>
          <w:p w14:paraId="52AF59B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C_11A_n3A</w:t>
            </w:r>
          </w:p>
          <w:p w14:paraId="2C122EA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rPr>
              <w:t>D</w:t>
            </w:r>
            <w:r w:rsidRPr="00167960">
              <w:rPr>
                <w:rFonts w:ascii="Arial" w:eastAsia="宋体" w:hAnsi="Arial"/>
                <w:sz w:val="18"/>
              </w:rPr>
              <w:t>C_11A_n28A</w:t>
            </w:r>
          </w:p>
          <w:p w14:paraId="5093AC35"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hint="eastAsia"/>
                <w:sz w:val="18"/>
              </w:rPr>
              <w:t>D</w:t>
            </w:r>
            <w:r w:rsidRPr="00167960">
              <w:rPr>
                <w:rFonts w:ascii="Arial" w:eastAsia="宋体" w:hAnsi="Arial"/>
                <w:sz w:val="18"/>
              </w:rPr>
              <w:t>C_11A_n77A</w:t>
            </w:r>
          </w:p>
        </w:tc>
      </w:tr>
      <w:tr w:rsidR="00167960" w:rsidRPr="00167960" w14:paraId="23B23808" w14:textId="77777777" w:rsidTr="007D38AC">
        <w:trPr>
          <w:trHeight w:val="187"/>
          <w:jc w:val="center"/>
        </w:trPr>
        <w:tc>
          <w:tcPr>
            <w:tcW w:w="3397" w:type="dxa"/>
            <w:shd w:val="clear" w:color="auto" w:fill="auto"/>
            <w:noWrap/>
            <w:vAlign w:val="center"/>
          </w:tcPr>
          <w:p w14:paraId="248342D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hint="eastAsia"/>
                <w:sz w:val="18"/>
                <w:lang w:eastAsia="ja-JP"/>
              </w:rPr>
              <w:t>DC</w:t>
            </w:r>
            <w:r w:rsidRPr="00167960">
              <w:rPr>
                <w:rFonts w:ascii="Arial" w:eastAsia="宋体" w:hAnsi="Arial"/>
                <w:sz w:val="18"/>
              </w:rPr>
              <w:t>_11A_n3A-n77A-n79A</w:t>
            </w:r>
          </w:p>
        </w:tc>
        <w:tc>
          <w:tcPr>
            <w:tcW w:w="3686" w:type="dxa"/>
            <w:vAlign w:val="center"/>
          </w:tcPr>
          <w:p w14:paraId="5AA8121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DC</w:t>
            </w:r>
            <w:r w:rsidRPr="00167960">
              <w:rPr>
                <w:rFonts w:ascii="Arial" w:eastAsia="宋体" w:hAnsi="Arial"/>
                <w:sz w:val="18"/>
              </w:rPr>
              <w:t>_11A_n3A</w:t>
            </w:r>
          </w:p>
          <w:p w14:paraId="7CCAC9F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DC</w:t>
            </w:r>
            <w:r w:rsidRPr="00167960">
              <w:rPr>
                <w:rFonts w:ascii="Arial" w:eastAsia="宋体" w:hAnsi="Arial"/>
                <w:sz w:val="18"/>
              </w:rPr>
              <w:t>_11A_n77A</w:t>
            </w:r>
          </w:p>
          <w:p w14:paraId="0AB382EB"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hint="eastAsia"/>
                <w:sz w:val="18"/>
                <w:lang w:eastAsia="ja-JP"/>
              </w:rPr>
              <w:t>DC</w:t>
            </w:r>
            <w:r w:rsidRPr="00167960">
              <w:rPr>
                <w:rFonts w:ascii="Arial" w:eastAsia="宋体" w:hAnsi="Arial"/>
                <w:sz w:val="18"/>
              </w:rPr>
              <w:t>_11A_n79A</w:t>
            </w:r>
          </w:p>
        </w:tc>
      </w:tr>
      <w:tr w:rsidR="00167960" w:rsidRPr="00167960" w14:paraId="471855F3" w14:textId="77777777" w:rsidTr="007D38AC">
        <w:trPr>
          <w:trHeight w:val="187"/>
          <w:jc w:val="center"/>
        </w:trPr>
        <w:tc>
          <w:tcPr>
            <w:tcW w:w="3397" w:type="dxa"/>
            <w:shd w:val="clear" w:color="auto" w:fill="auto"/>
            <w:noWrap/>
            <w:vAlign w:val="center"/>
          </w:tcPr>
          <w:p w14:paraId="071C496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hint="eastAsia"/>
                <w:sz w:val="18"/>
                <w:lang w:eastAsia="ja-JP"/>
              </w:rPr>
              <w:lastRenderedPageBreak/>
              <w:t>DC</w:t>
            </w:r>
            <w:r w:rsidRPr="00167960">
              <w:rPr>
                <w:rFonts w:ascii="Arial" w:eastAsia="宋体" w:hAnsi="Arial"/>
                <w:sz w:val="18"/>
              </w:rPr>
              <w:t>_11A_n3A-n77(2A)-n79A</w:t>
            </w:r>
          </w:p>
        </w:tc>
        <w:tc>
          <w:tcPr>
            <w:tcW w:w="3686" w:type="dxa"/>
            <w:vAlign w:val="center"/>
          </w:tcPr>
          <w:p w14:paraId="6338944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DC</w:t>
            </w:r>
            <w:r w:rsidRPr="00167960">
              <w:rPr>
                <w:rFonts w:ascii="Arial" w:eastAsia="宋体" w:hAnsi="Arial"/>
                <w:sz w:val="18"/>
              </w:rPr>
              <w:t>_11A_n3A</w:t>
            </w:r>
          </w:p>
          <w:p w14:paraId="0C9CAFC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DC</w:t>
            </w:r>
            <w:r w:rsidRPr="00167960">
              <w:rPr>
                <w:rFonts w:ascii="Arial" w:eastAsia="宋体" w:hAnsi="Arial"/>
                <w:sz w:val="18"/>
              </w:rPr>
              <w:t>_11A_n77A</w:t>
            </w:r>
          </w:p>
          <w:p w14:paraId="720F1151"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hint="eastAsia"/>
                <w:sz w:val="18"/>
                <w:lang w:eastAsia="ja-JP"/>
              </w:rPr>
              <w:t>DC</w:t>
            </w:r>
            <w:r w:rsidRPr="00167960">
              <w:rPr>
                <w:rFonts w:ascii="Arial" w:eastAsia="宋体" w:hAnsi="Arial"/>
                <w:sz w:val="18"/>
              </w:rPr>
              <w:t>_11A_n79A</w:t>
            </w:r>
          </w:p>
        </w:tc>
      </w:tr>
      <w:tr w:rsidR="00167960" w:rsidRPr="00167960" w14:paraId="5A23F306" w14:textId="77777777" w:rsidTr="007D38AC">
        <w:trPr>
          <w:trHeight w:val="187"/>
          <w:jc w:val="center"/>
        </w:trPr>
        <w:tc>
          <w:tcPr>
            <w:tcW w:w="3397" w:type="dxa"/>
            <w:shd w:val="clear" w:color="auto" w:fill="auto"/>
            <w:noWrap/>
          </w:tcPr>
          <w:p w14:paraId="0BA61922"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ja-JP"/>
              </w:rPr>
              <w:t>DC_12</w:t>
            </w:r>
            <w:r w:rsidRPr="00167960">
              <w:rPr>
                <w:rFonts w:ascii="Arial" w:eastAsia="宋体" w:hAnsi="Arial"/>
                <w:sz w:val="18"/>
              </w:rPr>
              <w:t>A-30A-66A_n66A</w:t>
            </w:r>
          </w:p>
        </w:tc>
        <w:tc>
          <w:tcPr>
            <w:tcW w:w="3686" w:type="dxa"/>
          </w:tcPr>
          <w:p w14:paraId="7E1ED642"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DC_12A_n66A</w:t>
            </w:r>
          </w:p>
          <w:p w14:paraId="000EA8ED"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zh-TW"/>
              </w:rPr>
              <w:t>DC_30A_n66A</w:t>
            </w:r>
          </w:p>
          <w:p w14:paraId="4D7344D1" w14:textId="77777777" w:rsidR="00167960" w:rsidRPr="00167960" w:rsidRDefault="00167960" w:rsidP="00167960">
            <w:pPr>
              <w:keepNext/>
              <w:keepLines/>
              <w:spacing w:after="0"/>
              <w:jc w:val="center"/>
              <w:rPr>
                <w:rFonts w:ascii="Arial" w:eastAsia="MS Mincho" w:hAnsi="Arial" w:cs="Arial"/>
                <w:sz w:val="18"/>
                <w:lang w:eastAsia="ja-JP"/>
              </w:rPr>
            </w:pPr>
            <w:r w:rsidRPr="00167960">
              <w:rPr>
                <w:rFonts w:ascii="Arial" w:eastAsia="宋体" w:hAnsi="Arial"/>
                <w:sz w:val="18"/>
                <w:lang w:eastAsia="zh-TW"/>
              </w:rPr>
              <w:t>DC_66A_n66A</w:t>
            </w:r>
            <w:r w:rsidRPr="00167960">
              <w:rPr>
                <w:rFonts w:ascii="Arial" w:eastAsia="宋体" w:hAnsi="Arial"/>
                <w:sz w:val="18"/>
                <w:vertAlign w:val="superscript"/>
                <w:lang w:eastAsia="zh-TW"/>
              </w:rPr>
              <w:t>4</w:t>
            </w:r>
          </w:p>
        </w:tc>
      </w:tr>
      <w:tr w:rsidR="00167960" w:rsidRPr="00167960" w14:paraId="18855ACC" w14:textId="77777777" w:rsidTr="007D38AC">
        <w:trPr>
          <w:trHeight w:val="187"/>
          <w:jc w:val="center"/>
        </w:trPr>
        <w:tc>
          <w:tcPr>
            <w:tcW w:w="3397" w:type="dxa"/>
            <w:shd w:val="clear" w:color="auto" w:fill="auto"/>
            <w:noWrap/>
          </w:tcPr>
          <w:p w14:paraId="302F0047"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eastAsia="sv-SE"/>
              </w:rPr>
              <w:t>DC_12A-30A-66A_n77A</w:t>
            </w:r>
            <w:r w:rsidRPr="00167960">
              <w:rPr>
                <w:rFonts w:ascii="Arial" w:eastAsia="宋体" w:hAnsi="Arial"/>
                <w:bCs/>
                <w:sz w:val="18"/>
                <w:vertAlign w:val="superscript"/>
                <w:lang w:eastAsia="fi-FI"/>
              </w:rPr>
              <w:t>9</w:t>
            </w:r>
          </w:p>
          <w:p w14:paraId="162A682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sv-SE"/>
              </w:rPr>
              <w:t>DC_12A-30A-66A-66A_n77A</w:t>
            </w:r>
            <w:r w:rsidRPr="00167960">
              <w:rPr>
                <w:rFonts w:ascii="Arial" w:eastAsia="宋体" w:hAnsi="Arial"/>
                <w:bCs/>
                <w:sz w:val="18"/>
                <w:vertAlign w:val="superscript"/>
                <w:lang w:eastAsia="fi-FI"/>
              </w:rPr>
              <w:t>9</w:t>
            </w:r>
          </w:p>
        </w:tc>
        <w:tc>
          <w:tcPr>
            <w:tcW w:w="3686" w:type="dxa"/>
          </w:tcPr>
          <w:p w14:paraId="73E986A3"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eastAsia="sv-SE"/>
              </w:rPr>
              <w:t>DC_12A_n77A</w:t>
            </w:r>
            <w:r w:rsidRPr="00167960">
              <w:rPr>
                <w:rFonts w:ascii="Arial" w:eastAsia="宋体" w:hAnsi="Arial"/>
                <w:bCs/>
                <w:sz w:val="18"/>
                <w:vertAlign w:val="superscript"/>
                <w:lang w:eastAsia="fi-FI"/>
              </w:rPr>
              <w:t>9</w:t>
            </w:r>
          </w:p>
          <w:p w14:paraId="60DF1472"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eastAsia="sv-SE"/>
              </w:rPr>
              <w:t>DC_30A_n77A</w:t>
            </w:r>
            <w:r w:rsidRPr="00167960">
              <w:rPr>
                <w:rFonts w:ascii="Arial" w:eastAsia="宋体" w:hAnsi="Arial"/>
                <w:bCs/>
                <w:sz w:val="18"/>
                <w:vertAlign w:val="superscript"/>
                <w:lang w:eastAsia="fi-FI"/>
              </w:rPr>
              <w:t>9</w:t>
            </w:r>
          </w:p>
          <w:p w14:paraId="692055B8"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sv-SE"/>
              </w:rPr>
              <w:t>DC_66A_n77A</w:t>
            </w:r>
            <w:r w:rsidRPr="00167960">
              <w:rPr>
                <w:rFonts w:ascii="Arial" w:eastAsia="宋体" w:hAnsi="Arial"/>
                <w:bCs/>
                <w:sz w:val="18"/>
                <w:vertAlign w:val="superscript"/>
                <w:lang w:eastAsia="fi-FI"/>
              </w:rPr>
              <w:t>9</w:t>
            </w:r>
          </w:p>
        </w:tc>
      </w:tr>
      <w:tr w:rsidR="00167960" w:rsidRPr="00167960" w14:paraId="2FAB20CB" w14:textId="77777777" w:rsidTr="007D38AC">
        <w:trPr>
          <w:trHeight w:val="187"/>
          <w:jc w:val="center"/>
        </w:trPr>
        <w:tc>
          <w:tcPr>
            <w:tcW w:w="3397" w:type="dxa"/>
            <w:shd w:val="clear" w:color="auto" w:fill="auto"/>
            <w:noWrap/>
          </w:tcPr>
          <w:p w14:paraId="4EF90D9D"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val="en-US"/>
              </w:rPr>
              <w:t>DC_12A-30A-66A_n77(2A)</w:t>
            </w:r>
            <w:r w:rsidRPr="00167960">
              <w:rPr>
                <w:rFonts w:ascii="Arial" w:eastAsia="宋体" w:hAnsi="Arial"/>
                <w:bCs/>
                <w:sz w:val="18"/>
                <w:vertAlign w:val="superscript"/>
                <w:lang w:eastAsia="fi-FI"/>
              </w:rPr>
              <w:t xml:space="preserve"> 9</w:t>
            </w:r>
          </w:p>
        </w:tc>
        <w:tc>
          <w:tcPr>
            <w:tcW w:w="3686" w:type="dxa"/>
          </w:tcPr>
          <w:p w14:paraId="438C2124"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DC_12A_n77A</w:t>
            </w:r>
            <w:r w:rsidRPr="00167960">
              <w:rPr>
                <w:rFonts w:ascii="Arial" w:eastAsia="宋体" w:hAnsi="Arial"/>
                <w:bCs/>
                <w:sz w:val="18"/>
                <w:vertAlign w:val="superscript"/>
                <w:lang w:eastAsia="fi-FI"/>
              </w:rPr>
              <w:t>9</w:t>
            </w:r>
          </w:p>
          <w:p w14:paraId="71E04B80"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DC_30A_n77A</w:t>
            </w:r>
            <w:r w:rsidRPr="00167960">
              <w:rPr>
                <w:rFonts w:ascii="Arial" w:eastAsia="宋体" w:hAnsi="Arial"/>
                <w:bCs/>
                <w:sz w:val="18"/>
                <w:vertAlign w:val="superscript"/>
                <w:lang w:eastAsia="fi-FI"/>
              </w:rPr>
              <w:t>9</w:t>
            </w:r>
          </w:p>
          <w:p w14:paraId="44BD5D25"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val="en-US"/>
              </w:rPr>
              <w:t>DC_66A_n77A</w:t>
            </w:r>
            <w:r w:rsidRPr="00167960">
              <w:rPr>
                <w:rFonts w:ascii="Arial" w:eastAsia="宋体" w:hAnsi="Arial"/>
                <w:bCs/>
                <w:sz w:val="18"/>
                <w:vertAlign w:val="superscript"/>
                <w:lang w:eastAsia="fi-FI"/>
              </w:rPr>
              <w:t>9</w:t>
            </w:r>
          </w:p>
        </w:tc>
      </w:tr>
      <w:tr w:rsidR="00167960" w:rsidRPr="00167960" w14:paraId="09DBA281" w14:textId="77777777" w:rsidTr="007D38AC">
        <w:trPr>
          <w:trHeight w:val="187"/>
          <w:jc w:val="center"/>
        </w:trPr>
        <w:tc>
          <w:tcPr>
            <w:tcW w:w="3397" w:type="dxa"/>
            <w:shd w:val="clear" w:color="auto" w:fill="auto"/>
            <w:noWrap/>
          </w:tcPr>
          <w:p w14:paraId="5315E91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DC_12A-48A-(n)5AA</w:t>
            </w:r>
          </w:p>
        </w:tc>
        <w:tc>
          <w:tcPr>
            <w:tcW w:w="3686" w:type="dxa"/>
          </w:tcPr>
          <w:p w14:paraId="0A9C971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DC_12A_n5A</w:t>
            </w:r>
          </w:p>
          <w:p w14:paraId="345CFE8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DC_48A_n5A</w:t>
            </w:r>
          </w:p>
          <w:p w14:paraId="6E9CA10F"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sz w:val="18"/>
                <w:lang w:eastAsia="ja-JP"/>
              </w:rPr>
              <w:t>DC_(n)5AA</w:t>
            </w:r>
            <w:r w:rsidRPr="00167960">
              <w:rPr>
                <w:rFonts w:ascii="Arial" w:eastAsia="宋体" w:hAnsi="Arial"/>
                <w:sz w:val="18"/>
                <w:vertAlign w:val="superscript"/>
                <w:lang w:eastAsia="ja-JP"/>
              </w:rPr>
              <w:t>4</w:t>
            </w:r>
          </w:p>
        </w:tc>
      </w:tr>
      <w:tr w:rsidR="00167960" w:rsidRPr="00167960" w14:paraId="56B197DF" w14:textId="77777777" w:rsidTr="007D38AC">
        <w:trPr>
          <w:trHeight w:val="187"/>
          <w:jc w:val="center"/>
        </w:trPr>
        <w:tc>
          <w:tcPr>
            <w:tcW w:w="3397" w:type="dxa"/>
            <w:shd w:val="clear" w:color="auto" w:fill="auto"/>
            <w:noWrap/>
          </w:tcPr>
          <w:p w14:paraId="49F5F1A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lang w:eastAsia="ja-JP"/>
              </w:rPr>
              <w:t>DC_12A-48A-66A_n5A</w:t>
            </w:r>
          </w:p>
        </w:tc>
        <w:tc>
          <w:tcPr>
            <w:tcW w:w="3686" w:type="dxa"/>
          </w:tcPr>
          <w:p w14:paraId="7B435AE4"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DC_12A_n5A</w:t>
            </w:r>
          </w:p>
          <w:p w14:paraId="6202DFE0"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DC_48A_n5A</w:t>
            </w:r>
          </w:p>
          <w:p w14:paraId="235388BE" w14:textId="77777777" w:rsidR="00167960" w:rsidRPr="00167960" w:rsidRDefault="00167960" w:rsidP="00167960">
            <w:pPr>
              <w:keepNext/>
              <w:keepLines/>
              <w:spacing w:after="0"/>
              <w:jc w:val="center"/>
              <w:rPr>
                <w:rFonts w:ascii="Arial" w:eastAsia="宋体" w:hAnsi="Arial"/>
                <w:sz w:val="18"/>
                <w:lang w:eastAsia="zh-TW"/>
              </w:rPr>
            </w:pPr>
            <w:r w:rsidRPr="00167960">
              <w:rPr>
                <w:rFonts w:ascii="Arial" w:eastAsia="宋体" w:hAnsi="Arial" w:cs="Arial"/>
                <w:sz w:val="18"/>
                <w:lang w:eastAsia="ja-JP"/>
              </w:rPr>
              <w:t>DC_66A_n5A</w:t>
            </w:r>
          </w:p>
        </w:tc>
      </w:tr>
      <w:tr w:rsidR="00167960" w:rsidRPr="00167960" w14:paraId="0E570614" w14:textId="77777777" w:rsidTr="007D38AC">
        <w:trPr>
          <w:trHeight w:val="187"/>
          <w:jc w:val="center"/>
        </w:trPr>
        <w:tc>
          <w:tcPr>
            <w:tcW w:w="3397" w:type="dxa"/>
            <w:shd w:val="clear" w:color="auto" w:fill="auto"/>
            <w:noWrap/>
          </w:tcPr>
          <w:p w14:paraId="761C1E59"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DC_12A-66A-(n)5AA</w:t>
            </w:r>
          </w:p>
        </w:tc>
        <w:tc>
          <w:tcPr>
            <w:tcW w:w="3686" w:type="dxa"/>
          </w:tcPr>
          <w:p w14:paraId="2FC5427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DC_12A_n5A</w:t>
            </w:r>
          </w:p>
          <w:p w14:paraId="3D933B6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DC_66A_n5A</w:t>
            </w:r>
          </w:p>
          <w:p w14:paraId="5459A68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DC_(n)5AA</w:t>
            </w:r>
            <w:r w:rsidRPr="00167960">
              <w:rPr>
                <w:rFonts w:ascii="Arial" w:eastAsia="宋体" w:hAnsi="Arial"/>
                <w:sz w:val="18"/>
                <w:vertAlign w:val="superscript"/>
                <w:lang w:eastAsia="ja-JP"/>
              </w:rPr>
              <w:t>4</w:t>
            </w:r>
          </w:p>
        </w:tc>
      </w:tr>
      <w:tr w:rsidR="00167960" w:rsidRPr="00167960" w14:paraId="42A613A4" w14:textId="77777777" w:rsidTr="007D38AC">
        <w:trPr>
          <w:trHeight w:val="187"/>
          <w:jc w:val="center"/>
        </w:trPr>
        <w:tc>
          <w:tcPr>
            <w:tcW w:w="3397" w:type="dxa"/>
            <w:shd w:val="clear" w:color="auto" w:fill="auto"/>
            <w:noWrap/>
          </w:tcPr>
          <w:p w14:paraId="3B90F01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br w:type="page"/>
            </w:r>
            <w:r w:rsidRPr="00167960">
              <w:rPr>
                <w:rFonts w:ascii="Arial" w:eastAsia="宋体" w:hAnsi="Arial" w:cs="Arial"/>
                <w:sz w:val="18"/>
                <w:szCs w:val="18"/>
              </w:rPr>
              <w:t>DC_</w:t>
            </w:r>
            <w:r w:rsidRPr="00167960">
              <w:rPr>
                <w:rFonts w:ascii="Arial" w:eastAsia="宋体" w:hAnsi="Arial" w:cs="Arial"/>
                <w:sz w:val="18"/>
                <w:szCs w:val="18"/>
                <w:lang w:val="sv-SE"/>
              </w:rPr>
              <w:t>1</w:t>
            </w:r>
            <w:r w:rsidRPr="00167960">
              <w:rPr>
                <w:rFonts w:ascii="Arial" w:eastAsia="宋体" w:hAnsi="Arial" w:cs="Arial"/>
                <w:sz w:val="18"/>
                <w:szCs w:val="18"/>
              </w:rPr>
              <w:t>2A-</w:t>
            </w:r>
            <w:r w:rsidRPr="00167960">
              <w:rPr>
                <w:rFonts w:ascii="Arial" w:eastAsia="宋体" w:hAnsi="Arial" w:cs="Arial"/>
                <w:sz w:val="18"/>
                <w:szCs w:val="18"/>
                <w:lang w:val="sv-SE"/>
              </w:rPr>
              <w:t>66</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A-n78A</w:t>
            </w:r>
          </w:p>
        </w:tc>
        <w:tc>
          <w:tcPr>
            <w:tcW w:w="3686" w:type="dxa"/>
            <w:vAlign w:val="center"/>
          </w:tcPr>
          <w:p w14:paraId="4257F02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szCs w:val="18"/>
              </w:rPr>
              <w:t>DC_</w:t>
            </w:r>
            <w:r w:rsidRPr="00167960">
              <w:rPr>
                <w:rFonts w:ascii="Arial" w:eastAsia="宋体" w:hAnsi="Arial" w:cs="Arial"/>
                <w:sz w:val="18"/>
                <w:szCs w:val="18"/>
                <w:lang w:val="sv-SE"/>
              </w:rPr>
              <w:t>1</w:t>
            </w:r>
            <w:r w:rsidRPr="00167960">
              <w:rPr>
                <w:rFonts w:ascii="Arial" w:eastAsia="宋体" w:hAnsi="Arial" w:cs="Arial"/>
                <w:sz w:val="18"/>
                <w:szCs w:val="18"/>
              </w:rPr>
              <w:t>2A_n</w:t>
            </w:r>
            <w:r w:rsidRPr="00167960">
              <w:rPr>
                <w:rFonts w:ascii="Arial" w:eastAsia="宋体" w:hAnsi="Arial" w:cs="Arial"/>
                <w:sz w:val="18"/>
                <w:szCs w:val="18"/>
                <w:lang w:val="sv-SE"/>
              </w:rPr>
              <w:t>2</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66</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1</w:t>
            </w:r>
            <w:r w:rsidRPr="00167960">
              <w:rPr>
                <w:rFonts w:ascii="Arial" w:eastAsia="宋体" w:hAnsi="Arial" w:cs="Arial"/>
                <w:sz w:val="18"/>
                <w:szCs w:val="18"/>
              </w:rPr>
              <w:t>2A_n78A</w:t>
            </w:r>
            <w:r w:rsidRPr="00167960">
              <w:rPr>
                <w:rFonts w:ascii="Arial" w:eastAsia="宋体" w:hAnsi="Arial" w:cs="Arial"/>
                <w:sz w:val="18"/>
                <w:szCs w:val="18"/>
              </w:rPr>
              <w:br/>
              <w:t>DC_</w:t>
            </w:r>
            <w:r w:rsidRPr="00167960">
              <w:rPr>
                <w:rFonts w:ascii="Arial" w:eastAsia="宋体" w:hAnsi="Arial" w:cs="Arial"/>
                <w:sz w:val="18"/>
                <w:szCs w:val="18"/>
                <w:lang w:val="sv-SE"/>
              </w:rPr>
              <w:t>66</w:t>
            </w:r>
            <w:r w:rsidRPr="00167960">
              <w:rPr>
                <w:rFonts w:ascii="Arial" w:eastAsia="宋体" w:hAnsi="Arial" w:cs="Arial"/>
                <w:sz w:val="18"/>
                <w:szCs w:val="18"/>
              </w:rPr>
              <w:t>A_n78A</w:t>
            </w:r>
          </w:p>
        </w:tc>
      </w:tr>
      <w:tr w:rsidR="00167960" w:rsidRPr="00167960" w14:paraId="04FC7EC8" w14:textId="77777777" w:rsidTr="007D38AC">
        <w:trPr>
          <w:trHeight w:val="187"/>
          <w:jc w:val="center"/>
        </w:trPr>
        <w:tc>
          <w:tcPr>
            <w:tcW w:w="3397" w:type="dxa"/>
            <w:shd w:val="clear" w:color="auto" w:fill="auto"/>
            <w:noWrap/>
          </w:tcPr>
          <w:p w14:paraId="784C48E0"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DC_13A-48A-66A_n77A</w:t>
            </w:r>
            <w:r w:rsidRPr="00167960">
              <w:rPr>
                <w:rFonts w:ascii="Arial" w:eastAsia="宋体" w:hAnsi="Arial"/>
                <w:bCs/>
                <w:sz w:val="18"/>
                <w:vertAlign w:val="superscript"/>
              </w:rPr>
              <w:t>9</w:t>
            </w:r>
          </w:p>
          <w:p w14:paraId="2194B276"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DC_13A-48C-66A_n77A</w:t>
            </w:r>
            <w:r w:rsidRPr="00167960">
              <w:rPr>
                <w:rFonts w:ascii="Arial" w:eastAsia="宋体" w:hAnsi="Arial"/>
                <w:bCs/>
                <w:sz w:val="18"/>
                <w:vertAlign w:val="superscript"/>
              </w:rPr>
              <w:t>9</w:t>
            </w:r>
          </w:p>
          <w:p w14:paraId="608F20B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DC_13A-48A-66A_n77C</w:t>
            </w:r>
            <w:r w:rsidRPr="00167960">
              <w:rPr>
                <w:rFonts w:ascii="Arial" w:eastAsia="宋体" w:hAnsi="Arial"/>
                <w:bCs/>
                <w:sz w:val="18"/>
                <w:vertAlign w:val="superscript"/>
              </w:rPr>
              <w:t>9</w:t>
            </w:r>
          </w:p>
          <w:p w14:paraId="6DE73A7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DC_13A-48C-66A_n77C</w:t>
            </w:r>
            <w:r w:rsidRPr="00167960">
              <w:rPr>
                <w:rFonts w:ascii="Arial" w:eastAsia="宋体" w:hAnsi="Arial"/>
                <w:bCs/>
                <w:sz w:val="18"/>
                <w:vertAlign w:val="superscript"/>
              </w:rPr>
              <w:t>9</w:t>
            </w:r>
          </w:p>
        </w:tc>
        <w:tc>
          <w:tcPr>
            <w:tcW w:w="3686" w:type="dxa"/>
          </w:tcPr>
          <w:p w14:paraId="5ABAB83A" w14:textId="77777777" w:rsidR="00167960" w:rsidRPr="00167960" w:rsidRDefault="00167960" w:rsidP="00167960">
            <w:pPr>
              <w:keepNext/>
              <w:keepLines/>
              <w:spacing w:after="0"/>
              <w:jc w:val="center"/>
              <w:rPr>
                <w:rFonts w:ascii="Arial" w:eastAsia="宋体" w:hAnsi="Arial"/>
                <w:sz w:val="18"/>
                <w:lang w:val="en-US" w:eastAsia="fi-FI"/>
              </w:rPr>
            </w:pPr>
            <w:r w:rsidRPr="00167960">
              <w:rPr>
                <w:rFonts w:ascii="Arial" w:eastAsia="宋体" w:hAnsi="Arial"/>
                <w:sz w:val="18"/>
                <w:lang w:val="en-US" w:eastAsia="fi-FI"/>
              </w:rPr>
              <w:t>DC_13A_n77A</w:t>
            </w:r>
            <w:r w:rsidRPr="00167960">
              <w:rPr>
                <w:rFonts w:ascii="Arial" w:eastAsia="宋体" w:hAnsi="Arial"/>
                <w:bCs/>
                <w:sz w:val="18"/>
                <w:vertAlign w:val="superscript"/>
              </w:rPr>
              <w:t>9</w:t>
            </w:r>
          </w:p>
          <w:p w14:paraId="483A708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val="en-US" w:eastAsia="fi-FI"/>
              </w:rPr>
              <w:t>DC_66A_n77A</w:t>
            </w:r>
            <w:r w:rsidRPr="00167960">
              <w:rPr>
                <w:rFonts w:ascii="Arial" w:eastAsia="宋体" w:hAnsi="Arial"/>
                <w:bCs/>
                <w:sz w:val="18"/>
                <w:vertAlign w:val="superscript"/>
              </w:rPr>
              <w:t>9</w:t>
            </w:r>
          </w:p>
        </w:tc>
      </w:tr>
      <w:tr w:rsidR="00167960" w:rsidRPr="00167960" w14:paraId="59A7C102" w14:textId="77777777" w:rsidTr="007D38AC">
        <w:trPr>
          <w:trHeight w:val="187"/>
          <w:jc w:val="center"/>
        </w:trPr>
        <w:tc>
          <w:tcPr>
            <w:tcW w:w="3397" w:type="dxa"/>
            <w:shd w:val="clear" w:color="auto" w:fill="auto"/>
            <w:noWrap/>
          </w:tcPr>
          <w:p w14:paraId="659882EA" w14:textId="77777777" w:rsidR="00167960" w:rsidRPr="00167960" w:rsidRDefault="00167960" w:rsidP="00167960">
            <w:pPr>
              <w:keepNext/>
              <w:keepLines/>
              <w:spacing w:after="0"/>
              <w:jc w:val="center"/>
              <w:rPr>
                <w:rFonts w:ascii="Arial" w:eastAsia="宋体" w:hAnsi="Arial"/>
                <w:sz w:val="18"/>
                <w:vertAlign w:val="superscript"/>
              </w:rPr>
            </w:pPr>
            <w:r w:rsidRPr="00167960">
              <w:rPr>
                <w:rFonts w:ascii="Arial" w:eastAsia="宋体" w:hAnsi="Arial"/>
                <w:sz w:val="18"/>
              </w:rPr>
              <w:t>DC_13A-66A_n2A-n77A</w:t>
            </w:r>
            <w:r w:rsidRPr="00167960">
              <w:rPr>
                <w:rFonts w:ascii="Arial" w:eastAsia="宋体" w:hAnsi="Arial"/>
                <w:sz w:val="18"/>
                <w:vertAlign w:val="superscript"/>
              </w:rPr>
              <w:t>9</w:t>
            </w:r>
          </w:p>
          <w:p w14:paraId="26E3370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DC_13A-66A-66A_n2A-n77A</w:t>
            </w:r>
            <w:r w:rsidRPr="00167960">
              <w:rPr>
                <w:rFonts w:ascii="Arial" w:eastAsia="宋体" w:hAnsi="Arial"/>
                <w:bCs/>
                <w:sz w:val="18"/>
                <w:vertAlign w:val="superscript"/>
              </w:rPr>
              <w:t>9</w:t>
            </w:r>
          </w:p>
          <w:p w14:paraId="75C3EB1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DC_13A-66A_n2A-n77C</w:t>
            </w:r>
            <w:r w:rsidRPr="00167960">
              <w:rPr>
                <w:rFonts w:ascii="Arial" w:eastAsia="宋体" w:hAnsi="Arial"/>
                <w:bCs/>
                <w:sz w:val="18"/>
                <w:vertAlign w:val="superscript"/>
              </w:rPr>
              <w:t>9</w:t>
            </w:r>
          </w:p>
        </w:tc>
        <w:tc>
          <w:tcPr>
            <w:tcW w:w="3686" w:type="dxa"/>
          </w:tcPr>
          <w:p w14:paraId="781E33A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DC_13A_n2A</w:t>
            </w:r>
          </w:p>
          <w:p w14:paraId="39B19D1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DC_13A_n77A</w:t>
            </w:r>
            <w:r w:rsidRPr="00167960">
              <w:rPr>
                <w:rFonts w:ascii="Arial" w:eastAsia="宋体" w:hAnsi="Arial"/>
                <w:sz w:val="18"/>
                <w:vertAlign w:val="superscript"/>
              </w:rPr>
              <w:t>9</w:t>
            </w:r>
          </w:p>
          <w:p w14:paraId="6DE5219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DC_66A_n2A</w:t>
            </w:r>
          </w:p>
          <w:p w14:paraId="0A46D00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DC_66A_n77A</w:t>
            </w:r>
            <w:r w:rsidRPr="00167960">
              <w:rPr>
                <w:rFonts w:ascii="Arial" w:eastAsia="宋体" w:hAnsi="Arial"/>
                <w:sz w:val="18"/>
                <w:vertAlign w:val="superscript"/>
              </w:rPr>
              <w:t>9</w:t>
            </w:r>
          </w:p>
        </w:tc>
      </w:tr>
      <w:tr w:rsidR="00167960" w:rsidRPr="00167960" w14:paraId="5ECCD48B" w14:textId="77777777" w:rsidTr="007D38AC">
        <w:trPr>
          <w:trHeight w:val="187"/>
          <w:jc w:val="center"/>
        </w:trPr>
        <w:tc>
          <w:tcPr>
            <w:tcW w:w="3397" w:type="dxa"/>
            <w:shd w:val="clear" w:color="auto" w:fill="auto"/>
            <w:noWrap/>
          </w:tcPr>
          <w:p w14:paraId="13A45E7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DC_13A-66A_n5A-n48A</w:t>
            </w:r>
          </w:p>
        </w:tc>
        <w:tc>
          <w:tcPr>
            <w:tcW w:w="3686" w:type="dxa"/>
          </w:tcPr>
          <w:p w14:paraId="23C8D4E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DC_13A_n48A</w:t>
            </w:r>
          </w:p>
          <w:p w14:paraId="6A9D257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DC_66A_n5A</w:t>
            </w:r>
          </w:p>
          <w:p w14:paraId="29B34E3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DC_66A_n48A</w:t>
            </w:r>
          </w:p>
        </w:tc>
      </w:tr>
      <w:tr w:rsidR="00167960" w:rsidRPr="00167960" w14:paraId="1B18E724" w14:textId="77777777" w:rsidTr="007D38AC">
        <w:trPr>
          <w:trHeight w:val="187"/>
          <w:jc w:val="center"/>
        </w:trPr>
        <w:tc>
          <w:tcPr>
            <w:tcW w:w="3397" w:type="dxa"/>
            <w:shd w:val="clear" w:color="auto" w:fill="auto"/>
            <w:noWrap/>
          </w:tcPr>
          <w:p w14:paraId="7302D1A7" w14:textId="77777777" w:rsidR="00167960" w:rsidRPr="00167960" w:rsidRDefault="00167960" w:rsidP="00167960">
            <w:pPr>
              <w:keepNext/>
              <w:keepLines/>
              <w:spacing w:after="0" w:line="256" w:lineRule="auto"/>
              <w:jc w:val="center"/>
              <w:rPr>
                <w:rFonts w:ascii="Arial" w:eastAsia="宋体" w:hAnsi="Arial" w:cs="Arial"/>
                <w:sz w:val="18"/>
                <w:lang w:eastAsia="zh-CN"/>
              </w:rPr>
            </w:pPr>
            <w:r w:rsidRPr="00167960">
              <w:rPr>
                <w:rFonts w:ascii="Arial" w:eastAsia="宋体" w:hAnsi="Arial" w:cs="Arial"/>
                <w:sz w:val="18"/>
                <w:lang w:eastAsia="zh-CN"/>
              </w:rPr>
              <w:t>DC_13A-66A_n5A-n77A</w:t>
            </w:r>
            <w:r w:rsidRPr="00167960">
              <w:rPr>
                <w:rFonts w:ascii="Arial" w:eastAsia="宋体" w:hAnsi="Arial"/>
                <w:bCs/>
                <w:sz w:val="18"/>
                <w:vertAlign w:val="superscript"/>
              </w:rPr>
              <w:t>9</w:t>
            </w:r>
          </w:p>
          <w:p w14:paraId="4E31E8DB" w14:textId="77777777" w:rsidR="00167960" w:rsidRPr="00167960" w:rsidRDefault="00167960" w:rsidP="00167960">
            <w:pPr>
              <w:keepNext/>
              <w:keepLines/>
              <w:spacing w:after="0" w:line="256" w:lineRule="auto"/>
              <w:jc w:val="center"/>
              <w:rPr>
                <w:rFonts w:ascii="Arial" w:eastAsia="宋体" w:hAnsi="Arial" w:cs="Arial"/>
                <w:sz w:val="18"/>
                <w:lang w:eastAsia="zh-CN"/>
              </w:rPr>
            </w:pPr>
            <w:r w:rsidRPr="00167960">
              <w:rPr>
                <w:rFonts w:ascii="Arial" w:eastAsia="宋体" w:hAnsi="Arial" w:cs="Arial"/>
                <w:sz w:val="18"/>
                <w:lang w:eastAsia="zh-CN"/>
              </w:rPr>
              <w:t>DC_13A-66A-66A_n5A-n77A</w:t>
            </w:r>
            <w:r w:rsidRPr="00167960">
              <w:rPr>
                <w:rFonts w:ascii="Arial" w:eastAsia="宋体" w:hAnsi="Arial"/>
                <w:bCs/>
                <w:sz w:val="18"/>
                <w:vertAlign w:val="superscript"/>
              </w:rPr>
              <w:t>9</w:t>
            </w:r>
          </w:p>
          <w:p w14:paraId="6BBEF6B1" w14:textId="77777777" w:rsidR="00167960" w:rsidRPr="00167960" w:rsidRDefault="00167960" w:rsidP="00167960">
            <w:pPr>
              <w:keepNext/>
              <w:keepLines/>
              <w:spacing w:after="0" w:line="256" w:lineRule="auto"/>
              <w:jc w:val="center"/>
              <w:rPr>
                <w:rFonts w:ascii="Arial" w:eastAsia="宋体" w:hAnsi="Arial" w:cs="Arial"/>
                <w:sz w:val="18"/>
                <w:lang w:eastAsia="zh-CN"/>
              </w:rPr>
            </w:pPr>
            <w:r w:rsidRPr="00167960">
              <w:rPr>
                <w:rFonts w:ascii="Arial" w:eastAsia="宋体" w:hAnsi="Arial" w:cs="Arial"/>
                <w:sz w:val="18"/>
                <w:lang w:eastAsia="zh-CN"/>
              </w:rPr>
              <w:t>DC_13A-66A_n5A-n77C</w:t>
            </w:r>
            <w:r w:rsidRPr="00167960">
              <w:rPr>
                <w:rFonts w:ascii="Arial" w:eastAsia="宋体" w:hAnsi="Arial"/>
                <w:bCs/>
                <w:sz w:val="18"/>
                <w:vertAlign w:val="superscript"/>
              </w:rPr>
              <w:t>9</w:t>
            </w:r>
          </w:p>
          <w:p w14:paraId="180ADC0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zh-CN"/>
              </w:rPr>
              <w:t>DC_13A-66A-66A_n5A-n77C</w:t>
            </w:r>
            <w:r w:rsidRPr="00167960">
              <w:rPr>
                <w:rFonts w:ascii="Arial" w:eastAsia="宋体" w:hAnsi="Arial"/>
                <w:bCs/>
                <w:sz w:val="18"/>
                <w:vertAlign w:val="superscript"/>
              </w:rPr>
              <w:t>9</w:t>
            </w:r>
          </w:p>
        </w:tc>
        <w:tc>
          <w:tcPr>
            <w:tcW w:w="3686" w:type="dxa"/>
          </w:tcPr>
          <w:p w14:paraId="73A8294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DC_66A_n5A</w:t>
            </w:r>
          </w:p>
          <w:p w14:paraId="1545354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DC_13A_n77A</w:t>
            </w:r>
            <w:r w:rsidRPr="00167960">
              <w:rPr>
                <w:rFonts w:ascii="Arial" w:eastAsia="宋体" w:hAnsi="Arial"/>
                <w:sz w:val="18"/>
              </w:rPr>
              <w:br/>
              <w:t>DC_66A_n77A</w:t>
            </w:r>
          </w:p>
        </w:tc>
      </w:tr>
      <w:tr w:rsidR="00167960" w:rsidRPr="00167960" w14:paraId="21458A00" w14:textId="77777777" w:rsidTr="007D38AC">
        <w:trPr>
          <w:trHeight w:val="187"/>
          <w:jc w:val="center"/>
        </w:trPr>
        <w:tc>
          <w:tcPr>
            <w:tcW w:w="3397" w:type="dxa"/>
            <w:shd w:val="clear" w:color="auto" w:fill="auto"/>
            <w:noWrap/>
          </w:tcPr>
          <w:p w14:paraId="25681277" w14:textId="77777777" w:rsidR="00167960" w:rsidRPr="00167960" w:rsidRDefault="00167960" w:rsidP="00167960">
            <w:pPr>
              <w:keepNext/>
              <w:keepLines/>
              <w:spacing w:after="0"/>
              <w:jc w:val="center"/>
              <w:rPr>
                <w:rFonts w:ascii="Arial" w:eastAsia="宋体" w:hAnsi="Arial"/>
                <w:sz w:val="18"/>
                <w:vertAlign w:val="superscript"/>
              </w:rPr>
            </w:pPr>
            <w:r w:rsidRPr="00167960">
              <w:rPr>
                <w:rFonts w:ascii="Arial" w:eastAsia="宋体" w:hAnsi="Arial"/>
                <w:sz w:val="18"/>
              </w:rPr>
              <w:lastRenderedPageBreak/>
              <w:t>DC_13A-66A_n66A-n77A</w:t>
            </w:r>
            <w:r w:rsidRPr="00167960">
              <w:rPr>
                <w:rFonts w:ascii="Arial" w:eastAsia="宋体" w:hAnsi="Arial"/>
                <w:sz w:val="18"/>
                <w:vertAlign w:val="superscript"/>
              </w:rPr>
              <w:t>9</w:t>
            </w:r>
          </w:p>
          <w:p w14:paraId="2499368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DC_13A-66A_n66A-n77C</w:t>
            </w:r>
          </w:p>
        </w:tc>
        <w:tc>
          <w:tcPr>
            <w:tcW w:w="3686" w:type="dxa"/>
          </w:tcPr>
          <w:p w14:paraId="24CD7D9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DC_13A_n66A</w:t>
            </w:r>
          </w:p>
          <w:p w14:paraId="7A5895B9"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DC_13A_n77A</w:t>
            </w:r>
            <w:r w:rsidRPr="00167960">
              <w:rPr>
                <w:rFonts w:ascii="Arial" w:eastAsia="宋体" w:hAnsi="Arial"/>
                <w:sz w:val="18"/>
                <w:vertAlign w:val="superscript"/>
              </w:rPr>
              <w:t>9</w:t>
            </w:r>
          </w:p>
          <w:p w14:paraId="3374C20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DC_66A_n77A</w:t>
            </w:r>
            <w:r w:rsidRPr="00167960">
              <w:rPr>
                <w:rFonts w:ascii="Arial" w:eastAsia="宋体" w:hAnsi="Arial"/>
                <w:sz w:val="18"/>
                <w:vertAlign w:val="superscript"/>
              </w:rPr>
              <w:t>9</w:t>
            </w:r>
          </w:p>
        </w:tc>
      </w:tr>
      <w:tr w:rsidR="00167960" w:rsidRPr="00167960" w14:paraId="17B3401E" w14:textId="77777777" w:rsidTr="007D38AC">
        <w:trPr>
          <w:trHeight w:val="187"/>
          <w:jc w:val="center"/>
        </w:trPr>
        <w:tc>
          <w:tcPr>
            <w:tcW w:w="3397" w:type="dxa"/>
            <w:shd w:val="clear" w:color="auto" w:fill="auto"/>
            <w:noWrap/>
          </w:tcPr>
          <w:p w14:paraId="03CBDF9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DC_14A-30A-66A_n2A</w:t>
            </w:r>
          </w:p>
        </w:tc>
        <w:tc>
          <w:tcPr>
            <w:tcW w:w="3686" w:type="dxa"/>
          </w:tcPr>
          <w:p w14:paraId="3F4D8989"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DC_14A_n2A</w:t>
            </w:r>
          </w:p>
          <w:p w14:paraId="1CA212E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DC_30A_n2A</w:t>
            </w:r>
          </w:p>
          <w:p w14:paraId="10BC025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zh-CN"/>
              </w:rPr>
              <w:t>DC_66A_n2A</w:t>
            </w:r>
          </w:p>
        </w:tc>
      </w:tr>
      <w:tr w:rsidR="00167960" w:rsidRPr="00167960" w14:paraId="6A0CD59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F7752" w14:textId="77777777" w:rsidR="00167960" w:rsidRPr="00167960" w:rsidRDefault="00167960" w:rsidP="00167960">
            <w:pPr>
              <w:keepNext/>
              <w:keepLines/>
              <w:spacing w:after="0"/>
              <w:jc w:val="center"/>
              <w:rPr>
                <w:rFonts w:ascii="Arial" w:eastAsia="宋体" w:hAnsi="Arial"/>
                <w:sz w:val="18"/>
                <w:lang w:val="fr-FR" w:eastAsia="zh-CN"/>
              </w:rPr>
            </w:pPr>
            <w:r w:rsidRPr="00167960">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081560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DC_14A_n2A</w:t>
            </w:r>
          </w:p>
          <w:p w14:paraId="6CCD870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DC_30A_n2A</w:t>
            </w:r>
          </w:p>
          <w:p w14:paraId="23C224DC"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DC_66A_n2A</w:t>
            </w:r>
          </w:p>
        </w:tc>
      </w:tr>
      <w:tr w:rsidR="00167960" w:rsidRPr="00167960" w14:paraId="1B496ABE" w14:textId="77777777" w:rsidTr="007D38AC">
        <w:trPr>
          <w:trHeight w:val="187"/>
          <w:jc w:val="center"/>
        </w:trPr>
        <w:tc>
          <w:tcPr>
            <w:tcW w:w="3397" w:type="dxa"/>
            <w:shd w:val="clear" w:color="auto" w:fill="auto"/>
            <w:noWrap/>
          </w:tcPr>
          <w:p w14:paraId="096A5773"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zh-CN"/>
              </w:rPr>
              <w:t>DC_14A-30A-66A_n66A</w:t>
            </w:r>
          </w:p>
        </w:tc>
        <w:tc>
          <w:tcPr>
            <w:tcW w:w="3686" w:type="dxa"/>
          </w:tcPr>
          <w:p w14:paraId="4FA99198"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DC_14A_n66A</w:t>
            </w:r>
          </w:p>
          <w:p w14:paraId="3743649D"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zh-CN"/>
              </w:rPr>
              <w:t>DC_30A_n66A</w:t>
            </w:r>
          </w:p>
          <w:p w14:paraId="2F77A032"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sz w:val="18"/>
                <w:lang w:eastAsia="zh-CN"/>
              </w:rPr>
              <w:t>DC_66A_n66A</w:t>
            </w:r>
            <w:r w:rsidRPr="00167960">
              <w:rPr>
                <w:rFonts w:ascii="Arial" w:eastAsia="宋体" w:hAnsi="Arial"/>
                <w:sz w:val="18"/>
                <w:vertAlign w:val="superscript"/>
                <w:lang w:eastAsia="zh-CN"/>
              </w:rPr>
              <w:t>4</w:t>
            </w:r>
          </w:p>
        </w:tc>
      </w:tr>
      <w:tr w:rsidR="00167960" w:rsidRPr="00167960" w14:paraId="12B274D3" w14:textId="77777777" w:rsidTr="007D38AC">
        <w:trPr>
          <w:trHeight w:val="187"/>
          <w:jc w:val="center"/>
        </w:trPr>
        <w:tc>
          <w:tcPr>
            <w:tcW w:w="3397" w:type="dxa"/>
            <w:shd w:val="clear" w:color="auto" w:fill="auto"/>
            <w:noWrap/>
          </w:tcPr>
          <w:p w14:paraId="6A90C6EC"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eastAsia="sv-SE"/>
              </w:rPr>
              <w:t>DC_14A-30A-66A_n77A</w:t>
            </w:r>
            <w:r w:rsidRPr="00167960">
              <w:rPr>
                <w:rFonts w:ascii="Arial" w:eastAsia="宋体" w:hAnsi="Arial"/>
                <w:bCs/>
                <w:sz w:val="18"/>
                <w:vertAlign w:val="superscript"/>
                <w:lang w:eastAsia="fi-FI"/>
              </w:rPr>
              <w:t>9</w:t>
            </w:r>
          </w:p>
          <w:p w14:paraId="4F2C4C03"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sv-SE"/>
              </w:rPr>
              <w:t>DC_14A-30A-66A-66A_n77A</w:t>
            </w:r>
            <w:r w:rsidRPr="00167960">
              <w:rPr>
                <w:rFonts w:ascii="Arial" w:eastAsia="宋体" w:hAnsi="Arial"/>
                <w:bCs/>
                <w:sz w:val="18"/>
                <w:vertAlign w:val="superscript"/>
                <w:lang w:eastAsia="fi-FI"/>
              </w:rPr>
              <w:t>9</w:t>
            </w:r>
          </w:p>
        </w:tc>
        <w:tc>
          <w:tcPr>
            <w:tcW w:w="3686" w:type="dxa"/>
          </w:tcPr>
          <w:p w14:paraId="716CE7BA"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eastAsia="sv-SE"/>
              </w:rPr>
              <w:t>DC_14A_n77A</w:t>
            </w:r>
            <w:r w:rsidRPr="00167960">
              <w:rPr>
                <w:rFonts w:ascii="Arial" w:eastAsia="宋体" w:hAnsi="Arial"/>
                <w:bCs/>
                <w:sz w:val="18"/>
                <w:vertAlign w:val="superscript"/>
                <w:lang w:eastAsia="fi-FI"/>
              </w:rPr>
              <w:t>9</w:t>
            </w:r>
          </w:p>
          <w:p w14:paraId="7A02C633"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eastAsia="sv-SE"/>
              </w:rPr>
              <w:t>DC_30A_n77A</w:t>
            </w:r>
            <w:r w:rsidRPr="00167960">
              <w:rPr>
                <w:rFonts w:ascii="Arial" w:eastAsia="宋体" w:hAnsi="Arial"/>
                <w:bCs/>
                <w:sz w:val="18"/>
                <w:vertAlign w:val="superscript"/>
                <w:lang w:eastAsia="fi-FI"/>
              </w:rPr>
              <w:t>9</w:t>
            </w:r>
          </w:p>
          <w:p w14:paraId="577A87A4" w14:textId="77777777" w:rsidR="00167960" w:rsidRPr="00167960" w:rsidRDefault="00167960" w:rsidP="00167960">
            <w:pPr>
              <w:keepNext/>
              <w:keepLines/>
              <w:spacing w:after="0"/>
              <w:jc w:val="center"/>
              <w:rPr>
                <w:rFonts w:ascii="Arial" w:eastAsia="宋体" w:hAnsi="Arial"/>
                <w:sz w:val="18"/>
                <w:lang w:eastAsia="zh-CN"/>
              </w:rPr>
            </w:pPr>
            <w:r w:rsidRPr="00167960">
              <w:rPr>
                <w:rFonts w:ascii="Arial" w:eastAsia="宋体" w:hAnsi="Arial"/>
                <w:sz w:val="18"/>
                <w:lang w:eastAsia="sv-SE"/>
              </w:rPr>
              <w:t>DC_66A_n77A</w:t>
            </w:r>
            <w:r w:rsidRPr="00167960">
              <w:rPr>
                <w:rFonts w:ascii="Arial" w:eastAsia="宋体" w:hAnsi="Arial"/>
                <w:bCs/>
                <w:sz w:val="18"/>
                <w:vertAlign w:val="superscript"/>
                <w:lang w:eastAsia="fi-FI"/>
              </w:rPr>
              <w:t>9</w:t>
            </w:r>
          </w:p>
        </w:tc>
      </w:tr>
      <w:tr w:rsidR="00167960" w:rsidRPr="00167960" w14:paraId="2D91788E" w14:textId="77777777" w:rsidTr="007D38AC">
        <w:trPr>
          <w:trHeight w:val="187"/>
          <w:jc w:val="center"/>
        </w:trPr>
        <w:tc>
          <w:tcPr>
            <w:tcW w:w="3397" w:type="dxa"/>
            <w:shd w:val="clear" w:color="auto" w:fill="auto"/>
            <w:noWrap/>
          </w:tcPr>
          <w:p w14:paraId="633878C0"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val="en-US"/>
              </w:rPr>
              <w:t>DC_14A-30A-66A_n77(2A)</w:t>
            </w:r>
            <w:r w:rsidRPr="00167960">
              <w:rPr>
                <w:rFonts w:ascii="Arial" w:eastAsia="宋体" w:hAnsi="Arial"/>
                <w:bCs/>
                <w:sz w:val="18"/>
                <w:vertAlign w:val="superscript"/>
                <w:lang w:eastAsia="fi-FI"/>
              </w:rPr>
              <w:t xml:space="preserve"> 9</w:t>
            </w:r>
          </w:p>
        </w:tc>
        <w:tc>
          <w:tcPr>
            <w:tcW w:w="3686" w:type="dxa"/>
          </w:tcPr>
          <w:p w14:paraId="087D3D23"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DC_14A_n77A</w:t>
            </w:r>
            <w:r w:rsidRPr="00167960">
              <w:rPr>
                <w:rFonts w:ascii="Arial" w:eastAsia="宋体" w:hAnsi="Arial"/>
                <w:bCs/>
                <w:sz w:val="18"/>
                <w:vertAlign w:val="superscript"/>
                <w:lang w:eastAsia="fi-FI"/>
              </w:rPr>
              <w:t>9</w:t>
            </w:r>
          </w:p>
          <w:p w14:paraId="479F23F5" w14:textId="77777777" w:rsidR="00167960" w:rsidRPr="00167960" w:rsidRDefault="00167960" w:rsidP="00167960">
            <w:pPr>
              <w:keepNext/>
              <w:keepLines/>
              <w:spacing w:after="0"/>
              <w:jc w:val="center"/>
              <w:rPr>
                <w:rFonts w:ascii="Arial" w:eastAsia="宋体" w:hAnsi="Arial"/>
                <w:sz w:val="18"/>
                <w:lang w:val="en-US"/>
              </w:rPr>
            </w:pPr>
            <w:r w:rsidRPr="00167960">
              <w:rPr>
                <w:rFonts w:ascii="Arial" w:eastAsia="宋体" w:hAnsi="Arial"/>
                <w:sz w:val="18"/>
                <w:lang w:val="en-US"/>
              </w:rPr>
              <w:t>DC_30A_n77A</w:t>
            </w:r>
            <w:r w:rsidRPr="00167960">
              <w:rPr>
                <w:rFonts w:ascii="Arial" w:eastAsia="宋体" w:hAnsi="Arial"/>
                <w:bCs/>
                <w:sz w:val="18"/>
                <w:vertAlign w:val="superscript"/>
                <w:lang w:eastAsia="fi-FI"/>
              </w:rPr>
              <w:t>9</w:t>
            </w:r>
          </w:p>
          <w:p w14:paraId="3F334958" w14:textId="77777777" w:rsidR="00167960" w:rsidRPr="00167960" w:rsidRDefault="00167960" w:rsidP="00167960">
            <w:pPr>
              <w:keepNext/>
              <w:keepLines/>
              <w:spacing w:after="0"/>
              <w:jc w:val="center"/>
              <w:rPr>
                <w:rFonts w:ascii="Arial" w:eastAsia="宋体" w:hAnsi="Arial"/>
                <w:sz w:val="18"/>
                <w:lang w:eastAsia="sv-SE"/>
              </w:rPr>
            </w:pPr>
            <w:r w:rsidRPr="00167960">
              <w:rPr>
                <w:rFonts w:ascii="Arial" w:eastAsia="宋体" w:hAnsi="Arial"/>
                <w:sz w:val="18"/>
                <w:lang w:val="en-US"/>
              </w:rPr>
              <w:t>DC_66A_n77A</w:t>
            </w:r>
            <w:r w:rsidRPr="00167960">
              <w:rPr>
                <w:rFonts w:ascii="Arial" w:eastAsia="宋体" w:hAnsi="Arial"/>
                <w:bCs/>
                <w:sz w:val="18"/>
                <w:vertAlign w:val="superscript"/>
                <w:lang w:eastAsia="fi-FI"/>
              </w:rPr>
              <w:t>9</w:t>
            </w:r>
          </w:p>
        </w:tc>
      </w:tr>
      <w:tr w:rsidR="00167960" w:rsidRPr="00167960" w14:paraId="3D8A3C96" w14:textId="77777777" w:rsidTr="007D38AC">
        <w:trPr>
          <w:trHeight w:val="187"/>
          <w:jc w:val="center"/>
        </w:trPr>
        <w:tc>
          <w:tcPr>
            <w:tcW w:w="3397" w:type="dxa"/>
            <w:shd w:val="clear" w:color="auto" w:fill="auto"/>
            <w:noWrap/>
          </w:tcPr>
          <w:p w14:paraId="40CAB34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zh-CN"/>
              </w:rPr>
              <w:t>DC_18A-41A_n3A-n77A</w:t>
            </w:r>
          </w:p>
        </w:tc>
        <w:tc>
          <w:tcPr>
            <w:tcW w:w="3686" w:type="dxa"/>
          </w:tcPr>
          <w:p w14:paraId="3B4CA6E0"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w:t>
            </w:r>
            <w:r w:rsidRPr="00167960">
              <w:rPr>
                <w:rFonts w:ascii="Arial" w:eastAsia="等线" w:hAnsi="Arial" w:cs="Arial"/>
                <w:sz w:val="18"/>
                <w:szCs w:val="18"/>
                <w:lang w:eastAsia="zh-CN"/>
              </w:rPr>
              <w:t>18</w:t>
            </w:r>
            <w:r w:rsidRPr="00167960">
              <w:rPr>
                <w:rFonts w:ascii="Arial" w:eastAsia="宋体" w:hAnsi="Arial" w:cs="Arial"/>
                <w:sz w:val="18"/>
                <w:szCs w:val="18"/>
                <w:lang w:eastAsia="zh-CN"/>
              </w:rPr>
              <w:t>A_n3A</w:t>
            </w:r>
          </w:p>
          <w:p w14:paraId="06AAB16D" w14:textId="77777777" w:rsidR="00167960" w:rsidRPr="00167960" w:rsidRDefault="00167960" w:rsidP="00167960">
            <w:pPr>
              <w:keepNext/>
              <w:keepLines/>
              <w:spacing w:after="0"/>
              <w:jc w:val="center"/>
              <w:rPr>
                <w:rFonts w:ascii="Arial" w:eastAsia="等线" w:hAnsi="Arial" w:cs="Arial"/>
                <w:sz w:val="18"/>
                <w:szCs w:val="18"/>
                <w:lang w:eastAsia="zh-CN"/>
              </w:rPr>
            </w:pPr>
            <w:r w:rsidRPr="00167960">
              <w:rPr>
                <w:rFonts w:ascii="Arial" w:eastAsia="宋体" w:hAnsi="Arial" w:cs="Arial"/>
                <w:sz w:val="18"/>
                <w:szCs w:val="18"/>
                <w:lang w:eastAsia="zh-CN"/>
              </w:rPr>
              <w:t>DC_</w:t>
            </w:r>
            <w:r w:rsidRPr="00167960">
              <w:rPr>
                <w:rFonts w:ascii="Arial" w:eastAsia="等线" w:hAnsi="Arial" w:cs="Arial"/>
                <w:sz w:val="18"/>
                <w:szCs w:val="18"/>
                <w:lang w:eastAsia="zh-CN"/>
              </w:rPr>
              <w:t>18</w:t>
            </w:r>
            <w:r w:rsidRPr="00167960">
              <w:rPr>
                <w:rFonts w:ascii="Arial" w:eastAsia="宋体" w:hAnsi="Arial" w:cs="Arial"/>
                <w:sz w:val="18"/>
                <w:szCs w:val="18"/>
                <w:lang w:eastAsia="zh-CN"/>
              </w:rPr>
              <w:t>A_n77A</w:t>
            </w:r>
          </w:p>
          <w:p w14:paraId="5D65521A"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DC_41A_n3A</w:t>
            </w:r>
          </w:p>
          <w:p w14:paraId="130B8F6E"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zh-CN"/>
              </w:rPr>
              <w:t>DC_41A_n77A</w:t>
            </w:r>
          </w:p>
        </w:tc>
      </w:tr>
      <w:tr w:rsidR="00167960" w:rsidRPr="00167960" w14:paraId="0113F64F" w14:textId="77777777" w:rsidTr="007D38AC">
        <w:trPr>
          <w:trHeight w:val="187"/>
          <w:jc w:val="center"/>
        </w:trPr>
        <w:tc>
          <w:tcPr>
            <w:tcW w:w="3397" w:type="dxa"/>
            <w:shd w:val="clear" w:color="auto" w:fill="auto"/>
            <w:noWrap/>
          </w:tcPr>
          <w:p w14:paraId="7B432739"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MS Mincho" w:hAnsi="Arial" w:cs="Arial"/>
                <w:sz w:val="18"/>
                <w:szCs w:val="18"/>
              </w:rPr>
              <w:t>DC_18A-41</w:t>
            </w:r>
            <w:r w:rsidRPr="00167960">
              <w:rPr>
                <w:rFonts w:ascii="Arial" w:eastAsia="等线" w:hAnsi="Arial" w:cs="Arial"/>
                <w:sz w:val="18"/>
                <w:szCs w:val="18"/>
                <w:lang w:eastAsia="zh-CN"/>
              </w:rPr>
              <w:t>C</w:t>
            </w:r>
            <w:r w:rsidRPr="00167960">
              <w:rPr>
                <w:rFonts w:ascii="Arial" w:eastAsia="MS Mincho" w:hAnsi="Arial" w:cs="Arial"/>
                <w:sz w:val="18"/>
                <w:szCs w:val="18"/>
              </w:rPr>
              <w:t>_n3A-n77A</w:t>
            </w:r>
          </w:p>
        </w:tc>
        <w:tc>
          <w:tcPr>
            <w:tcW w:w="3686" w:type="dxa"/>
          </w:tcPr>
          <w:p w14:paraId="5A44A2A7"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w:t>
            </w:r>
            <w:r w:rsidRPr="00167960">
              <w:rPr>
                <w:rFonts w:ascii="Arial" w:eastAsia="等线" w:hAnsi="Arial" w:cs="Arial"/>
                <w:sz w:val="18"/>
                <w:szCs w:val="18"/>
                <w:lang w:eastAsia="zh-CN"/>
              </w:rPr>
              <w:t>18</w:t>
            </w:r>
            <w:r w:rsidRPr="00167960">
              <w:rPr>
                <w:rFonts w:ascii="Arial" w:eastAsia="宋体" w:hAnsi="Arial" w:cs="Arial"/>
                <w:sz w:val="18"/>
                <w:szCs w:val="18"/>
                <w:lang w:eastAsia="zh-CN"/>
              </w:rPr>
              <w:t>A_n3A</w:t>
            </w:r>
          </w:p>
          <w:p w14:paraId="1620BEB5" w14:textId="77777777" w:rsidR="00167960" w:rsidRPr="00167960" w:rsidRDefault="00167960" w:rsidP="00167960">
            <w:pPr>
              <w:keepNext/>
              <w:keepLines/>
              <w:spacing w:after="0"/>
              <w:jc w:val="center"/>
              <w:rPr>
                <w:rFonts w:ascii="Arial" w:eastAsia="等线" w:hAnsi="Arial" w:cs="Arial"/>
                <w:sz w:val="18"/>
                <w:szCs w:val="18"/>
                <w:lang w:eastAsia="zh-CN"/>
              </w:rPr>
            </w:pPr>
            <w:r w:rsidRPr="00167960">
              <w:rPr>
                <w:rFonts w:ascii="Arial" w:eastAsia="宋体" w:hAnsi="Arial" w:cs="Arial"/>
                <w:sz w:val="18"/>
                <w:szCs w:val="18"/>
                <w:lang w:eastAsia="zh-CN"/>
              </w:rPr>
              <w:t>DC_</w:t>
            </w:r>
            <w:r w:rsidRPr="00167960">
              <w:rPr>
                <w:rFonts w:ascii="Arial" w:eastAsia="等线" w:hAnsi="Arial" w:cs="Arial"/>
                <w:sz w:val="18"/>
                <w:szCs w:val="18"/>
                <w:lang w:eastAsia="zh-CN"/>
              </w:rPr>
              <w:t>18</w:t>
            </w:r>
            <w:r w:rsidRPr="00167960">
              <w:rPr>
                <w:rFonts w:ascii="Arial" w:eastAsia="宋体" w:hAnsi="Arial" w:cs="Arial"/>
                <w:sz w:val="18"/>
                <w:szCs w:val="18"/>
                <w:lang w:eastAsia="zh-CN"/>
              </w:rPr>
              <w:t>A_n77A</w:t>
            </w:r>
          </w:p>
          <w:p w14:paraId="0140D7A9"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DC_41A_n3A</w:t>
            </w:r>
          </w:p>
          <w:p w14:paraId="2F9E20D3" w14:textId="77777777" w:rsidR="00167960" w:rsidRPr="00167960" w:rsidRDefault="00167960" w:rsidP="00167960">
            <w:pPr>
              <w:keepNext/>
              <w:keepLines/>
              <w:spacing w:after="0"/>
              <w:jc w:val="center"/>
              <w:rPr>
                <w:rFonts w:ascii="Arial" w:eastAsia="等线" w:hAnsi="Arial" w:cs="Arial"/>
                <w:sz w:val="18"/>
                <w:szCs w:val="18"/>
                <w:lang w:eastAsia="zh-CN"/>
              </w:rPr>
            </w:pPr>
            <w:r w:rsidRPr="00167960">
              <w:rPr>
                <w:rFonts w:ascii="Arial" w:eastAsia="宋体" w:hAnsi="Arial" w:cs="Arial"/>
                <w:sz w:val="18"/>
                <w:szCs w:val="18"/>
                <w:lang w:eastAsia="zh-CN"/>
              </w:rPr>
              <w:t>DC_41A_n77A</w:t>
            </w:r>
          </w:p>
          <w:p w14:paraId="605DFB7E" w14:textId="77777777" w:rsidR="00167960" w:rsidRPr="00167960" w:rsidRDefault="00167960" w:rsidP="00167960">
            <w:pPr>
              <w:keepNext/>
              <w:keepLines/>
              <w:spacing w:after="0"/>
              <w:jc w:val="center"/>
              <w:rPr>
                <w:rFonts w:ascii="Arial" w:eastAsia="等线" w:hAnsi="Arial" w:cs="Arial"/>
                <w:sz w:val="18"/>
                <w:szCs w:val="18"/>
                <w:lang w:eastAsia="zh-CN"/>
              </w:rPr>
            </w:pPr>
            <w:r w:rsidRPr="00167960">
              <w:rPr>
                <w:rFonts w:ascii="Arial" w:eastAsia="宋体" w:hAnsi="Arial" w:cs="Arial"/>
                <w:sz w:val="18"/>
                <w:szCs w:val="18"/>
                <w:lang w:eastAsia="zh-CN"/>
              </w:rPr>
              <w:t>DC_41</w:t>
            </w:r>
            <w:r w:rsidRPr="00167960">
              <w:rPr>
                <w:rFonts w:ascii="Arial" w:eastAsia="等线" w:hAnsi="Arial" w:cs="Arial"/>
                <w:sz w:val="18"/>
                <w:szCs w:val="18"/>
                <w:lang w:eastAsia="zh-CN"/>
              </w:rPr>
              <w:t>C</w:t>
            </w:r>
            <w:r w:rsidRPr="00167960">
              <w:rPr>
                <w:rFonts w:ascii="Arial" w:eastAsia="宋体" w:hAnsi="Arial" w:cs="Arial"/>
                <w:sz w:val="18"/>
                <w:szCs w:val="18"/>
                <w:lang w:eastAsia="zh-CN"/>
              </w:rPr>
              <w:t>_n3A</w:t>
            </w:r>
          </w:p>
          <w:p w14:paraId="10860900"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zh-CN"/>
              </w:rPr>
              <w:t>DC_41</w:t>
            </w:r>
            <w:r w:rsidRPr="00167960">
              <w:rPr>
                <w:rFonts w:ascii="Arial" w:eastAsia="等线" w:hAnsi="Arial" w:cs="Arial"/>
                <w:sz w:val="18"/>
                <w:szCs w:val="18"/>
                <w:lang w:eastAsia="zh-CN"/>
              </w:rPr>
              <w:t>C</w:t>
            </w:r>
            <w:r w:rsidRPr="00167960">
              <w:rPr>
                <w:rFonts w:ascii="Arial" w:eastAsia="宋体" w:hAnsi="Arial" w:cs="Arial"/>
                <w:sz w:val="18"/>
                <w:szCs w:val="18"/>
                <w:lang w:eastAsia="zh-CN"/>
              </w:rPr>
              <w:t>_n77A</w:t>
            </w:r>
          </w:p>
        </w:tc>
      </w:tr>
      <w:tr w:rsidR="00167960" w:rsidRPr="00167960" w14:paraId="5A99E6E8" w14:textId="77777777" w:rsidTr="007D38AC">
        <w:trPr>
          <w:trHeight w:val="187"/>
          <w:jc w:val="center"/>
        </w:trPr>
        <w:tc>
          <w:tcPr>
            <w:tcW w:w="3397" w:type="dxa"/>
            <w:shd w:val="clear" w:color="auto" w:fill="auto"/>
            <w:noWrap/>
          </w:tcPr>
          <w:p w14:paraId="75DCD5BD"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zh-CN"/>
              </w:rPr>
              <w:t>DC_18A-41A_n3A-n78A</w:t>
            </w:r>
          </w:p>
        </w:tc>
        <w:tc>
          <w:tcPr>
            <w:tcW w:w="3686" w:type="dxa"/>
          </w:tcPr>
          <w:p w14:paraId="3400B7D6"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w:t>
            </w:r>
            <w:r w:rsidRPr="00167960">
              <w:rPr>
                <w:rFonts w:ascii="Arial" w:eastAsia="等线" w:hAnsi="Arial" w:cs="Arial"/>
                <w:sz w:val="18"/>
                <w:szCs w:val="18"/>
                <w:lang w:eastAsia="zh-CN"/>
              </w:rPr>
              <w:t>18</w:t>
            </w:r>
            <w:r w:rsidRPr="00167960">
              <w:rPr>
                <w:rFonts w:ascii="Arial" w:eastAsia="宋体" w:hAnsi="Arial" w:cs="Arial"/>
                <w:sz w:val="18"/>
                <w:szCs w:val="18"/>
                <w:lang w:eastAsia="zh-CN"/>
              </w:rPr>
              <w:t>A_n3A</w:t>
            </w:r>
          </w:p>
          <w:p w14:paraId="1A995BA5" w14:textId="77777777" w:rsidR="00167960" w:rsidRPr="00167960" w:rsidRDefault="00167960" w:rsidP="00167960">
            <w:pPr>
              <w:keepNext/>
              <w:keepLines/>
              <w:spacing w:after="0"/>
              <w:jc w:val="center"/>
              <w:rPr>
                <w:rFonts w:ascii="Arial" w:eastAsia="等线" w:hAnsi="Arial" w:cs="Arial"/>
                <w:sz w:val="18"/>
                <w:szCs w:val="18"/>
                <w:lang w:eastAsia="zh-CN"/>
              </w:rPr>
            </w:pPr>
            <w:r w:rsidRPr="00167960">
              <w:rPr>
                <w:rFonts w:ascii="Arial" w:eastAsia="宋体" w:hAnsi="Arial" w:cs="Arial"/>
                <w:sz w:val="18"/>
                <w:szCs w:val="18"/>
                <w:lang w:eastAsia="zh-CN"/>
              </w:rPr>
              <w:t>DC_</w:t>
            </w:r>
            <w:r w:rsidRPr="00167960">
              <w:rPr>
                <w:rFonts w:ascii="Arial" w:eastAsia="等线" w:hAnsi="Arial" w:cs="Arial"/>
                <w:sz w:val="18"/>
                <w:szCs w:val="18"/>
                <w:lang w:eastAsia="zh-CN"/>
              </w:rPr>
              <w:t>18</w:t>
            </w:r>
            <w:r w:rsidRPr="00167960">
              <w:rPr>
                <w:rFonts w:ascii="Arial" w:eastAsia="宋体" w:hAnsi="Arial" w:cs="Arial"/>
                <w:sz w:val="18"/>
                <w:szCs w:val="18"/>
                <w:lang w:eastAsia="zh-CN"/>
              </w:rPr>
              <w:t>A_n78A</w:t>
            </w:r>
          </w:p>
          <w:p w14:paraId="085D86B0"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DC_41A_n3A</w:t>
            </w:r>
          </w:p>
          <w:p w14:paraId="0704B4D4"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zh-CN"/>
              </w:rPr>
              <w:t>DC_41A_n78A</w:t>
            </w:r>
          </w:p>
        </w:tc>
      </w:tr>
      <w:tr w:rsidR="00167960" w:rsidRPr="00167960" w14:paraId="5F178590" w14:textId="77777777" w:rsidTr="007D38AC">
        <w:trPr>
          <w:trHeight w:val="187"/>
          <w:jc w:val="center"/>
        </w:trPr>
        <w:tc>
          <w:tcPr>
            <w:tcW w:w="3397" w:type="dxa"/>
            <w:shd w:val="clear" w:color="auto" w:fill="auto"/>
            <w:noWrap/>
          </w:tcPr>
          <w:p w14:paraId="5D3C2D78"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MS Mincho" w:hAnsi="Arial" w:cs="Arial"/>
                <w:sz w:val="18"/>
                <w:szCs w:val="18"/>
              </w:rPr>
              <w:t>DC_18A-41</w:t>
            </w:r>
            <w:r w:rsidRPr="00167960">
              <w:rPr>
                <w:rFonts w:ascii="Arial" w:eastAsia="等线" w:hAnsi="Arial" w:cs="Arial"/>
                <w:sz w:val="18"/>
                <w:szCs w:val="18"/>
                <w:lang w:eastAsia="zh-CN"/>
              </w:rPr>
              <w:t>C</w:t>
            </w:r>
            <w:r w:rsidRPr="00167960">
              <w:rPr>
                <w:rFonts w:ascii="Arial" w:eastAsia="MS Mincho" w:hAnsi="Arial" w:cs="Arial"/>
                <w:sz w:val="18"/>
                <w:szCs w:val="18"/>
              </w:rPr>
              <w:t>_n3A-n78A</w:t>
            </w:r>
          </w:p>
        </w:tc>
        <w:tc>
          <w:tcPr>
            <w:tcW w:w="3686" w:type="dxa"/>
          </w:tcPr>
          <w:p w14:paraId="68A9309B"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w:t>
            </w:r>
            <w:r w:rsidRPr="00167960">
              <w:rPr>
                <w:rFonts w:ascii="Arial" w:eastAsia="等线" w:hAnsi="Arial" w:cs="Arial"/>
                <w:sz w:val="18"/>
                <w:szCs w:val="18"/>
                <w:lang w:eastAsia="zh-CN"/>
              </w:rPr>
              <w:t>18</w:t>
            </w:r>
            <w:r w:rsidRPr="00167960">
              <w:rPr>
                <w:rFonts w:ascii="Arial" w:eastAsia="宋体" w:hAnsi="Arial" w:cs="Arial"/>
                <w:sz w:val="18"/>
                <w:szCs w:val="18"/>
                <w:lang w:eastAsia="zh-CN"/>
              </w:rPr>
              <w:t>A_n3A</w:t>
            </w:r>
          </w:p>
          <w:p w14:paraId="3DBA863F" w14:textId="77777777" w:rsidR="00167960" w:rsidRPr="00167960" w:rsidRDefault="00167960" w:rsidP="00167960">
            <w:pPr>
              <w:keepNext/>
              <w:keepLines/>
              <w:spacing w:after="0"/>
              <w:jc w:val="center"/>
              <w:rPr>
                <w:rFonts w:ascii="Arial" w:eastAsia="等线" w:hAnsi="Arial" w:cs="Arial"/>
                <w:sz w:val="18"/>
                <w:szCs w:val="18"/>
                <w:lang w:eastAsia="zh-CN"/>
              </w:rPr>
            </w:pPr>
            <w:r w:rsidRPr="00167960">
              <w:rPr>
                <w:rFonts w:ascii="Arial" w:eastAsia="宋体" w:hAnsi="Arial" w:cs="Arial"/>
                <w:sz w:val="18"/>
                <w:szCs w:val="18"/>
                <w:lang w:eastAsia="zh-CN"/>
              </w:rPr>
              <w:t>DC_</w:t>
            </w:r>
            <w:r w:rsidRPr="00167960">
              <w:rPr>
                <w:rFonts w:ascii="Arial" w:eastAsia="等线" w:hAnsi="Arial" w:cs="Arial"/>
                <w:sz w:val="18"/>
                <w:szCs w:val="18"/>
                <w:lang w:eastAsia="zh-CN"/>
              </w:rPr>
              <w:t>18</w:t>
            </w:r>
            <w:r w:rsidRPr="00167960">
              <w:rPr>
                <w:rFonts w:ascii="Arial" w:eastAsia="宋体" w:hAnsi="Arial" w:cs="Arial"/>
                <w:sz w:val="18"/>
                <w:szCs w:val="18"/>
                <w:lang w:eastAsia="zh-CN"/>
              </w:rPr>
              <w:t>A_n78A</w:t>
            </w:r>
          </w:p>
          <w:p w14:paraId="37BCF3DB" w14:textId="77777777" w:rsidR="00167960" w:rsidRPr="00167960" w:rsidRDefault="00167960" w:rsidP="00167960">
            <w:pPr>
              <w:keepNext/>
              <w:keepLines/>
              <w:spacing w:after="0"/>
              <w:jc w:val="center"/>
              <w:rPr>
                <w:rFonts w:ascii="Arial" w:eastAsia="宋体" w:hAnsi="Arial" w:cs="Arial"/>
                <w:sz w:val="18"/>
                <w:szCs w:val="18"/>
                <w:lang w:eastAsia="zh-CN"/>
              </w:rPr>
            </w:pPr>
            <w:r w:rsidRPr="00167960">
              <w:rPr>
                <w:rFonts w:ascii="Arial" w:eastAsia="宋体" w:hAnsi="Arial" w:cs="Arial"/>
                <w:sz w:val="18"/>
                <w:szCs w:val="18"/>
                <w:lang w:eastAsia="zh-CN"/>
              </w:rPr>
              <w:t>DC_41A_n3A</w:t>
            </w:r>
          </w:p>
          <w:p w14:paraId="66E3F1A5" w14:textId="77777777" w:rsidR="00167960" w:rsidRPr="00167960" w:rsidRDefault="00167960" w:rsidP="00167960">
            <w:pPr>
              <w:keepNext/>
              <w:keepLines/>
              <w:spacing w:after="0"/>
              <w:jc w:val="center"/>
              <w:rPr>
                <w:rFonts w:ascii="Arial" w:eastAsia="等线" w:hAnsi="Arial" w:cs="Arial"/>
                <w:sz w:val="18"/>
                <w:szCs w:val="18"/>
                <w:lang w:eastAsia="zh-CN"/>
              </w:rPr>
            </w:pPr>
            <w:r w:rsidRPr="00167960">
              <w:rPr>
                <w:rFonts w:ascii="Arial" w:eastAsia="宋体" w:hAnsi="Arial" w:cs="Arial"/>
                <w:sz w:val="18"/>
                <w:szCs w:val="18"/>
                <w:lang w:eastAsia="zh-CN"/>
              </w:rPr>
              <w:t>DC_41A_n78A</w:t>
            </w:r>
          </w:p>
          <w:p w14:paraId="51BA4605" w14:textId="77777777" w:rsidR="00167960" w:rsidRPr="00167960" w:rsidRDefault="00167960" w:rsidP="00167960">
            <w:pPr>
              <w:keepNext/>
              <w:keepLines/>
              <w:spacing w:after="0"/>
              <w:jc w:val="center"/>
              <w:rPr>
                <w:rFonts w:ascii="Arial" w:eastAsia="等线" w:hAnsi="Arial" w:cs="Arial"/>
                <w:sz w:val="18"/>
                <w:szCs w:val="18"/>
                <w:lang w:eastAsia="zh-CN"/>
              </w:rPr>
            </w:pPr>
            <w:r w:rsidRPr="00167960">
              <w:rPr>
                <w:rFonts w:ascii="Arial" w:eastAsia="宋体" w:hAnsi="Arial" w:cs="Arial"/>
                <w:sz w:val="18"/>
                <w:szCs w:val="18"/>
                <w:lang w:eastAsia="zh-CN"/>
              </w:rPr>
              <w:t>DC_41</w:t>
            </w:r>
            <w:r w:rsidRPr="00167960">
              <w:rPr>
                <w:rFonts w:ascii="Arial" w:eastAsia="等线" w:hAnsi="Arial" w:cs="Arial"/>
                <w:sz w:val="18"/>
                <w:szCs w:val="18"/>
                <w:lang w:eastAsia="zh-CN"/>
              </w:rPr>
              <w:t>C</w:t>
            </w:r>
            <w:r w:rsidRPr="00167960">
              <w:rPr>
                <w:rFonts w:ascii="Arial" w:eastAsia="宋体" w:hAnsi="Arial" w:cs="Arial"/>
                <w:sz w:val="18"/>
                <w:szCs w:val="18"/>
                <w:lang w:eastAsia="zh-CN"/>
              </w:rPr>
              <w:t>_n3A</w:t>
            </w:r>
          </w:p>
          <w:p w14:paraId="721D0A0D"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zh-CN"/>
              </w:rPr>
              <w:t>DC_41</w:t>
            </w:r>
            <w:r w:rsidRPr="00167960">
              <w:rPr>
                <w:rFonts w:ascii="Arial" w:eastAsia="等线" w:hAnsi="Arial" w:cs="Arial"/>
                <w:sz w:val="18"/>
                <w:szCs w:val="18"/>
                <w:lang w:eastAsia="zh-CN"/>
              </w:rPr>
              <w:t>C</w:t>
            </w:r>
            <w:r w:rsidRPr="00167960">
              <w:rPr>
                <w:rFonts w:ascii="Arial" w:eastAsia="宋体" w:hAnsi="Arial" w:cs="Arial"/>
                <w:sz w:val="18"/>
                <w:szCs w:val="18"/>
                <w:lang w:eastAsia="zh-CN"/>
              </w:rPr>
              <w:t>_n78A</w:t>
            </w:r>
          </w:p>
        </w:tc>
      </w:tr>
      <w:tr w:rsidR="00167960" w:rsidRPr="00167960" w14:paraId="3102FB55" w14:textId="77777777" w:rsidTr="007D38AC">
        <w:trPr>
          <w:trHeight w:val="187"/>
          <w:jc w:val="center"/>
        </w:trPr>
        <w:tc>
          <w:tcPr>
            <w:tcW w:w="3397" w:type="dxa"/>
            <w:shd w:val="clear" w:color="auto" w:fill="auto"/>
            <w:noWrap/>
            <w:vAlign w:val="center"/>
          </w:tcPr>
          <w:p w14:paraId="246BD46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DC_19A_n1A-n77A-n79A</w:t>
            </w:r>
          </w:p>
        </w:tc>
        <w:tc>
          <w:tcPr>
            <w:tcW w:w="3686" w:type="dxa"/>
            <w:vAlign w:val="center"/>
          </w:tcPr>
          <w:p w14:paraId="57C1681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DC_19A_n1A</w:t>
            </w:r>
          </w:p>
          <w:p w14:paraId="31C3E67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DC_19A_n77A</w:t>
            </w:r>
          </w:p>
          <w:p w14:paraId="436C68F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DC_19A_n79A</w:t>
            </w:r>
          </w:p>
        </w:tc>
      </w:tr>
      <w:tr w:rsidR="00167960" w:rsidRPr="00167960" w14:paraId="7AFDA9BB" w14:textId="77777777" w:rsidTr="007D38AC">
        <w:trPr>
          <w:trHeight w:val="187"/>
          <w:jc w:val="center"/>
        </w:trPr>
        <w:tc>
          <w:tcPr>
            <w:tcW w:w="3397" w:type="dxa"/>
            <w:shd w:val="clear" w:color="auto" w:fill="auto"/>
            <w:noWrap/>
            <w:vAlign w:val="center"/>
          </w:tcPr>
          <w:p w14:paraId="5A70C98A"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lastRenderedPageBreak/>
              <w:t>DC_19A_n1A-n7</w:t>
            </w:r>
            <w:r w:rsidRPr="00167960">
              <w:rPr>
                <w:rFonts w:ascii="Arial" w:eastAsia="宋体" w:hAnsi="Arial" w:hint="eastAsia"/>
                <w:sz w:val="18"/>
                <w:lang w:val="en-US" w:eastAsia="zh-CN"/>
              </w:rPr>
              <w:t>8</w:t>
            </w:r>
            <w:r w:rsidRPr="00167960">
              <w:rPr>
                <w:rFonts w:ascii="Arial" w:eastAsia="宋体" w:hAnsi="Arial"/>
                <w:sz w:val="18"/>
              </w:rPr>
              <w:t>A-n79A</w:t>
            </w:r>
          </w:p>
        </w:tc>
        <w:tc>
          <w:tcPr>
            <w:tcW w:w="3686" w:type="dxa"/>
            <w:vAlign w:val="center"/>
          </w:tcPr>
          <w:p w14:paraId="33F08EE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DC_19A_n1A</w:t>
            </w:r>
          </w:p>
          <w:p w14:paraId="2EA7BAC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DC_19A_n7</w:t>
            </w:r>
            <w:r w:rsidRPr="00167960">
              <w:rPr>
                <w:rFonts w:ascii="Arial" w:eastAsia="宋体" w:hAnsi="Arial" w:hint="eastAsia"/>
                <w:sz w:val="18"/>
                <w:lang w:val="en-US" w:eastAsia="zh-CN"/>
              </w:rPr>
              <w:t>8</w:t>
            </w:r>
            <w:r w:rsidRPr="00167960">
              <w:rPr>
                <w:rFonts w:ascii="Arial" w:eastAsia="宋体" w:hAnsi="Arial"/>
                <w:sz w:val="18"/>
              </w:rPr>
              <w:t>A</w:t>
            </w:r>
          </w:p>
          <w:p w14:paraId="73B4D28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DC_19A_n79A</w:t>
            </w:r>
          </w:p>
        </w:tc>
      </w:tr>
      <w:tr w:rsidR="00167960" w:rsidRPr="00167960" w14:paraId="460CDDE5" w14:textId="77777777" w:rsidTr="007D38AC">
        <w:trPr>
          <w:trHeight w:val="187"/>
          <w:jc w:val="center"/>
        </w:trPr>
        <w:tc>
          <w:tcPr>
            <w:tcW w:w="3397" w:type="dxa"/>
            <w:shd w:val="clear" w:color="auto" w:fill="auto"/>
            <w:noWrap/>
          </w:tcPr>
          <w:p w14:paraId="706574B9" w14:textId="77777777" w:rsidR="00167960" w:rsidRPr="00167960" w:rsidRDefault="00167960" w:rsidP="00167960">
            <w:pPr>
              <w:keepNext/>
              <w:keepLines/>
              <w:spacing w:after="0"/>
              <w:jc w:val="center"/>
              <w:rPr>
                <w:rFonts w:ascii="Arial" w:eastAsia="MS Mincho" w:hAnsi="Arial"/>
                <w:sz w:val="18"/>
                <w:szCs w:val="18"/>
              </w:rPr>
            </w:pPr>
            <w:r w:rsidRPr="00167960">
              <w:rPr>
                <w:rFonts w:ascii="Arial" w:eastAsia="宋体" w:hAnsi="Arial"/>
                <w:sz w:val="18"/>
                <w:lang w:eastAsia="ja-JP"/>
              </w:rPr>
              <w:t>DC_19A-21A_n1A-n77A</w:t>
            </w:r>
            <w:r w:rsidRPr="00167960">
              <w:rPr>
                <w:rFonts w:ascii="Arial" w:eastAsia="宋体" w:hAnsi="Arial"/>
                <w:sz w:val="18"/>
                <w:vertAlign w:val="superscript"/>
                <w:lang w:eastAsia="ja-JP"/>
              </w:rPr>
              <w:t>2</w:t>
            </w:r>
          </w:p>
        </w:tc>
        <w:tc>
          <w:tcPr>
            <w:tcW w:w="3686" w:type="dxa"/>
          </w:tcPr>
          <w:p w14:paraId="7F3BDEE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DC_19A_n1A</w:t>
            </w:r>
          </w:p>
          <w:p w14:paraId="36E3544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DC_19A_n77A</w:t>
            </w:r>
          </w:p>
          <w:p w14:paraId="4A260F1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DC_21A_n1A</w:t>
            </w:r>
          </w:p>
          <w:p w14:paraId="311D2478" w14:textId="77777777" w:rsidR="00167960" w:rsidRPr="00167960" w:rsidRDefault="00167960" w:rsidP="00167960">
            <w:pPr>
              <w:keepNext/>
              <w:keepLines/>
              <w:spacing w:after="0"/>
              <w:jc w:val="center"/>
              <w:rPr>
                <w:rFonts w:ascii="Arial" w:eastAsia="宋体" w:hAnsi="Arial"/>
                <w:sz w:val="18"/>
                <w:szCs w:val="18"/>
                <w:lang w:eastAsia="zh-CN"/>
              </w:rPr>
            </w:pPr>
            <w:r w:rsidRPr="00167960">
              <w:rPr>
                <w:rFonts w:ascii="Arial" w:eastAsia="宋体" w:hAnsi="Arial"/>
                <w:sz w:val="18"/>
                <w:lang w:eastAsia="ja-JP"/>
              </w:rPr>
              <w:t>DC_21A_n77A</w:t>
            </w:r>
          </w:p>
        </w:tc>
      </w:tr>
      <w:tr w:rsidR="00167960" w:rsidRPr="00167960" w14:paraId="343BBC81" w14:textId="77777777" w:rsidTr="007D38AC">
        <w:trPr>
          <w:trHeight w:val="187"/>
          <w:jc w:val="center"/>
        </w:trPr>
        <w:tc>
          <w:tcPr>
            <w:tcW w:w="3397" w:type="dxa"/>
            <w:shd w:val="clear" w:color="auto" w:fill="auto"/>
            <w:noWrap/>
          </w:tcPr>
          <w:p w14:paraId="76A96CE9" w14:textId="77777777" w:rsidR="00167960" w:rsidRPr="00167960" w:rsidRDefault="00167960" w:rsidP="00167960">
            <w:pPr>
              <w:keepNext/>
              <w:keepLines/>
              <w:spacing w:after="0"/>
              <w:jc w:val="center"/>
              <w:rPr>
                <w:rFonts w:ascii="Arial" w:eastAsia="MS Mincho" w:hAnsi="Arial"/>
                <w:sz w:val="18"/>
                <w:szCs w:val="18"/>
              </w:rPr>
            </w:pPr>
            <w:r w:rsidRPr="00167960">
              <w:rPr>
                <w:rFonts w:ascii="Arial" w:eastAsia="宋体" w:hAnsi="Arial"/>
                <w:sz w:val="18"/>
                <w:lang w:eastAsia="ja-JP"/>
              </w:rPr>
              <w:t>DC_19A-21A_n1A-n78A</w:t>
            </w:r>
            <w:r w:rsidRPr="00167960">
              <w:rPr>
                <w:rFonts w:ascii="Arial" w:eastAsia="宋体" w:hAnsi="Arial"/>
                <w:sz w:val="18"/>
                <w:vertAlign w:val="superscript"/>
                <w:lang w:eastAsia="ja-JP"/>
              </w:rPr>
              <w:t>2</w:t>
            </w:r>
          </w:p>
        </w:tc>
        <w:tc>
          <w:tcPr>
            <w:tcW w:w="3686" w:type="dxa"/>
          </w:tcPr>
          <w:p w14:paraId="5CC414D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DC_19A_n1A</w:t>
            </w:r>
          </w:p>
          <w:p w14:paraId="6961439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DC_19A_n78A</w:t>
            </w:r>
          </w:p>
          <w:p w14:paraId="536BDC5D"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DC_21A_n1A</w:t>
            </w:r>
          </w:p>
          <w:p w14:paraId="6BF1BF10" w14:textId="77777777" w:rsidR="00167960" w:rsidRPr="00167960" w:rsidRDefault="00167960" w:rsidP="00167960">
            <w:pPr>
              <w:keepNext/>
              <w:keepLines/>
              <w:spacing w:after="0"/>
              <w:jc w:val="center"/>
              <w:rPr>
                <w:rFonts w:ascii="Arial" w:eastAsia="宋体" w:hAnsi="Arial"/>
                <w:sz w:val="18"/>
                <w:szCs w:val="18"/>
                <w:lang w:eastAsia="zh-CN"/>
              </w:rPr>
            </w:pPr>
            <w:r w:rsidRPr="00167960">
              <w:rPr>
                <w:rFonts w:ascii="Arial" w:eastAsia="宋体" w:hAnsi="Arial"/>
                <w:sz w:val="18"/>
                <w:lang w:eastAsia="ja-JP"/>
              </w:rPr>
              <w:t>DC_21A_n78A</w:t>
            </w:r>
          </w:p>
        </w:tc>
      </w:tr>
      <w:tr w:rsidR="00167960" w:rsidRPr="00167960" w14:paraId="34203040" w14:textId="77777777" w:rsidTr="007D38AC">
        <w:trPr>
          <w:trHeight w:val="187"/>
          <w:jc w:val="center"/>
        </w:trPr>
        <w:tc>
          <w:tcPr>
            <w:tcW w:w="3397" w:type="dxa"/>
            <w:shd w:val="clear" w:color="auto" w:fill="auto"/>
            <w:noWrap/>
          </w:tcPr>
          <w:p w14:paraId="72BB65B8" w14:textId="77777777" w:rsidR="00167960" w:rsidRPr="00167960" w:rsidRDefault="00167960" w:rsidP="00167960">
            <w:pPr>
              <w:keepNext/>
              <w:keepLines/>
              <w:spacing w:after="0"/>
              <w:jc w:val="center"/>
              <w:rPr>
                <w:rFonts w:ascii="Arial" w:eastAsia="MS Mincho" w:hAnsi="Arial"/>
                <w:sz w:val="18"/>
                <w:szCs w:val="18"/>
              </w:rPr>
            </w:pPr>
            <w:r w:rsidRPr="00167960">
              <w:rPr>
                <w:rFonts w:ascii="Arial" w:eastAsia="宋体" w:hAnsi="Arial"/>
                <w:sz w:val="18"/>
                <w:lang w:eastAsia="ja-JP"/>
              </w:rPr>
              <w:t>DC_19A-21A_n1A-n79A</w:t>
            </w:r>
            <w:r w:rsidRPr="00167960">
              <w:rPr>
                <w:rFonts w:ascii="Arial" w:eastAsia="宋体" w:hAnsi="Arial"/>
                <w:sz w:val="18"/>
                <w:vertAlign w:val="superscript"/>
                <w:lang w:eastAsia="ja-JP"/>
              </w:rPr>
              <w:t>2</w:t>
            </w:r>
          </w:p>
        </w:tc>
        <w:tc>
          <w:tcPr>
            <w:tcW w:w="3686" w:type="dxa"/>
          </w:tcPr>
          <w:p w14:paraId="1A3A414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DC_19A_n1A</w:t>
            </w:r>
          </w:p>
          <w:p w14:paraId="47E6F6F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DC_19A_n79A</w:t>
            </w:r>
          </w:p>
          <w:p w14:paraId="029D481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DC_21A_n1A</w:t>
            </w:r>
          </w:p>
          <w:p w14:paraId="66E32C1D" w14:textId="77777777" w:rsidR="00167960" w:rsidRPr="00167960" w:rsidRDefault="00167960" w:rsidP="00167960">
            <w:pPr>
              <w:keepNext/>
              <w:keepLines/>
              <w:spacing w:after="0"/>
              <w:jc w:val="center"/>
              <w:rPr>
                <w:rFonts w:ascii="Arial" w:eastAsia="宋体" w:hAnsi="Arial"/>
                <w:sz w:val="18"/>
                <w:szCs w:val="18"/>
                <w:lang w:eastAsia="zh-CN"/>
              </w:rPr>
            </w:pPr>
            <w:r w:rsidRPr="00167960">
              <w:rPr>
                <w:rFonts w:ascii="Arial" w:eastAsia="宋体" w:hAnsi="Arial"/>
                <w:sz w:val="18"/>
                <w:lang w:eastAsia="ja-JP"/>
              </w:rPr>
              <w:t>DC_21A_n79A</w:t>
            </w:r>
          </w:p>
        </w:tc>
      </w:tr>
      <w:tr w:rsidR="00167960" w:rsidRPr="00167960" w14:paraId="582E8FC2" w14:textId="77777777" w:rsidTr="007D38AC">
        <w:trPr>
          <w:trHeight w:val="187"/>
          <w:jc w:val="center"/>
        </w:trPr>
        <w:tc>
          <w:tcPr>
            <w:tcW w:w="3397" w:type="dxa"/>
            <w:shd w:val="clear" w:color="auto" w:fill="auto"/>
            <w:noWrap/>
          </w:tcPr>
          <w:p w14:paraId="51E7DE5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hint="eastAsia"/>
                <w:sz w:val="18"/>
                <w:lang w:eastAsia="ja-JP"/>
              </w:rPr>
              <w:t>DC_</w:t>
            </w:r>
            <w:r w:rsidRPr="00167960">
              <w:rPr>
                <w:rFonts w:ascii="Arial" w:eastAsia="宋体" w:hAnsi="Arial"/>
                <w:sz w:val="18"/>
                <w:lang w:eastAsia="ja-JP"/>
              </w:rPr>
              <w:t>19A-21A-42A_n1A</w:t>
            </w:r>
            <w:r w:rsidRPr="00167960">
              <w:rPr>
                <w:rFonts w:ascii="Arial" w:eastAsia="宋体" w:hAnsi="Arial"/>
                <w:sz w:val="18"/>
                <w:vertAlign w:val="superscript"/>
                <w:lang w:eastAsia="ja-JP"/>
              </w:rPr>
              <w:t>2</w:t>
            </w:r>
          </w:p>
          <w:p w14:paraId="4748A5D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DC_</w:t>
            </w:r>
            <w:r w:rsidRPr="00167960">
              <w:rPr>
                <w:rFonts w:ascii="Arial" w:eastAsia="宋体" w:hAnsi="Arial"/>
                <w:sz w:val="18"/>
                <w:lang w:eastAsia="ja-JP"/>
              </w:rPr>
              <w:t>19A-21A-42C_n1A</w:t>
            </w:r>
            <w:r w:rsidRPr="00167960">
              <w:rPr>
                <w:rFonts w:ascii="Arial" w:eastAsia="宋体" w:hAnsi="Arial"/>
                <w:sz w:val="18"/>
                <w:vertAlign w:val="superscript"/>
                <w:lang w:eastAsia="ja-JP"/>
              </w:rPr>
              <w:t>2</w:t>
            </w:r>
          </w:p>
        </w:tc>
        <w:tc>
          <w:tcPr>
            <w:tcW w:w="3686" w:type="dxa"/>
          </w:tcPr>
          <w:p w14:paraId="490DF4F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DC_19A_n1A</w:t>
            </w:r>
          </w:p>
          <w:p w14:paraId="377C018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DC_21A_n1A</w:t>
            </w:r>
          </w:p>
          <w:p w14:paraId="2B5432D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hint="eastAsia"/>
                <w:sz w:val="18"/>
                <w:lang w:eastAsia="ja-JP"/>
              </w:rPr>
              <w:t>DC_</w:t>
            </w:r>
            <w:r w:rsidRPr="00167960">
              <w:rPr>
                <w:rFonts w:ascii="Arial" w:eastAsia="宋体" w:hAnsi="Arial"/>
                <w:sz w:val="18"/>
                <w:lang w:eastAsia="ja-JP"/>
              </w:rPr>
              <w:t>42A_n1A</w:t>
            </w:r>
          </w:p>
        </w:tc>
      </w:tr>
      <w:tr w:rsidR="00167960" w:rsidRPr="00167960" w14:paraId="38D09366" w14:textId="77777777" w:rsidTr="007D38AC">
        <w:trPr>
          <w:trHeight w:val="187"/>
          <w:jc w:val="center"/>
        </w:trPr>
        <w:tc>
          <w:tcPr>
            <w:tcW w:w="3397" w:type="dxa"/>
            <w:shd w:val="clear" w:color="auto" w:fill="auto"/>
            <w:noWrap/>
          </w:tcPr>
          <w:p w14:paraId="0D4DEDC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DC_19A-21A-42A_n77A</w:t>
            </w:r>
          </w:p>
          <w:p w14:paraId="01A7BF2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DC_19A-21A-42A_n77C</w:t>
            </w:r>
          </w:p>
          <w:p w14:paraId="1B5C855F"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19A-21A-42C_n77A</w:t>
            </w:r>
          </w:p>
          <w:p w14:paraId="47755751"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19A-21A-42C_n77C</w:t>
            </w:r>
          </w:p>
        </w:tc>
        <w:tc>
          <w:tcPr>
            <w:tcW w:w="3686" w:type="dxa"/>
          </w:tcPr>
          <w:p w14:paraId="7BA3A08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DC_19A_n77A</w:t>
            </w:r>
          </w:p>
          <w:p w14:paraId="4F52DC0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DC_21A_n77A</w:t>
            </w:r>
          </w:p>
        </w:tc>
      </w:tr>
      <w:tr w:rsidR="00167960" w:rsidRPr="00167960" w14:paraId="43EE0132" w14:textId="77777777" w:rsidTr="007D38AC">
        <w:trPr>
          <w:trHeight w:val="187"/>
          <w:jc w:val="center"/>
        </w:trPr>
        <w:tc>
          <w:tcPr>
            <w:tcW w:w="3397" w:type="dxa"/>
            <w:shd w:val="clear" w:color="auto" w:fill="auto"/>
            <w:noWrap/>
          </w:tcPr>
          <w:p w14:paraId="34B37E2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DC_19A-21A-42A_n78A</w:t>
            </w:r>
          </w:p>
          <w:p w14:paraId="64FA9C2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DC_19A-21A-42A_n78C</w:t>
            </w:r>
          </w:p>
          <w:p w14:paraId="7D45F1D6"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19A-21A-42C_n78A</w:t>
            </w:r>
          </w:p>
          <w:p w14:paraId="7F5BA53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19A-21A-42C_n78C</w:t>
            </w:r>
          </w:p>
        </w:tc>
        <w:tc>
          <w:tcPr>
            <w:tcW w:w="3686" w:type="dxa"/>
          </w:tcPr>
          <w:p w14:paraId="79DEF0C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DC_19A_n78A</w:t>
            </w:r>
          </w:p>
          <w:p w14:paraId="78C8A1A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DC_21A_n78A</w:t>
            </w:r>
          </w:p>
        </w:tc>
      </w:tr>
      <w:tr w:rsidR="00167960" w:rsidRPr="00167960" w14:paraId="4DFD861C" w14:textId="77777777" w:rsidTr="007D38AC">
        <w:trPr>
          <w:trHeight w:val="187"/>
          <w:jc w:val="center"/>
        </w:trPr>
        <w:tc>
          <w:tcPr>
            <w:tcW w:w="3397" w:type="dxa"/>
            <w:shd w:val="clear" w:color="auto" w:fill="auto"/>
            <w:noWrap/>
          </w:tcPr>
          <w:p w14:paraId="1CB0B54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DC_19A-21A-42A_n79A</w:t>
            </w:r>
          </w:p>
          <w:p w14:paraId="4228388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DC_19A-21A-42A_n79C</w:t>
            </w:r>
          </w:p>
          <w:p w14:paraId="1C0D0F39"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19A-21A-42C_n79A</w:t>
            </w:r>
          </w:p>
          <w:p w14:paraId="3C0DCD6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ja-JP"/>
              </w:rPr>
              <w:t>DC</w:t>
            </w:r>
            <w:r w:rsidRPr="00167960">
              <w:rPr>
                <w:rFonts w:ascii="Arial" w:eastAsia="宋体" w:hAnsi="Arial" w:cs="Arial"/>
                <w:sz w:val="18"/>
              </w:rPr>
              <w:t>_</w:t>
            </w:r>
            <w:r w:rsidRPr="00167960">
              <w:rPr>
                <w:rFonts w:ascii="Arial" w:eastAsia="宋体" w:hAnsi="Arial" w:cs="Arial"/>
                <w:sz w:val="18"/>
                <w:lang w:eastAsia="ja-JP"/>
              </w:rPr>
              <w:t>19A-21A-42C_n79C</w:t>
            </w:r>
          </w:p>
        </w:tc>
        <w:tc>
          <w:tcPr>
            <w:tcW w:w="3686" w:type="dxa"/>
          </w:tcPr>
          <w:p w14:paraId="788ED8F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DC_19A_n79A</w:t>
            </w:r>
          </w:p>
          <w:p w14:paraId="1B274E8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DC_21A_n79A</w:t>
            </w:r>
          </w:p>
        </w:tc>
      </w:tr>
      <w:tr w:rsidR="00167960" w:rsidRPr="00167960" w14:paraId="36948E03" w14:textId="77777777" w:rsidTr="007D38AC">
        <w:trPr>
          <w:trHeight w:val="187"/>
          <w:jc w:val="center"/>
        </w:trPr>
        <w:tc>
          <w:tcPr>
            <w:tcW w:w="3397" w:type="dxa"/>
            <w:shd w:val="clear" w:color="auto" w:fill="auto"/>
            <w:noWrap/>
          </w:tcPr>
          <w:p w14:paraId="120EC8E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ko-KR"/>
              </w:rPr>
              <w:t>DC_19A-21A_n77A-n79A</w:t>
            </w:r>
          </w:p>
        </w:tc>
        <w:tc>
          <w:tcPr>
            <w:tcW w:w="3686" w:type="dxa"/>
          </w:tcPr>
          <w:p w14:paraId="5C3EDD06"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DC_19A_n77A</w:t>
            </w:r>
          </w:p>
          <w:p w14:paraId="72B2207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ko-KR"/>
              </w:rPr>
              <w:t>DC_19A_n79A</w:t>
            </w:r>
          </w:p>
        </w:tc>
      </w:tr>
      <w:tr w:rsidR="00167960" w:rsidRPr="00167960" w14:paraId="398DD84B" w14:textId="77777777" w:rsidTr="007D38AC">
        <w:trPr>
          <w:trHeight w:val="187"/>
          <w:jc w:val="center"/>
        </w:trPr>
        <w:tc>
          <w:tcPr>
            <w:tcW w:w="3397" w:type="dxa"/>
            <w:shd w:val="clear" w:color="auto" w:fill="auto"/>
            <w:noWrap/>
          </w:tcPr>
          <w:p w14:paraId="7C18CAA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ko-KR"/>
              </w:rPr>
              <w:t>DC_19A-21A_n78A-n79A</w:t>
            </w:r>
          </w:p>
        </w:tc>
        <w:tc>
          <w:tcPr>
            <w:tcW w:w="3686" w:type="dxa"/>
          </w:tcPr>
          <w:p w14:paraId="5E234008"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DC_19A_n78A</w:t>
            </w:r>
          </w:p>
          <w:p w14:paraId="095C6B5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ko-KR"/>
              </w:rPr>
              <w:t>DC_19A_n79A</w:t>
            </w:r>
          </w:p>
        </w:tc>
      </w:tr>
      <w:tr w:rsidR="00167960" w:rsidRPr="00167960" w14:paraId="507EF5EA" w14:textId="77777777" w:rsidTr="007D38AC">
        <w:trPr>
          <w:trHeight w:val="187"/>
          <w:jc w:val="center"/>
        </w:trPr>
        <w:tc>
          <w:tcPr>
            <w:tcW w:w="3397" w:type="dxa"/>
            <w:shd w:val="clear" w:color="auto" w:fill="auto"/>
            <w:noWrap/>
          </w:tcPr>
          <w:p w14:paraId="11AF953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DC_19A-42A_n1A-n77A</w:t>
            </w:r>
          </w:p>
          <w:p w14:paraId="17FCC610"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DC_19A-42C_n1A-n77A</w:t>
            </w:r>
          </w:p>
        </w:tc>
        <w:tc>
          <w:tcPr>
            <w:tcW w:w="3686" w:type="dxa"/>
          </w:tcPr>
          <w:p w14:paraId="57470E2E"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DC_19A_n1A</w:t>
            </w:r>
          </w:p>
          <w:p w14:paraId="5BF7E7A8"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DC_19A_n77A</w:t>
            </w:r>
          </w:p>
        </w:tc>
      </w:tr>
      <w:tr w:rsidR="00167960" w:rsidRPr="00167960" w14:paraId="66A5C166" w14:textId="77777777" w:rsidTr="007D38AC">
        <w:trPr>
          <w:trHeight w:val="187"/>
          <w:jc w:val="center"/>
        </w:trPr>
        <w:tc>
          <w:tcPr>
            <w:tcW w:w="3397" w:type="dxa"/>
            <w:shd w:val="clear" w:color="auto" w:fill="auto"/>
            <w:noWrap/>
          </w:tcPr>
          <w:p w14:paraId="31AD02B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DC_19A-42A_n1A-n78A</w:t>
            </w:r>
          </w:p>
          <w:p w14:paraId="554D6E0F"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DC_19A-42C_n1A-n78A</w:t>
            </w:r>
          </w:p>
        </w:tc>
        <w:tc>
          <w:tcPr>
            <w:tcW w:w="3686" w:type="dxa"/>
          </w:tcPr>
          <w:p w14:paraId="168417E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DC_19A_n1A</w:t>
            </w:r>
          </w:p>
          <w:p w14:paraId="6495ECAE"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DC_19A_n78A</w:t>
            </w:r>
          </w:p>
        </w:tc>
      </w:tr>
      <w:tr w:rsidR="00167960" w:rsidRPr="00167960" w14:paraId="0714C66B" w14:textId="77777777" w:rsidTr="007D38AC">
        <w:trPr>
          <w:trHeight w:val="187"/>
          <w:jc w:val="center"/>
        </w:trPr>
        <w:tc>
          <w:tcPr>
            <w:tcW w:w="3397" w:type="dxa"/>
            <w:shd w:val="clear" w:color="auto" w:fill="auto"/>
            <w:noWrap/>
          </w:tcPr>
          <w:p w14:paraId="7FF95F5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DC_19A-42A_n1A-n79A</w:t>
            </w:r>
          </w:p>
          <w:p w14:paraId="1CCC4F8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DC_19A-42C_n1A-n79A</w:t>
            </w:r>
          </w:p>
        </w:tc>
        <w:tc>
          <w:tcPr>
            <w:tcW w:w="3686" w:type="dxa"/>
          </w:tcPr>
          <w:p w14:paraId="651482E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DC_19A_n1A</w:t>
            </w:r>
          </w:p>
          <w:p w14:paraId="5EEEB7F9"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ja-JP"/>
              </w:rPr>
              <w:t>DC_19A_n79A</w:t>
            </w:r>
          </w:p>
        </w:tc>
      </w:tr>
      <w:tr w:rsidR="00167960" w:rsidRPr="00167960" w14:paraId="3B145103" w14:textId="77777777" w:rsidTr="007D38AC">
        <w:trPr>
          <w:trHeight w:val="187"/>
          <w:jc w:val="center"/>
        </w:trPr>
        <w:tc>
          <w:tcPr>
            <w:tcW w:w="3397" w:type="dxa"/>
            <w:shd w:val="clear" w:color="auto" w:fill="auto"/>
            <w:noWrap/>
          </w:tcPr>
          <w:p w14:paraId="430CAD1F"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ko-KR"/>
              </w:rPr>
              <w:t>DC_19A-42A_n77A-n79A</w:t>
            </w:r>
          </w:p>
          <w:p w14:paraId="585A453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ko-KR"/>
              </w:rPr>
              <w:t>DC_19A-42C_n77A-n79A</w:t>
            </w:r>
          </w:p>
        </w:tc>
        <w:tc>
          <w:tcPr>
            <w:tcW w:w="3686" w:type="dxa"/>
          </w:tcPr>
          <w:p w14:paraId="1A1E4FB6"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DC_19A_n77A</w:t>
            </w:r>
          </w:p>
          <w:p w14:paraId="17E4AED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ko-KR"/>
              </w:rPr>
              <w:t>DC_19A_n79A</w:t>
            </w:r>
          </w:p>
        </w:tc>
      </w:tr>
      <w:tr w:rsidR="00167960" w:rsidRPr="00167960" w14:paraId="04C9E7BA" w14:textId="77777777" w:rsidTr="007D38AC">
        <w:trPr>
          <w:trHeight w:val="187"/>
          <w:jc w:val="center"/>
        </w:trPr>
        <w:tc>
          <w:tcPr>
            <w:tcW w:w="3397" w:type="dxa"/>
            <w:shd w:val="clear" w:color="auto" w:fill="auto"/>
            <w:noWrap/>
          </w:tcPr>
          <w:p w14:paraId="1574B0F1"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ko-KR"/>
              </w:rPr>
              <w:lastRenderedPageBreak/>
              <w:t>DC_19A-42A_n78A-n79A</w:t>
            </w:r>
          </w:p>
          <w:p w14:paraId="38B4C0A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ko-KR"/>
              </w:rPr>
              <w:t>DC_19A-42C_n78A-n79A</w:t>
            </w:r>
          </w:p>
        </w:tc>
        <w:tc>
          <w:tcPr>
            <w:tcW w:w="3686" w:type="dxa"/>
          </w:tcPr>
          <w:p w14:paraId="094F9BDD"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DC_19A_n78A</w:t>
            </w:r>
          </w:p>
          <w:p w14:paraId="4E1B34E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lang w:eastAsia="ko-KR"/>
              </w:rPr>
              <w:t>DC_19A_n79A</w:t>
            </w:r>
          </w:p>
        </w:tc>
      </w:tr>
      <w:tr w:rsidR="00167960" w:rsidRPr="00167960" w14:paraId="7386CB5D" w14:textId="77777777" w:rsidTr="007D38AC">
        <w:trPr>
          <w:trHeight w:val="187"/>
          <w:jc w:val="center"/>
        </w:trPr>
        <w:tc>
          <w:tcPr>
            <w:tcW w:w="3397" w:type="dxa"/>
            <w:shd w:val="clear" w:color="auto" w:fill="auto"/>
            <w:noWrap/>
          </w:tcPr>
          <w:p w14:paraId="50CB8191"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ko-KR"/>
              </w:rPr>
              <w:t>DC_20A-(n)3AA-n67A</w:t>
            </w:r>
          </w:p>
        </w:tc>
        <w:tc>
          <w:tcPr>
            <w:tcW w:w="3686" w:type="dxa"/>
          </w:tcPr>
          <w:p w14:paraId="2A367DF4"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DC_(n)3AA</w:t>
            </w:r>
            <w:r w:rsidRPr="00167960">
              <w:rPr>
                <w:rFonts w:ascii="Arial" w:eastAsia="宋体" w:hAnsi="Arial" w:cs="Arial" w:hint="eastAsia"/>
                <w:sz w:val="18"/>
                <w:szCs w:val="18"/>
                <w:vertAlign w:val="superscript"/>
                <w:lang w:val="en-US" w:eastAsia="zh-CN"/>
              </w:rPr>
              <w:t>4</w:t>
            </w:r>
          </w:p>
          <w:p w14:paraId="078AD129"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DC_20A_n3A</w:t>
            </w:r>
          </w:p>
        </w:tc>
      </w:tr>
      <w:tr w:rsidR="00167960" w:rsidRPr="00167960" w14:paraId="5CF4CB8E" w14:textId="77777777" w:rsidTr="007D38AC">
        <w:trPr>
          <w:trHeight w:val="187"/>
          <w:jc w:val="center"/>
        </w:trPr>
        <w:tc>
          <w:tcPr>
            <w:tcW w:w="3397" w:type="dxa"/>
            <w:shd w:val="clear" w:color="auto" w:fill="auto"/>
            <w:noWrap/>
          </w:tcPr>
          <w:p w14:paraId="153494D7"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sz w:val="18"/>
              </w:rPr>
              <w:t>DC_20A-28A-32A_n1</w:t>
            </w:r>
            <w:r w:rsidRPr="00167960">
              <w:rPr>
                <w:rFonts w:ascii="Arial" w:eastAsia="宋体" w:hAnsi="Arial"/>
                <w:sz w:val="18"/>
                <w:lang w:val="fi-FI"/>
              </w:rPr>
              <w:t>A</w:t>
            </w:r>
          </w:p>
        </w:tc>
        <w:tc>
          <w:tcPr>
            <w:tcW w:w="3686" w:type="dxa"/>
          </w:tcPr>
          <w:p w14:paraId="1D3EBED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DC_20A_n1A</w:t>
            </w:r>
          </w:p>
          <w:p w14:paraId="0B2D1E6C"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rPr>
              <w:t>DC_28A_n1A</w:t>
            </w:r>
          </w:p>
        </w:tc>
      </w:tr>
      <w:tr w:rsidR="00167960" w:rsidRPr="00167960" w14:paraId="7E8D5D4D" w14:textId="77777777" w:rsidTr="007D38AC">
        <w:trPr>
          <w:trHeight w:val="187"/>
          <w:jc w:val="center"/>
        </w:trPr>
        <w:tc>
          <w:tcPr>
            <w:tcW w:w="3397" w:type="dxa"/>
            <w:shd w:val="clear" w:color="auto" w:fill="auto"/>
            <w:noWrap/>
            <w:vAlign w:val="center"/>
          </w:tcPr>
          <w:p w14:paraId="3631FAE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DC_20A-28A-32A_n</w:t>
            </w:r>
            <w:r w:rsidRPr="00167960">
              <w:rPr>
                <w:rFonts w:ascii="Arial" w:eastAsia="宋体" w:hAnsi="Arial"/>
                <w:sz w:val="18"/>
                <w:lang w:val="fi-FI"/>
              </w:rPr>
              <w:t>3A</w:t>
            </w:r>
          </w:p>
        </w:tc>
        <w:tc>
          <w:tcPr>
            <w:tcW w:w="3686" w:type="dxa"/>
            <w:vAlign w:val="center"/>
          </w:tcPr>
          <w:p w14:paraId="3672399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DC_20A_n3A</w:t>
            </w:r>
          </w:p>
          <w:p w14:paraId="57193ED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DC_28A_n3A</w:t>
            </w:r>
          </w:p>
        </w:tc>
      </w:tr>
      <w:tr w:rsidR="00167960" w:rsidRPr="00167960" w14:paraId="69C2BF9B" w14:textId="77777777" w:rsidTr="007D38AC">
        <w:trPr>
          <w:trHeight w:val="187"/>
          <w:jc w:val="center"/>
        </w:trPr>
        <w:tc>
          <w:tcPr>
            <w:tcW w:w="3397" w:type="dxa"/>
            <w:shd w:val="clear" w:color="auto" w:fill="auto"/>
            <w:noWrap/>
            <w:vAlign w:val="center"/>
          </w:tcPr>
          <w:p w14:paraId="10415BF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DC_20A-28A-38A_n1</w:t>
            </w:r>
            <w:r w:rsidRPr="00167960">
              <w:rPr>
                <w:rFonts w:ascii="Arial" w:eastAsia="宋体" w:hAnsi="Arial"/>
                <w:sz w:val="18"/>
                <w:lang w:val="fi-FI"/>
              </w:rPr>
              <w:t>A</w:t>
            </w:r>
          </w:p>
        </w:tc>
        <w:tc>
          <w:tcPr>
            <w:tcW w:w="3686" w:type="dxa"/>
            <w:vAlign w:val="center"/>
          </w:tcPr>
          <w:p w14:paraId="367107E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DC_20A_n1A</w:t>
            </w:r>
          </w:p>
          <w:p w14:paraId="2948796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DC_28A_n1A</w:t>
            </w:r>
          </w:p>
          <w:p w14:paraId="5C66AB3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DC_38A_n1A</w:t>
            </w:r>
          </w:p>
        </w:tc>
      </w:tr>
      <w:tr w:rsidR="00167960" w:rsidRPr="00167960" w14:paraId="456DD1D0" w14:textId="77777777" w:rsidTr="007D38AC">
        <w:trPr>
          <w:trHeight w:val="187"/>
          <w:jc w:val="center"/>
        </w:trPr>
        <w:tc>
          <w:tcPr>
            <w:tcW w:w="3397" w:type="dxa"/>
            <w:shd w:val="clear" w:color="auto" w:fill="auto"/>
            <w:noWrap/>
          </w:tcPr>
          <w:p w14:paraId="6F3D95B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val="x-none" w:eastAsia="zh-TW"/>
              </w:rPr>
              <w:t>DC_20A-32A_n1A-n28A</w:t>
            </w:r>
          </w:p>
        </w:tc>
        <w:tc>
          <w:tcPr>
            <w:tcW w:w="3686" w:type="dxa"/>
          </w:tcPr>
          <w:p w14:paraId="28A589B7" w14:textId="77777777" w:rsidR="00167960" w:rsidRPr="00167960" w:rsidRDefault="00167960" w:rsidP="00167960">
            <w:pPr>
              <w:keepLines/>
              <w:widowControl w:val="0"/>
              <w:spacing w:after="0"/>
              <w:jc w:val="center"/>
              <w:rPr>
                <w:rFonts w:ascii="Arial" w:eastAsia="宋体" w:hAnsi="Arial" w:cs="Arial"/>
                <w:sz w:val="18"/>
                <w:lang w:eastAsia="zh-CN"/>
              </w:rPr>
            </w:pPr>
            <w:r w:rsidRPr="00167960">
              <w:rPr>
                <w:rFonts w:ascii="Arial" w:eastAsia="宋体" w:hAnsi="Arial" w:cs="Arial"/>
                <w:sz w:val="18"/>
                <w:lang w:eastAsia="zh-CN"/>
              </w:rPr>
              <w:t>DC_20A_n1A</w:t>
            </w:r>
          </w:p>
          <w:p w14:paraId="71A0EB3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eastAsia="zh-CN"/>
              </w:rPr>
              <w:t>DC_20A_n28A</w:t>
            </w:r>
          </w:p>
        </w:tc>
      </w:tr>
      <w:tr w:rsidR="00167960" w:rsidRPr="00167960" w14:paraId="53206C5E" w14:textId="77777777" w:rsidTr="007D38AC">
        <w:trPr>
          <w:trHeight w:val="187"/>
          <w:jc w:val="center"/>
        </w:trPr>
        <w:tc>
          <w:tcPr>
            <w:tcW w:w="3397" w:type="dxa"/>
            <w:shd w:val="clear" w:color="auto" w:fill="auto"/>
            <w:noWrap/>
            <w:vAlign w:val="center"/>
          </w:tcPr>
          <w:p w14:paraId="2116F13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DC_20A-32A-38A_n1</w:t>
            </w:r>
            <w:r w:rsidRPr="00167960">
              <w:rPr>
                <w:rFonts w:ascii="Arial" w:eastAsia="宋体" w:hAnsi="Arial"/>
                <w:sz w:val="18"/>
                <w:lang w:val="fi-FI"/>
              </w:rPr>
              <w:t>A</w:t>
            </w:r>
          </w:p>
        </w:tc>
        <w:tc>
          <w:tcPr>
            <w:tcW w:w="3686" w:type="dxa"/>
            <w:vAlign w:val="center"/>
          </w:tcPr>
          <w:p w14:paraId="08302D2A"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DC_20A_n1A</w:t>
            </w:r>
          </w:p>
          <w:p w14:paraId="3B414C7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DC_38A_n1A</w:t>
            </w:r>
          </w:p>
        </w:tc>
      </w:tr>
      <w:tr w:rsidR="00167960" w:rsidRPr="00167960" w14:paraId="5F30115C" w14:textId="77777777" w:rsidTr="007D38AC">
        <w:trPr>
          <w:trHeight w:val="187"/>
          <w:jc w:val="center"/>
        </w:trPr>
        <w:tc>
          <w:tcPr>
            <w:tcW w:w="3397" w:type="dxa"/>
            <w:shd w:val="clear" w:color="auto" w:fill="auto"/>
            <w:noWrap/>
          </w:tcPr>
          <w:p w14:paraId="1DEA2FE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val="zh-CN" w:eastAsia="zh-TW"/>
              </w:rPr>
              <w:t>DC_</w:t>
            </w:r>
            <w:r w:rsidRPr="00167960">
              <w:rPr>
                <w:rFonts w:ascii="Arial" w:eastAsia="宋体" w:hAnsi="Arial" w:cs="Arial"/>
                <w:sz w:val="18"/>
                <w:lang w:eastAsia="zh-CN"/>
              </w:rPr>
              <w:t>20A-38A</w:t>
            </w:r>
            <w:r w:rsidRPr="00167960">
              <w:rPr>
                <w:rFonts w:ascii="Arial" w:eastAsia="宋体" w:hAnsi="Arial" w:cs="Arial"/>
                <w:sz w:val="18"/>
                <w:lang w:val="zh-CN" w:eastAsia="zh-TW"/>
              </w:rPr>
              <w:t>_n</w:t>
            </w:r>
            <w:r w:rsidRPr="00167960">
              <w:rPr>
                <w:rFonts w:ascii="Arial" w:eastAsia="宋体" w:hAnsi="Arial" w:cs="Arial"/>
                <w:sz w:val="18"/>
                <w:lang w:eastAsia="zh-CN"/>
              </w:rPr>
              <w:t>3A</w:t>
            </w:r>
            <w:r w:rsidRPr="00167960">
              <w:rPr>
                <w:rFonts w:ascii="Arial" w:eastAsia="宋体" w:hAnsi="Arial" w:cs="Arial"/>
                <w:sz w:val="18"/>
                <w:lang w:val="zh-CN" w:eastAsia="zh-TW"/>
              </w:rPr>
              <w:t>-n</w:t>
            </w:r>
            <w:r w:rsidRPr="00167960">
              <w:rPr>
                <w:rFonts w:ascii="Arial" w:eastAsia="宋体" w:hAnsi="Arial" w:cs="Arial"/>
                <w:sz w:val="18"/>
                <w:lang w:eastAsia="zh-CN"/>
              </w:rPr>
              <w:t>78A</w:t>
            </w:r>
          </w:p>
        </w:tc>
        <w:tc>
          <w:tcPr>
            <w:tcW w:w="3686" w:type="dxa"/>
            <w:vAlign w:val="center"/>
          </w:tcPr>
          <w:p w14:paraId="3C3BD3DC" w14:textId="77777777" w:rsidR="00167960" w:rsidRPr="00167960" w:rsidRDefault="00167960" w:rsidP="00167960">
            <w:pPr>
              <w:keepNext/>
              <w:keepLines/>
              <w:spacing w:after="0"/>
              <w:jc w:val="center"/>
              <w:rPr>
                <w:rFonts w:ascii="Arial" w:eastAsia="宋体" w:hAnsi="Arial"/>
                <w:sz w:val="18"/>
                <w:lang w:val="da-DK" w:eastAsia="zh-TW"/>
              </w:rPr>
            </w:pPr>
            <w:r w:rsidRPr="00167960">
              <w:rPr>
                <w:rFonts w:ascii="Arial" w:eastAsia="宋体" w:hAnsi="Arial" w:cs="Arial"/>
                <w:sz w:val="18"/>
                <w:lang w:val="da-DK" w:eastAsia="zh-TW"/>
              </w:rPr>
              <w:t>DC_20A_n3A</w:t>
            </w:r>
          </w:p>
          <w:p w14:paraId="5E3B61D5" w14:textId="77777777" w:rsidR="00167960" w:rsidRPr="00167960" w:rsidRDefault="00167960" w:rsidP="00167960">
            <w:pPr>
              <w:keepNext/>
              <w:keepLines/>
              <w:spacing w:after="0"/>
              <w:jc w:val="center"/>
              <w:rPr>
                <w:rFonts w:ascii="Arial" w:eastAsia="宋体" w:hAnsi="Arial"/>
                <w:sz w:val="18"/>
                <w:lang w:val="da-DK" w:eastAsia="zh-TW"/>
              </w:rPr>
            </w:pPr>
            <w:r w:rsidRPr="00167960">
              <w:rPr>
                <w:rFonts w:ascii="Arial" w:eastAsia="宋体" w:hAnsi="Arial" w:cs="Arial"/>
                <w:sz w:val="18"/>
                <w:lang w:val="da-DK" w:eastAsia="zh-TW"/>
              </w:rPr>
              <w:t>DC_20A_n78A</w:t>
            </w:r>
          </w:p>
          <w:p w14:paraId="27250A16" w14:textId="77777777" w:rsidR="00167960" w:rsidRPr="00167960" w:rsidRDefault="00167960" w:rsidP="00167960">
            <w:pPr>
              <w:keepNext/>
              <w:keepLines/>
              <w:spacing w:after="0"/>
              <w:jc w:val="center"/>
              <w:rPr>
                <w:rFonts w:ascii="Arial" w:eastAsia="宋体" w:hAnsi="Arial"/>
                <w:sz w:val="18"/>
                <w:lang w:val="da-DK" w:eastAsia="zh-TW"/>
              </w:rPr>
            </w:pPr>
            <w:r w:rsidRPr="00167960">
              <w:rPr>
                <w:rFonts w:ascii="Arial" w:eastAsia="宋体" w:hAnsi="Arial" w:cs="Arial"/>
                <w:sz w:val="18"/>
                <w:lang w:val="da-DK" w:eastAsia="zh-TW"/>
              </w:rPr>
              <w:t>DC_</w:t>
            </w:r>
            <w:r w:rsidRPr="00167960">
              <w:rPr>
                <w:rFonts w:ascii="Arial" w:eastAsia="宋体" w:hAnsi="Arial" w:cs="Arial"/>
                <w:sz w:val="18"/>
                <w:lang w:eastAsia="zh-CN"/>
              </w:rPr>
              <w:t>38</w:t>
            </w:r>
            <w:r w:rsidRPr="00167960">
              <w:rPr>
                <w:rFonts w:ascii="Arial" w:eastAsia="宋体" w:hAnsi="Arial" w:cs="Arial"/>
                <w:sz w:val="18"/>
                <w:lang w:val="da-DK" w:eastAsia="zh-TW"/>
              </w:rPr>
              <w:t>A_n3A</w:t>
            </w:r>
          </w:p>
          <w:p w14:paraId="5300C26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cs="Arial"/>
                <w:sz w:val="18"/>
                <w:lang w:val="da-DK" w:eastAsia="zh-TW"/>
              </w:rPr>
              <w:t>DC_</w:t>
            </w:r>
            <w:r w:rsidRPr="00167960">
              <w:rPr>
                <w:rFonts w:ascii="Arial" w:eastAsia="宋体" w:hAnsi="Arial" w:cs="Arial"/>
                <w:sz w:val="18"/>
                <w:lang w:eastAsia="zh-CN"/>
              </w:rPr>
              <w:t>38</w:t>
            </w:r>
            <w:r w:rsidRPr="00167960">
              <w:rPr>
                <w:rFonts w:ascii="Arial" w:eastAsia="宋体" w:hAnsi="Arial" w:cs="Arial"/>
                <w:sz w:val="18"/>
                <w:lang w:val="da-DK" w:eastAsia="zh-TW"/>
              </w:rPr>
              <w:t>A_n78A</w:t>
            </w:r>
          </w:p>
        </w:tc>
      </w:tr>
      <w:tr w:rsidR="00167960" w:rsidRPr="00167960" w14:paraId="51C2AA6A" w14:textId="77777777" w:rsidTr="007D38AC">
        <w:trPr>
          <w:trHeight w:val="187"/>
          <w:jc w:val="center"/>
        </w:trPr>
        <w:tc>
          <w:tcPr>
            <w:tcW w:w="3397" w:type="dxa"/>
            <w:shd w:val="clear" w:color="auto" w:fill="auto"/>
            <w:noWrap/>
          </w:tcPr>
          <w:p w14:paraId="5216EBFC" w14:textId="77777777" w:rsidR="00167960" w:rsidRPr="00167960" w:rsidRDefault="00167960" w:rsidP="00167960">
            <w:pPr>
              <w:keepNext/>
              <w:keepLines/>
              <w:spacing w:after="0"/>
              <w:jc w:val="center"/>
              <w:rPr>
                <w:rFonts w:ascii="Arial" w:eastAsia="宋体" w:hAnsi="Arial" w:cs="Arial"/>
                <w:sz w:val="18"/>
                <w:lang w:val="zh-CN" w:eastAsia="zh-TW"/>
              </w:rPr>
            </w:pPr>
            <w:r w:rsidRPr="00167960">
              <w:rPr>
                <w:rFonts w:ascii="Arial" w:eastAsia="宋体" w:hAnsi="Arial" w:cs="Arial"/>
                <w:sz w:val="18"/>
                <w:lang w:val="zh-CN" w:eastAsia="zh-TW"/>
              </w:rPr>
              <w:t>DC_20A-41A_n1A-n78A</w:t>
            </w:r>
          </w:p>
        </w:tc>
        <w:tc>
          <w:tcPr>
            <w:tcW w:w="3686" w:type="dxa"/>
            <w:vAlign w:val="center"/>
          </w:tcPr>
          <w:p w14:paraId="5467FC29" w14:textId="77777777" w:rsidR="00167960" w:rsidRPr="00167960" w:rsidRDefault="00167960" w:rsidP="00167960">
            <w:pPr>
              <w:keepNext/>
              <w:keepLines/>
              <w:spacing w:after="0"/>
              <w:jc w:val="center"/>
              <w:rPr>
                <w:rFonts w:ascii="Arial" w:eastAsia="宋体" w:hAnsi="Arial" w:cs="Arial"/>
                <w:sz w:val="18"/>
                <w:lang w:val="da-DK" w:eastAsia="zh-TW"/>
              </w:rPr>
            </w:pPr>
            <w:r w:rsidRPr="00167960">
              <w:rPr>
                <w:rFonts w:ascii="Arial" w:eastAsia="宋体" w:hAnsi="Arial" w:cs="Arial"/>
                <w:sz w:val="18"/>
                <w:lang w:val="da-DK" w:eastAsia="zh-TW"/>
              </w:rPr>
              <w:t>DC_20A_n1A</w:t>
            </w:r>
          </w:p>
          <w:p w14:paraId="34419407" w14:textId="77777777" w:rsidR="00167960" w:rsidRPr="00167960" w:rsidRDefault="00167960" w:rsidP="00167960">
            <w:pPr>
              <w:keepNext/>
              <w:keepLines/>
              <w:spacing w:after="0"/>
              <w:jc w:val="center"/>
              <w:rPr>
                <w:rFonts w:ascii="Arial" w:eastAsia="宋体" w:hAnsi="Arial" w:cs="Arial"/>
                <w:sz w:val="18"/>
                <w:lang w:val="da-DK" w:eastAsia="zh-TW"/>
              </w:rPr>
            </w:pPr>
            <w:r w:rsidRPr="00167960">
              <w:rPr>
                <w:rFonts w:ascii="Arial" w:eastAsia="宋体" w:hAnsi="Arial" w:cs="Arial"/>
                <w:sz w:val="18"/>
                <w:lang w:val="da-DK" w:eastAsia="zh-TW"/>
              </w:rPr>
              <w:t>DC_20A_n78A</w:t>
            </w:r>
          </w:p>
          <w:p w14:paraId="52D88FEE" w14:textId="77777777" w:rsidR="00167960" w:rsidRPr="00167960" w:rsidRDefault="00167960" w:rsidP="00167960">
            <w:pPr>
              <w:keepNext/>
              <w:keepLines/>
              <w:spacing w:after="0"/>
              <w:jc w:val="center"/>
              <w:rPr>
                <w:rFonts w:ascii="Arial" w:eastAsia="宋体" w:hAnsi="Arial" w:cs="Arial"/>
                <w:sz w:val="18"/>
                <w:lang w:val="da-DK" w:eastAsia="zh-TW"/>
              </w:rPr>
            </w:pPr>
            <w:r w:rsidRPr="00167960">
              <w:rPr>
                <w:rFonts w:ascii="Arial" w:eastAsia="宋体" w:hAnsi="Arial" w:cs="Arial"/>
                <w:sz w:val="18"/>
                <w:lang w:val="da-DK" w:eastAsia="zh-TW"/>
              </w:rPr>
              <w:t>DC_41A_n1A</w:t>
            </w:r>
          </w:p>
          <w:p w14:paraId="591690ED" w14:textId="77777777" w:rsidR="00167960" w:rsidRPr="00167960" w:rsidRDefault="00167960" w:rsidP="00167960">
            <w:pPr>
              <w:keepNext/>
              <w:keepLines/>
              <w:spacing w:after="0"/>
              <w:jc w:val="center"/>
              <w:rPr>
                <w:rFonts w:ascii="Arial" w:eastAsia="宋体" w:hAnsi="Arial" w:cs="Arial"/>
                <w:sz w:val="18"/>
                <w:lang w:val="da-DK" w:eastAsia="zh-TW"/>
              </w:rPr>
            </w:pPr>
            <w:r w:rsidRPr="00167960">
              <w:rPr>
                <w:rFonts w:ascii="Arial" w:eastAsia="宋体" w:hAnsi="Arial" w:cs="Arial"/>
                <w:sz w:val="18"/>
                <w:lang w:val="da-DK" w:eastAsia="zh-TW"/>
              </w:rPr>
              <w:t>DC_41A_n78A</w:t>
            </w:r>
          </w:p>
        </w:tc>
      </w:tr>
      <w:tr w:rsidR="00167960" w:rsidRPr="00167960" w14:paraId="48502750" w14:textId="77777777" w:rsidTr="007D38AC">
        <w:trPr>
          <w:trHeight w:val="187"/>
          <w:jc w:val="center"/>
        </w:trPr>
        <w:tc>
          <w:tcPr>
            <w:tcW w:w="3397" w:type="dxa"/>
            <w:shd w:val="clear" w:color="auto" w:fill="auto"/>
            <w:noWrap/>
          </w:tcPr>
          <w:p w14:paraId="341087F0" w14:textId="77777777" w:rsidR="00167960" w:rsidRPr="00167960" w:rsidRDefault="00167960" w:rsidP="00167960">
            <w:pPr>
              <w:keepNext/>
              <w:keepLines/>
              <w:spacing w:after="0"/>
              <w:jc w:val="center"/>
              <w:rPr>
                <w:rFonts w:ascii="Arial" w:eastAsia="宋体" w:hAnsi="Arial" w:cs="Arial"/>
                <w:sz w:val="18"/>
                <w:lang w:val="zh-CN" w:eastAsia="zh-TW"/>
              </w:rPr>
            </w:pPr>
            <w:r w:rsidRPr="00167960">
              <w:rPr>
                <w:rFonts w:ascii="Arial" w:eastAsia="宋体" w:hAnsi="Arial" w:cs="Arial"/>
                <w:sz w:val="18"/>
                <w:lang w:val="zh-CN" w:eastAsia="zh-TW"/>
              </w:rPr>
              <w:t>DC_20A-41C_n1A-n78A</w:t>
            </w:r>
          </w:p>
        </w:tc>
        <w:tc>
          <w:tcPr>
            <w:tcW w:w="3686" w:type="dxa"/>
            <w:vAlign w:val="center"/>
          </w:tcPr>
          <w:p w14:paraId="793BDD72" w14:textId="77777777" w:rsidR="00167960" w:rsidRPr="00167960" w:rsidRDefault="00167960" w:rsidP="00167960">
            <w:pPr>
              <w:keepNext/>
              <w:keepLines/>
              <w:spacing w:after="0"/>
              <w:jc w:val="center"/>
              <w:rPr>
                <w:rFonts w:ascii="Arial" w:eastAsia="宋体" w:hAnsi="Arial" w:cs="Arial"/>
                <w:sz w:val="18"/>
                <w:lang w:val="da-DK" w:eastAsia="zh-TW"/>
              </w:rPr>
            </w:pPr>
            <w:r w:rsidRPr="00167960">
              <w:rPr>
                <w:rFonts w:ascii="Arial" w:eastAsia="宋体" w:hAnsi="Arial" w:cs="Arial"/>
                <w:sz w:val="18"/>
                <w:lang w:val="da-DK" w:eastAsia="zh-TW"/>
              </w:rPr>
              <w:t>DC_20A_n1A</w:t>
            </w:r>
          </w:p>
          <w:p w14:paraId="08AB67C3" w14:textId="77777777" w:rsidR="00167960" w:rsidRPr="00167960" w:rsidRDefault="00167960" w:rsidP="00167960">
            <w:pPr>
              <w:keepNext/>
              <w:keepLines/>
              <w:spacing w:after="0"/>
              <w:jc w:val="center"/>
              <w:rPr>
                <w:rFonts w:ascii="Arial" w:eastAsia="宋体" w:hAnsi="Arial" w:cs="Arial"/>
                <w:sz w:val="18"/>
                <w:lang w:val="da-DK" w:eastAsia="zh-TW"/>
              </w:rPr>
            </w:pPr>
            <w:r w:rsidRPr="00167960">
              <w:rPr>
                <w:rFonts w:ascii="Arial" w:eastAsia="宋体" w:hAnsi="Arial" w:cs="Arial"/>
                <w:sz w:val="18"/>
                <w:lang w:val="da-DK" w:eastAsia="zh-TW"/>
              </w:rPr>
              <w:t>DC_20A_n78A</w:t>
            </w:r>
          </w:p>
          <w:p w14:paraId="32B8555E" w14:textId="77777777" w:rsidR="00167960" w:rsidRPr="00167960" w:rsidRDefault="00167960" w:rsidP="00167960">
            <w:pPr>
              <w:keepNext/>
              <w:keepLines/>
              <w:spacing w:after="0"/>
              <w:jc w:val="center"/>
              <w:rPr>
                <w:rFonts w:ascii="Arial" w:eastAsia="宋体" w:hAnsi="Arial" w:cs="Arial"/>
                <w:sz w:val="18"/>
                <w:lang w:val="da-DK" w:eastAsia="zh-TW"/>
              </w:rPr>
            </w:pPr>
            <w:r w:rsidRPr="00167960">
              <w:rPr>
                <w:rFonts w:ascii="Arial" w:eastAsia="宋体" w:hAnsi="Arial" w:cs="Arial"/>
                <w:sz w:val="18"/>
                <w:lang w:val="da-DK" w:eastAsia="zh-TW"/>
              </w:rPr>
              <w:t>DC_41A_n1A</w:t>
            </w:r>
          </w:p>
          <w:p w14:paraId="64AFD375" w14:textId="77777777" w:rsidR="00167960" w:rsidRPr="00167960" w:rsidRDefault="00167960" w:rsidP="00167960">
            <w:pPr>
              <w:keepNext/>
              <w:keepLines/>
              <w:spacing w:after="0"/>
              <w:jc w:val="center"/>
              <w:rPr>
                <w:rFonts w:ascii="Arial" w:eastAsia="宋体" w:hAnsi="Arial" w:cs="Arial"/>
                <w:sz w:val="18"/>
                <w:lang w:val="da-DK" w:eastAsia="zh-TW"/>
              </w:rPr>
            </w:pPr>
            <w:r w:rsidRPr="00167960">
              <w:rPr>
                <w:rFonts w:ascii="Arial" w:eastAsia="宋体" w:hAnsi="Arial" w:cs="Arial"/>
                <w:sz w:val="18"/>
                <w:lang w:val="da-DK" w:eastAsia="zh-TW"/>
              </w:rPr>
              <w:t>DC_41A_n78A</w:t>
            </w:r>
          </w:p>
        </w:tc>
      </w:tr>
      <w:tr w:rsidR="00167960" w:rsidRPr="00167960" w14:paraId="4FBEDB24" w14:textId="77777777" w:rsidTr="007D38AC">
        <w:trPr>
          <w:trHeight w:val="187"/>
          <w:jc w:val="center"/>
        </w:trPr>
        <w:tc>
          <w:tcPr>
            <w:tcW w:w="3397" w:type="dxa"/>
            <w:shd w:val="clear" w:color="auto" w:fill="auto"/>
            <w:noWrap/>
          </w:tcPr>
          <w:p w14:paraId="460112E9" w14:textId="77777777" w:rsidR="00167960" w:rsidRPr="00167960" w:rsidRDefault="00167960" w:rsidP="00167960">
            <w:pPr>
              <w:keepNext/>
              <w:keepLines/>
              <w:spacing w:after="0"/>
              <w:jc w:val="center"/>
              <w:rPr>
                <w:rFonts w:ascii="Arial" w:eastAsia="宋体" w:hAnsi="Arial" w:cs="Arial"/>
                <w:sz w:val="18"/>
                <w:lang w:val="zh-CN" w:eastAsia="zh-TW"/>
              </w:rPr>
            </w:pPr>
            <w:r w:rsidRPr="00167960">
              <w:rPr>
                <w:rFonts w:ascii="Arial" w:eastAsia="宋体" w:hAnsi="Arial" w:cs="Arial"/>
                <w:sz w:val="18"/>
                <w:lang w:val="zh-CN" w:eastAsia="zh-TW"/>
              </w:rPr>
              <w:t>DC_20A-67A-(n)3AA</w:t>
            </w:r>
          </w:p>
        </w:tc>
        <w:tc>
          <w:tcPr>
            <w:tcW w:w="3686" w:type="dxa"/>
            <w:vAlign w:val="center"/>
          </w:tcPr>
          <w:p w14:paraId="323F4F3C" w14:textId="77777777" w:rsidR="00167960" w:rsidRPr="00167960" w:rsidRDefault="00167960" w:rsidP="00167960">
            <w:pPr>
              <w:keepNext/>
              <w:keepLines/>
              <w:spacing w:after="0"/>
              <w:jc w:val="center"/>
              <w:rPr>
                <w:rFonts w:ascii="Arial" w:eastAsia="宋体" w:hAnsi="Arial" w:cs="Arial"/>
                <w:sz w:val="18"/>
                <w:lang w:val="en-US" w:eastAsia="zh-TW"/>
              </w:rPr>
            </w:pPr>
            <w:r w:rsidRPr="00167960">
              <w:rPr>
                <w:rFonts w:ascii="Arial" w:eastAsia="宋体" w:hAnsi="Arial" w:cs="Arial"/>
                <w:sz w:val="18"/>
                <w:lang w:val="en-US" w:eastAsia="zh-TW"/>
              </w:rPr>
              <w:t>DC_(n)3AA</w:t>
            </w:r>
            <w:r w:rsidRPr="00167960">
              <w:rPr>
                <w:rFonts w:ascii="Arial" w:eastAsia="宋体" w:hAnsi="Arial" w:cs="Arial" w:hint="eastAsia"/>
                <w:sz w:val="18"/>
                <w:szCs w:val="18"/>
                <w:vertAlign w:val="superscript"/>
                <w:lang w:val="en-US" w:eastAsia="zh-CN"/>
              </w:rPr>
              <w:t>4</w:t>
            </w:r>
          </w:p>
          <w:p w14:paraId="41CF7B6D" w14:textId="77777777" w:rsidR="00167960" w:rsidRPr="00167960" w:rsidRDefault="00167960" w:rsidP="00167960">
            <w:pPr>
              <w:keepNext/>
              <w:keepLines/>
              <w:spacing w:after="0"/>
              <w:jc w:val="center"/>
              <w:rPr>
                <w:rFonts w:ascii="Arial" w:eastAsia="宋体" w:hAnsi="Arial" w:cs="Arial"/>
                <w:sz w:val="18"/>
                <w:lang w:val="en-US" w:eastAsia="zh-TW"/>
              </w:rPr>
            </w:pPr>
            <w:r w:rsidRPr="00167960">
              <w:rPr>
                <w:rFonts w:ascii="Arial" w:eastAsia="宋体" w:hAnsi="Arial" w:cs="Arial"/>
                <w:sz w:val="18"/>
                <w:lang w:val="en-US" w:eastAsia="zh-TW"/>
              </w:rPr>
              <w:t>DC_20A_n3A</w:t>
            </w:r>
          </w:p>
        </w:tc>
      </w:tr>
      <w:tr w:rsidR="00167960" w:rsidRPr="00167960" w14:paraId="0AF6A2D0" w14:textId="77777777" w:rsidTr="007D38AC">
        <w:trPr>
          <w:trHeight w:val="187"/>
          <w:jc w:val="center"/>
        </w:trPr>
        <w:tc>
          <w:tcPr>
            <w:tcW w:w="3397" w:type="dxa"/>
            <w:shd w:val="clear" w:color="auto" w:fill="auto"/>
            <w:noWrap/>
            <w:vAlign w:val="center"/>
          </w:tcPr>
          <w:p w14:paraId="67E9C60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DC_21A_n1A-n77A-n79A</w:t>
            </w:r>
          </w:p>
        </w:tc>
        <w:tc>
          <w:tcPr>
            <w:tcW w:w="3686" w:type="dxa"/>
            <w:vAlign w:val="center"/>
          </w:tcPr>
          <w:p w14:paraId="0E5FAFA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DC_21A_n1A</w:t>
            </w:r>
          </w:p>
          <w:p w14:paraId="07E14AD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DC_21A_n77A</w:t>
            </w:r>
          </w:p>
          <w:p w14:paraId="6901F3E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DC_21A_n79A</w:t>
            </w:r>
          </w:p>
        </w:tc>
      </w:tr>
      <w:tr w:rsidR="00167960" w:rsidRPr="00167960" w14:paraId="24BD8A81" w14:textId="77777777" w:rsidTr="007D38AC">
        <w:trPr>
          <w:trHeight w:val="187"/>
          <w:jc w:val="center"/>
        </w:trPr>
        <w:tc>
          <w:tcPr>
            <w:tcW w:w="3397" w:type="dxa"/>
            <w:shd w:val="clear" w:color="auto" w:fill="auto"/>
            <w:noWrap/>
            <w:vAlign w:val="center"/>
          </w:tcPr>
          <w:p w14:paraId="32D0BA6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DC_21A_n1A-n78A-n79A</w:t>
            </w:r>
          </w:p>
        </w:tc>
        <w:tc>
          <w:tcPr>
            <w:tcW w:w="3686" w:type="dxa"/>
            <w:vAlign w:val="center"/>
          </w:tcPr>
          <w:p w14:paraId="0C8B43FB"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DC_21A_n1A</w:t>
            </w:r>
          </w:p>
          <w:p w14:paraId="55BBA9C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DC_21A_n78A</w:t>
            </w:r>
          </w:p>
          <w:p w14:paraId="1B6C4C7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DC_21A_n79A</w:t>
            </w:r>
          </w:p>
        </w:tc>
      </w:tr>
      <w:tr w:rsidR="00167960" w:rsidRPr="00167960" w14:paraId="664EBEDB" w14:textId="77777777" w:rsidTr="007D38AC">
        <w:trPr>
          <w:trHeight w:val="187"/>
          <w:jc w:val="center"/>
        </w:trPr>
        <w:tc>
          <w:tcPr>
            <w:tcW w:w="3397" w:type="dxa"/>
            <w:shd w:val="clear" w:color="auto" w:fill="auto"/>
            <w:noWrap/>
          </w:tcPr>
          <w:p w14:paraId="16774F9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DC_21A-28A-42A_n77A</w:t>
            </w:r>
          </w:p>
          <w:p w14:paraId="7A34BD00"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cs="Arial"/>
                <w:sz w:val="18"/>
                <w:szCs w:val="18"/>
                <w:lang w:eastAsia="ja-JP"/>
              </w:rPr>
              <w:t>DC_21A-28A-42C_n77A</w:t>
            </w:r>
          </w:p>
        </w:tc>
        <w:tc>
          <w:tcPr>
            <w:tcW w:w="3686" w:type="dxa"/>
          </w:tcPr>
          <w:p w14:paraId="544399D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DC_21A_n77A</w:t>
            </w:r>
          </w:p>
          <w:p w14:paraId="4071BC39" w14:textId="77777777" w:rsidR="00167960" w:rsidRPr="00167960" w:rsidRDefault="00167960" w:rsidP="00167960">
            <w:pPr>
              <w:keepNext/>
              <w:keepLines/>
              <w:spacing w:after="0"/>
              <w:jc w:val="center"/>
              <w:rPr>
                <w:rFonts w:ascii="Arial" w:eastAsia="宋体" w:hAnsi="Arial" w:cs="Arial"/>
                <w:sz w:val="18"/>
                <w:lang w:eastAsia="ja-JP"/>
              </w:rPr>
            </w:pPr>
            <w:r w:rsidRPr="00167960">
              <w:rPr>
                <w:rFonts w:ascii="Arial" w:eastAsia="宋体" w:hAnsi="Arial"/>
                <w:sz w:val="18"/>
                <w:lang w:eastAsia="fi-FI"/>
              </w:rPr>
              <w:t>DC_28A_n77A</w:t>
            </w:r>
          </w:p>
        </w:tc>
      </w:tr>
      <w:tr w:rsidR="00167960" w:rsidRPr="00167960" w14:paraId="6D53019D" w14:textId="77777777" w:rsidTr="007D38AC">
        <w:trPr>
          <w:trHeight w:val="187"/>
          <w:jc w:val="center"/>
        </w:trPr>
        <w:tc>
          <w:tcPr>
            <w:tcW w:w="3397" w:type="dxa"/>
            <w:shd w:val="clear" w:color="auto" w:fill="auto"/>
            <w:noWrap/>
          </w:tcPr>
          <w:p w14:paraId="75FCC3D4"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DC_21A-28A-42A_n78A</w:t>
            </w:r>
          </w:p>
          <w:p w14:paraId="7CF187E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ja-JP"/>
              </w:rPr>
              <w:t>DC_21A-28A-42C_n78A</w:t>
            </w:r>
          </w:p>
        </w:tc>
        <w:tc>
          <w:tcPr>
            <w:tcW w:w="3686" w:type="dxa"/>
          </w:tcPr>
          <w:p w14:paraId="58F7E51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DC_21A_n78A</w:t>
            </w:r>
          </w:p>
          <w:p w14:paraId="391B748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DC_28A_n78A</w:t>
            </w:r>
          </w:p>
        </w:tc>
      </w:tr>
      <w:tr w:rsidR="00167960" w:rsidRPr="00167960" w14:paraId="294F10CA" w14:textId="77777777" w:rsidTr="007D38AC">
        <w:trPr>
          <w:trHeight w:val="187"/>
          <w:jc w:val="center"/>
        </w:trPr>
        <w:tc>
          <w:tcPr>
            <w:tcW w:w="3397" w:type="dxa"/>
            <w:shd w:val="clear" w:color="auto" w:fill="auto"/>
            <w:noWrap/>
          </w:tcPr>
          <w:p w14:paraId="2471CD5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DC_21A-28A-42A_n79A</w:t>
            </w:r>
          </w:p>
          <w:p w14:paraId="3CDE317B"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lang w:eastAsia="ja-JP"/>
              </w:rPr>
              <w:t>DC_21A-28A-42C_n79A</w:t>
            </w:r>
          </w:p>
        </w:tc>
        <w:tc>
          <w:tcPr>
            <w:tcW w:w="3686" w:type="dxa"/>
          </w:tcPr>
          <w:p w14:paraId="331D171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DC_21A_n79A</w:t>
            </w:r>
          </w:p>
          <w:p w14:paraId="7E0BE4A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DC_28A_n79A</w:t>
            </w:r>
          </w:p>
        </w:tc>
      </w:tr>
      <w:tr w:rsidR="00167960" w:rsidRPr="00167960" w14:paraId="73822985" w14:textId="77777777" w:rsidTr="007D38AC">
        <w:trPr>
          <w:trHeight w:val="187"/>
          <w:jc w:val="center"/>
        </w:trPr>
        <w:tc>
          <w:tcPr>
            <w:tcW w:w="3397" w:type="dxa"/>
            <w:shd w:val="clear" w:color="auto" w:fill="auto"/>
            <w:noWrap/>
            <w:vAlign w:val="center"/>
          </w:tcPr>
          <w:p w14:paraId="5943EBA0"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lastRenderedPageBreak/>
              <w:t>DC_21A_n28A-n77A-n79A</w:t>
            </w:r>
          </w:p>
        </w:tc>
        <w:tc>
          <w:tcPr>
            <w:tcW w:w="3686" w:type="dxa"/>
            <w:vAlign w:val="center"/>
          </w:tcPr>
          <w:p w14:paraId="1DB33597"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DC_21A_n28A</w:t>
            </w:r>
          </w:p>
          <w:p w14:paraId="7F1B9ADF"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DC_21A_n77A</w:t>
            </w:r>
          </w:p>
          <w:p w14:paraId="611165F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DC_21A_n79A</w:t>
            </w:r>
          </w:p>
        </w:tc>
      </w:tr>
      <w:tr w:rsidR="00167960" w:rsidRPr="00167960" w14:paraId="4AE94518" w14:textId="77777777" w:rsidTr="007D38AC">
        <w:trPr>
          <w:trHeight w:val="187"/>
          <w:jc w:val="center"/>
        </w:trPr>
        <w:tc>
          <w:tcPr>
            <w:tcW w:w="3397" w:type="dxa"/>
            <w:shd w:val="clear" w:color="auto" w:fill="auto"/>
            <w:noWrap/>
            <w:vAlign w:val="center"/>
          </w:tcPr>
          <w:p w14:paraId="637FBD4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DC_21A_n28A-n78A-n79A</w:t>
            </w:r>
          </w:p>
        </w:tc>
        <w:tc>
          <w:tcPr>
            <w:tcW w:w="3686" w:type="dxa"/>
            <w:vAlign w:val="center"/>
          </w:tcPr>
          <w:p w14:paraId="368CAD8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DC_21A_n28A</w:t>
            </w:r>
          </w:p>
          <w:p w14:paraId="4DEAB78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DC_21A_n78A</w:t>
            </w:r>
          </w:p>
          <w:p w14:paraId="408F0CC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DC_21A_n79A</w:t>
            </w:r>
          </w:p>
        </w:tc>
      </w:tr>
      <w:tr w:rsidR="00167960" w:rsidRPr="00167960" w14:paraId="73DCFACB" w14:textId="77777777" w:rsidTr="007D38AC">
        <w:trPr>
          <w:trHeight w:val="187"/>
          <w:jc w:val="center"/>
        </w:trPr>
        <w:tc>
          <w:tcPr>
            <w:tcW w:w="3397" w:type="dxa"/>
            <w:shd w:val="clear" w:color="auto" w:fill="auto"/>
            <w:noWrap/>
          </w:tcPr>
          <w:p w14:paraId="720C82A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DC_21A-42A_n1A-n77A</w:t>
            </w:r>
          </w:p>
          <w:p w14:paraId="64FD582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DC_21A-42C_n1A-n77A</w:t>
            </w:r>
          </w:p>
        </w:tc>
        <w:tc>
          <w:tcPr>
            <w:tcW w:w="3686" w:type="dxa"/>
          </w:tcPr>
          <w:p w14:paraId="662C749C"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DC_21A_n1A</w:t>
            </w:r>
          </w:p>
          <w:p w14:paraId="528282B3"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DC_21A_n77A</w:t>
            </w:r>
          </w:p>
        </w:tc>
      </w:tr>
      <w:tr w:rsidR="00167960" w:rsidRPr="00167960" w14:paraId="4BD4A788" w14:textId="77777777" w:rsidTr="007D38AC">
        <w:trPr>
          <w:trHeight w:val="187"/>
          <w:jc w:val="center"/>
        </w:trPr>
        <w:tc>
          <w:tcPr>
            <w:tcW w:w="3397" w:type="dxa"/>
            <w:shd w:val="clear" w:color="auto" w:fill="auto"/>
            <w:noWrap/>
          </w:tcPr>
          <w:p w14:paraId="7F8E41E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DC_21A-42A_n1A-n78A</w:t>
            </w:r>
          </w:p>
          <w:p w14:paraId="0F83BE1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DC_21A-42C_n1A-n78A</w:t>
            </w:r>
          </w:p>
        </w:tc>
        <w:tc>
          <w:tcPr>
            <w:tcW w:w="3686" w:type="dxa"/>
          </w:tcPr>
          <w:p w14:paraId="4C2083F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DC_21A_n1A</w:t>
            </w:r>
          </w:p>
          <w:p w14:paraId="1672C3F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DC_21A_n78A</w:t>
            </w:r>
          </w:p>
        </w:tc>
      </w:tr>
      <w:tr w:rsidR="00167960" w:rsidRPr="00167960" w14:paraId="5D9CDE85" w14:textId="77777777" w:rsidTr="007D38AC">
        <w:trPr>
          <w:trHeight w:val="187"/>
          <w:jc w:val="center"/>
        </w:trPr>
        <w:tc>
          <w:tcPr>
            <w:tcW w:w="3397" w:type="dxa"/>
            <w:shd w:val="clear" w:color="auto" w:fill="auto"/>
            <w:noWrap/>
          </w:tcPr>
          <w:p w14:paraId="382BED37"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DC_21A-42A_n1A-n79A</w:t>
            </w:r>
          </w:p>
          <w:p w14:paraId="0838248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DC_21A-42C_n1A-n79A</w:t>
            </w:r>
          </w:p>
        </w:tc>
        <w:tc>
          <w:tcPr>
            <w:tcW w:w="3686" w:type="dxa"/>
          </w:tcPr>
          <w:p w14:paraId="6CDE4F2B"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DC_21A_n1A</w:t>
            </w:r>
          </w:p>
          <w:p w14:paraId="279015B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ja-JP"/>
              </w:rPr>
              <w:t>DC_21A_n79A</w:t>
            </w:r>
          </w:p>
        </w:tc>
      </w:tr>
      <w:tr w:rsidR="00167960" w:rsidRPr="00167960" w14:paraId="1677B490" w14:textId="77777777" w:rsidTr="007D38AC">
        <w:trPr>
          <w:trHeight w:val="187"/>
          <w:jc w:val="center"/>
        </w:trPr>
        <w:tc>
          <w:tcPr>
            <w:tcW w:w="3397" w:type="dxa"/>
            <w:shd w:val="clear" w:color="auto" w:fill="auto"/>
            <w:noWrap/>
          </w:tcPr>
          <w:p w14:paraId="66118F7F"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ko-KR"/>
              </w:rPr>
              <w:t>DC_21A-42A_n77A-n79A</w:t>
            </w:r>
          </w:p>
          <w:p w14:paraId="4ABAECA7"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ko-KR"/>
              </w:rPr>
              <w:t>DC_21A-42C_n77A-n79A</w:t>
            </w:r>
          </w:p>
        </w:tc>
        <w:tc>
          <w:tcPr>
            <w:tcW w:w="3686" w:type="dxa"/>
          </w:tcPr>
          <w:p w14:paraId="0015A3A1"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DC_21A_n77A</w:t>
            </w:r>
          </w:p>
          <w:p w14:paraId="59330C9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ko-KR"/>
              </w:rPr>
              <w:t>DC_21A_n79A</w:t>
            </w:r>
          </w:p>
        </w:tc>
      </w:tr>
      <w:tr w:rsidR="00167960" w:rsidRPr="00167960" w14:paraId="2B2C6B13" w14:textId="77777777" w:rsidTr="007D38AC">
        <w:trPr>
          <w:trHeight w:val="187"/>
          <w:jc w:val="center"/>
        </w:trPr>
        <w:tc>
          <w:tcPr>
            <w:tcW w:w="3397" w:type="dxa"/>
            <w:shd w:val="clear" w:color="auto" w:fill="auto"/>
            <w:noWrap/>
          </w:tcPr>
          <w:p w14:paraId="0956AB0B"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ko-KR"/>
              </w:rPr>
              <w:t>DC_21A-42A_n78A-n79A</w:t>
            </w:r>
          </w:p>
          <w:p w14:paraId="5CEC775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lang w:eastAsia="ko-KR"/>
              </w:rPr>
              <w:t>DC_21A-42C_n78A-n79A</w:t>
            </w:r>
          </w:p>
        </w:tc>
        <w:tc>
          <w:tcPr>
            <w:tcW w:w="3686" w:type="dxa"/>
          </w:tcPr>
          <w:p w14:paraId="76AB6D91"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DC_21A_n78A</w:t>
            </w:r>
          </w:p>
          <w:p w14:paraId="2997448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ko-KR"/>
              </w:rPr>
              <w:t>DC_21A_n79A</w:t>
            </w:r>
          </w:p>
        </w:tc>
      </w:tr>
      <w:tr w:rsidR="00167960" w:rsidRPr="00167960" w14:paraId="10D4AF5F" w14:textId="77777777" w:rsidTr="007D38AC">
        <w:trPr>
          <w:trHeight w:val="187"/>
          <w:jc w:val="center"/>
        </w:trPr>
        <w:tc>
          <w:tcPr>
            <w:tcW w:w="3397" w:type="dxa"/>
            <w:shd w:val="clear" w:color="auto" w:fill="auto"/>
            <w:noWrap/>
          </w:tcPr>
          <w:p w14:paraId="621479B0"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cs="Arial"/>
                <w:sz w:val="18"/>
                <w:lang w:eastAsia="ko-KR"/>
              </w:rPr>
              <w:t>DC_28A_n5A-n40A-n78A</w:t>
            </w:r>
          </w:p>
        </w:tc>
        <w:tc>
          <w:tcPr>
            <w:tcW w:w="3686" w:type="dxa"/>
          </w:tcPr>
          <w:p w14:paraId="468D4135"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DC_28A_n5A</w:t>
            </w:r>
          </w:p>
          <w:p w14:paraId="340B7A27"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DC_28A_n40A</w:t>
            </w:r>
          </w:p>
          <w:p w14:paraId="3759F339" w14:textId="77777777" w:rsidR="00167960" w:rsidRPr="00167960" w:rsidRDefault="00167960" w:rsidP="00167960">
            <w:pPr>
              <w:keepNext/>
              <w:keepLines/>
              <w:spacing w:after="0"/>
              <w:jc w:val="center"/>
              <w:rPr>
                <w:rFonts w:ascii="Arial" w:eastAsia="宋体" w:hAnsi="Arial"/>
                <w:sz w:val="18"/>
                <w:lang w:eastAsia="ko-KR"/>
              </w:rPr>
            </w:pPr>
            <w:r w:rsidRPr="00167960">
              <w:rPr>
                <w:rFonts w:ascii="Arial" w:eastAsia="宋体" w:hAnsi="Arial"/>
                <w:sz w:val="18"/>
                <w:lang w:eastAsia="ko-KR"/>
              </w:rPr>
              <w:t>DC_28A_n78A</w:t>
            </w:r>
          </w:p>
        </w:tc>
      </w:tr>
      <w:tr w:rsidR="00167960" w:rsidRPr="00167960" w14:paraId="188497D1" w14:textId="77777777" w:rsidTr="007D38AC">
        <w:trPr>
          <w:trHeight w:val="187"/>
          <w:jc w:val="center"/>
        </w:trPr>
        <w:tc>
          <w:tcPr>
            <w:tcW w:w="3397" w:type="dxa"/>
            <w:shd w:val="clear" w:color="auto" w:fill="auto"/>
            <w:noWrap/>
          </w:tcPr>
          <w:p w14:paraId="4A5884EF"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DC_28A-32A-38A_n1</w:t>
            </w:r>
            <w:r w:rsidRPr="00167960">
              <w:rPr>
                <w:rFonts w:ascii="Arial" w:eastAsia="宋体" w:hAnsi="Arial"/>
                <w:sz w:val="18"/>
                <w:lang w:val="fi-FI"/>
              </w:rPr>
              <w:t>A</w:t>
            </w:r>
          </w:p>
        </w:tc>
        <w:tc>
          <w:tcPr>
            <w:tcW w:w="3686" w:type="dxa"/>
          </w:tcPr>
          <w:p w14:paraId="40F0B238"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DC_28A_n1A</w:t>
            </w:r>
          </w:p>
          <w:p w14:paraId="6CF1EFAC"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rPr>
              <w:t>DC_38A_n1A</w:t>
            </w:r>
          </w:p>
        </w:tc>
      </w:tr>
      <w:tr w:rsidR="00167960" w:rsidRPr="00167960" w14:paraId="2442C358" w14:textId="77777777" w:rsidTr="007D38AC">
        <w:trPr>
          <w:trHeight w:val="187"/>
          <w:jc w:val="center"/>
        </w:trPr>
        <w:tc>
          <w:tcPr>
            <w:tcW w:w="3397" w:type="dxa"/>
            <w:shd w:val="clear" w:color="auto" w:fill="auto"/>
            <w:noWrap/>
          </w:tcPr>
          <w:p w14:paraId="31C0E9FE"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DC_28A-41A-42A_n78A</w:t>
            </w:r>
          </w:p>
          <w:p w14:paraId="50DD9089"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DC_28A-41C-42A_n78A</w:t>
            </w:r>
          </w:p>
          <w:p w14:paraId="5EFEBAC0"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DC_28A-41A-42C_n78A</w:t>
            </w:r>
          </w:p>
          <w:p w14:paraId="6D4F2F90" w14:textId="77777777" w:rsidR="00167960" w:rsidRPr="00167960" w:rsidRDefault="00167960" w:rsidP="00167960">
            <w:pPr>
              <w:keepNext/>
              <w:keepLines/>
              <w:spacing w:after="0"/>
              <w:jc w:val="center"/>
              <w:rPr>
                <w:rFonts w:ascii="Arial" w:eastAsia="宋体" w:hAnsi="Arial" w:cs="Arial"/>
                <w:sz w:val="18"/>
                <w:lang w:eastAsia="ko-KR"/>
              </w:rPr>
            </w:pPr>
            <w:r w:rsidRPr="00167960">
              <w:rPr>
                <w:rFonts w:ascii="Arial" w:eastAsia="宋体" w:hAnsi="Arial"/>
                <w:sz w:val="18"/>
                <w:lang w:eastAsia="fi-FI"/>
              </w:rPr>
              <w:t>DC_28A-41C-42C_n78A</w:t>
            </w:r>
          </w:p>
        </w:tc>
        <w:tc>
          <w:tcPr>
            <w:tcW w:w="3686" w:type="dxa"/>
          </w:tcPr>
          <w:p w14:paraId="11E0A306"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28</w:t>
            </w:r>
            <w:r w:rsidRPr="00167960">
              <w:rPr>
                <w:rFonts w:ascii="Arial" w:eastAsia="宋体" w:hAnsi="Arial"/>
                <w:sz w:val="18"/>
                <w:lang w:eastAsia="fi-FI"/>
              </w:rPr>
              <w:t>A_</w:t>
            </w:r>
            <w:r w:rsidRPr="00167960">
              <w:rPr>
                <w:rFonts w:ascii="Arial" w:eastAsia="宋体" w:hAnsi="Arial"/>
                <w:sz w:val="18"/>
                <w:lang w:eastAsia="ja-JP"/>
              </w:rPr>
              <w:t>n78</w:t>
            </w:r>
            <w:r w:rsidRPr="00167960">
              <w:rPr>
                <w:rFonts w:ascii="Arial" w:eastAsia="宋体" w:hAnsi="Arial"/>
                <w:sz w:val="18"/>
                <w:lang w:eastAsia="fi-FI"/>
              </w:rPr>
              <w:t>A</w:t>
            </w:r>
          </w:p>
          <w:p w14:paraId="71DACC75"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41</w:t>
            </w:r>
            <w:r w:rsidRPr="00167960">
              <w:rPr>
                <w:rFonts w:ascii="Arial" w:eastAsia="宋体" w:hAnsi="Arial"/>
                <w:sz w:val="18"/>
                <w:lang w:eastAsia="fi-FI"/>
              </w:rPr>
              <w:t>A_</w:t>
            </w:r>
            <w:r w:rsidRPr="00167960">
              <w:rPr>
                <w:rFonts w:ascii="Arial" w:eastAsia="宋体" w:hAnsi="Arial"/>
                <w:sz w:val="18"/>
                <w:lang w:eastAsia="ja-JP"/>
              </w:rPr>
              <w:t>n78</w:t>
            </w:r>
            <w:r w:rsidRPr="00167960">
              <w:rPr>
                <w:rFonts w:ascii="Arial" w:eastAsia="宋体" w:hAnsi="Arial"/>
                <w:sz w:val="18"/>
                <w:lang w:eastAsia="fi-FI"/>
              </w:rPr>
              <w:t>A</w:t>
            </w:r>
          </w:p>
          <w:p w14:paraId="71E295F1"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sz w:val="18"/>
                <w:lang w:eastAsia="fi-FI"/>
              </w:rPr>
              <w:t>DC_</w:t>
            </w:r>
            <w:r w:rsidRPr="00167960">
              <w:rPr>
                <w:rFonts w:ascii="Arial" w:eastAsia="宋体" w:hAnsi="Arial"/>
                <w:sz w:val="18"/>
                <w:lang w:eastAsia="ja-JP"/>
              </w:rPr>
              <w:t>41</w:t>
            </w:r>
            <w:r w:rsidRPr="00167960">
              <w:rPr>
                <w:rFonts w:ascii="Arial" w:eastAsia="宋体" w:hAnsi="Arial"/>
                <w:sz w:val="18"/>
                <w:lang w:eastAsia="fi-FI"/>
              </w:rPr>
              <w:t>C_</w:t>
            </w:r>
            <w:r w:rsidRPr="00167960">
              <w:rPr>
                <w:rFonts w:ascii="Arial" w:eastAsia="宋体" w:hAnsi="Arial"/>
                <w:sz w:val="18"/>
                <w:lang w:eastAsia="ja-JP"/>
              </w:rPr>
              <w:t>n78</w:t>
            </w:r>
            <w:r w:rsidRPr="00167960">
              <w:rPr>
                <w:rFonts w:ascii="Arial" w:eastAsia="宋体" w:hAnsi="Arial"/>
                <w:sz w:val="18"/>
                <w:lang w:eastAsia="fi-FI"/>
              </w:rPr>
              <w:t>A</w:t>
            </w:r>
          </w:p>
          <w:p w14:paraId="1C9F3F0E" w14:textId="77777777" w:rsidR="00167960" w:rsidRPr="00167960" w:rsidRDefault="00167960" w:rsidP="00167960">
            <w:pPr>
              <w:keepNext/>
              <w:keepLines/>
              <w:spacing w:after="0"/>
              <w:jc w:val="center"/>
              <w:rPr>
                <w:rFonts w:ascii="Arial" w:eastAsia="宋体" w:hAnsi="Arial"/>
                <w:sz w:val="18"/>
                <w:lang w:eastAsia="ko-KR"/>
              </w:rPr>
            </w:pPr>
          </w:p>
        </w:tc>
      </w:tr>
      <w:tr w:rsidR="00167960" w:rsidRPr="00167960" w14:paraId="1F46ACAD" w14:textId="77777777" w:rsidTr="007D38AC">
        <w:trPr>
          <w:trHeight w:val="187"/>
          <w:jc w:val="center"/>
        </w:trPr>
        <w:tc>
          <w:tcPr>
            <w:tcW w:w="3397" w:type="dxa"/>
            <w:shd w:val="clear" w:color="auto" w:fill="auto"/>
            <w:noWrap/>
          </w:tcPr>
          <w:p w14:paraId="304CD6D8"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DC_29A-30A-66A_n2A</w:t>
            </w:r>
          </w:p>
        </w:tc>
        <w:tc>
          <w:tcPr>
            <w:tcW w:w="3686" w:type="dxa"/>
          </w:tcPr>
          <w:p w14:paraId="0EDAE813"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DC_30A_n2A</w:t>
            </w:r>
          </w:p>
          <w:p w14:paraId="7F05DEF0" w14:textId="77777777" w:rsidR="00167960" w:rsidRPr="00167960" w:rsidRDefault="00167960" w:rsidP="00167960">
            <w:pPr>
              <w:keepNext/>
              <w:keepLines/>
              <w:spacing w:after="0"/>
              <w:jc w:val="center"/>
              <w:rPr>
                <w:rFonts w:ascii="Arial" w:eastAsia="宋体" w:hAnsi="Arial"/>
                <w:sz w:val="18"/>
                <w:szCs w:val="18"/>
              </w:rPr>
            </w:pPr>
            <w:r w:rsidRPr="00167960">
              <w:rPr>
                <w:rFonts w:ascii="Arial" w:eastAsia="宋体" w:hAnsi="Arial"/>
                <w:sz w:val="18"/>
                <w:lang w:eastAsia="ja-JP"/>
              </w:rPr>
              <w:t>DC_66A_n2A</w:t>
            </w:r>
          </w:p>
        </w:tc>
      </w:tr>
      <w:tr w:rsidR="00167960" w:rsidRPr="00167960" w14:paraId="1C4BB88F" w14:textId="77777777" w:rsidTr="007D38AC">
        <w:trPr>
          <w:trHeight w:val="187"/>
          <w:jc w:val="center"/>
        </w:trPr>
        <w:tc>
          <w:tcPr>
            <w:tcW w:w="3397" w:type="dxa"/>
            <w:shd w:val="clear" w:color="auto" w:fill="auto"/>
            <w:noWrap/>
          </w:tcPr>
          <w:p w14:paraId="755B3CB1"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DC_29A-30A-66A-66A_n2A</w:t>
            </w:r>
          </w:p>
        </w:tc>
        <w:tc>
          <w:tcPr>
            <w:tcW w:w="3686" w:type="dxa"/>
          </w:tcPr>
          <w:p w14:paraId="483435F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DC_30A_n2A</w:t>
            </w:r>
          </w:p>
          <w:p w14:paraId="1606C1F6" w14:textId="77777777" w:rsidR="00167960" w:rsidRPr="00167960" w:rsidRDefault="00167960" w:rsidP="00167960">
            <w:pPr>
              <w:keepNext/>
              <w:keepLines/>
              <w:spacing w:after="0"/>
              <w:jc w:val="center"/>
              <w:rPr>
                <w:rFonts w:ascii="Arial" w:eastAsia="宋体" w:hAnsi="Arial"/>
                <w:sz w:val="18"/>
                <w:szCs w:val="18"/>
              </w:rPr>
            </w:pPr>
            <w:r w:rsidRPr="00167960">
              <w:rPr>
                <w:rFonts w:ascii="Arial" w:eastAsia="宋体" w:hAnsi="Arial"/>
                <w:sz w:val="18"/>
                <w:lang w:eastAsia="ja-JP"/>
              </w:rPr>
              <w:t>DC_66A_n2A</w:t>
            </w:r>
          </w:p>
        </w:tc>
      </w:tr>
      <w:tr w:rsidR="00167960" w:rsidRPr="00167960" w14:paraId="47E771E2" w14:textId="77777777" w:rsidTr="007D38AC">
        <w:trPr>
          <w:trHeight w:val="187"/>
          <w:jc w:val="center"/>
        </w:trPr>
        <w:tc>
          <w:tcPr>
            <w:tcW w:w="3397" w:type="dxa"/>
            <w:shd w:val="clear" w:color="auto" w:fill="auto"/>
            <w:noWrap/>
          </w:tcPr>
          <w:p w14:paraId="1FF416A6"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DC_29A-30A-66A_n66A</w:t>
            </w:r>
          </w:p>
        </w:tc>
        <w:tc>
          <w:tcPr>
            <w:tcW w:w="3686" w:type="dxa"/>
          </w:tcPr>
          <w:p w14:paraId="7215A9D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DC_30A_n66A</w:t>
            </w:r>
          </w:p>
          <w:p w14:paraId="44212DD1" w14:textId="77777777" w:rsidR="00167960" w:rsidRPr="00167960" w:rsidRDefault="00167960" w:rsidP="00167960">
            <w:pPr>
              <w:keepNext/>
              <w:keepLines/>
              <w:spacing w:after="0"/>
              <w:jc w:val="center"/>
              <w:rPr>
                <w:rFonts w:ascii="Arial" w:eastAsia="宋体" w:hAnsi="Arial"/>
                <w:sz w:val="18"/>
                <w:szCs w:val="18"/>
              </w:rPr>
            </w:pPr>
            <w:r w:rsidRPr="00167960">
              <w:rPr>
                <w:rFonts w:ascii="Arial" w:eastAsia="宋体" w:hAnsi="Arial"/>
                <w:sz w:val="18"/>
                <w:lang w:eastAsia="ja-JP"/>
              </w:rPr>
              <w:t>DC_66A_n66A</w:t>
            </w:r>
            <w:r w:rsidRPr="00167960">
              <w:rPr>
                <w:rFonts w:ascii="Arial" w:eastAsia="宋体" w:hAnsi="Arial"/>
                <w:sz w:val="18"/>
                <w:vertAlign w:val="superscript"/>
                <w:lang w:eastAsia="fi-FI"/>
              </w:rPr>
              <w:t>4</w:t>
            </w:r>
          </w:p>
        </w:tc>
      </w:tr>
      <w:tr w:rsidR="00167960" w:rsidRPr="00167960" w14:paraId="4EEE8DBA" w14:textId="77777777" w:rsidTr="007D38AC">
        <w:trPr>
          <w:trHeight w:val="187"/>
          <w:jc w:val="center"/>
        </w:trPr>
        <w:tc>
          <w:tcPr>
            <w:tcW w:w="3397" w:type="dxa"/>
            <w:shd w:val="clear" w:color="auto" w:fill="auto"/>
            <w:noWrap/>
          </w:tcPr>
          <w:p w14:paraId="1508C57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DC_29A-30A-66A_n77A</w:t>
            </w:r>
            <w:r w:rsidRPr="00167960">
              <w:rPr>
                <w:rFonts w:ascii="Arial" w:eastAsia="宋体" w:hAnsi="Arial"/>
                <w:bCs/>
                <w:sz w:val="18"/>
                <w:vertAlign w:val="superscript"/>
                <w:lang w:eastAsia="fi-FI"/>
              </w:rPr>
              <w:t>9</w:t>
            </w:r>
          </w:p>
        </w:tc>
        <w:tc>
          <w:tcPr>
            <w:tcW w:w="3686" w:type="dxa"/>
          </w:tcPr>
          <w:p w14:paraId="0C8C425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DC_30A_n77A</w:t>
            </w:r>
            <w:r w:rsidRPr="00167960">
              <w:rPr>
                <w:rFonts w:ascii="Arial" w:eastAsia="宋体" w:hAnsi="Arial"/>
                <w:bCs/>
                <w:sz w:val="18"/>
                <w:vertAlign w:val="superscript"/>
                <w:lang w:eastAsia="fi-FI"/>
              </w:rPr>
              <w:t>9</w:t>
            </w:r>
          </w:p>
          <w:p w14:paraId="7BD90054"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t>DC_66A_n77A</w:t>
            </w:r>
            <w:r w:rsidRPr="00167960">
              <w:rPr>
                <w:rFonts w:ascii="Arial" w:eastAsia="宋体" w:hAnsi="Arial"/>
                <w:bCs/>
                <w:sz w:val="18"/>
                <w:vertAlign w:val="superscript"/>
                <w:lang w:eastAsia="fi-FI"/>
              </w:rPr>
              <w:t>9</w:t>
            </w:r>
          </w:p>
        </w:tc>
      </w:tr>
      <w:tr w:rsidR="00167960" w:rsidRPr="00167960" w14:paraId="66AE17F2" w14:textId="77777777" w:rsidTr="007D38AC">
        <w:trPr>
          <w:trHeight w:val="187"/>
          <w:jc w:val="center"/>
        </w:trPr>
        <w:tc>
          <w:tcPr>
            <w:tcW w:w="3397" w:type="dxa"/>
            <w:shd w:val="clear" w:color="auto" w:fill="auto"/>
            <w:noWrap/>
          </w:tcPr>
          <w:p w14:paraId="30BFF21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DC_30A-66A-(n)5AA</w:t>
            </w:r>
          </w:p>
        </w:tc>
        <w:tc>
          <w:tcPr>
            <w:tcW w:w="3686" w:type="dxa"/>
          </w:tcPr>
          <w:p w14:paraId="4EB7F855"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DC_30A_n5A</w:t>
            </w:r>
          </w:p>
          <w:p w14:paraId="02BEBEC2"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DC_66A_n5A</w:t>
            </w:r>
          </w:p>
          <w:p w14:paraId="6AA8BED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noProof/>
                <w:sz w:val="18"/>
              </w:rPr>
              <w:t>DC_(n)5AA</w:t>
            </w:r>
            <w:r w:rsidRPr="00167960">
              <w:rPr>
                <w:rFonts w:ascii="Arial" w:eastAsia="宋体" w:hAnsi="Arial"/>
                <w:noProof/>
                <w:sz w:val="18"/>
                <w:vertAlign w:val="superscript"/>
              </w:rPr>
              <w:t>4</w:t>
            </w:r>
          </w:p>
        </w:tc>
      </w:tr>
      <w:tr w:rsidR="00167960" w:rsidRPr="00167960" w14:paraId="2D2FBFC3"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98797"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DC_42A_n1A-n77A-n79A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337C2E"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N/A</w:t>
            </w:r>
          </w:p>
        </w:tc>
      </w:tr>
      <w:tr w:rsidR="00167960" w:rsidRPr="00167960" w14:paraId="41A43B28"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DC6785"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DC_42A_n1A-n78A-n79A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7C1E53"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N/A</w:t>
            </w:r>
          </w:p>
        </w:tc>
      </w:tr>
      <w:tr w:rsidR="00167960" w:rsidRPr="00167960" w14:paraId="710C090B"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E41AD"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DC_42A_n3A-n28A-n77A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AA630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DC_42A_n3A</w:t>
            </w:r>
          </w:p>
          <w:p w14:paraId="45A549C6"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DC_42A_n28A</w:t>
            </w:r>
          </w:p>
        </w:tc>
      </w:tr>
      <w:tr w:rsidR="00167960" w:rsidRPr="00167960" w14:paraId="4C744CE1"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C3DC36"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DC_42A_n3A-n28A-n77(2A)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E3EF23"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DC_42A_n3A</w:t>
            </w:r>
          </w:p>
          <w:p w14:paraId="445A04B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DC_42A_n28A</w:t>
            </w:r>
          </w:p>
        </w:tc>
      </w:tr>
      <w:tr w:rsidR="00167960" w:rsidRPr="00167960" w14:paraId="39A9085F"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63080"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lastRenderedPageBreak/>
              <w:t>DC_42C_n3A-n28A-n77A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6F7364"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DC_42A_n3A</w:t>
            </w:r>
          </w:p>
          <w:p w14:paraId="5AAABBD0"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DC_42C_n3A</w:t>
            </w:r>
          </w:p>
          <w:p w14:paraId="62F3F766"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DC_42A_n28A</w:t>
            </w:r>
          </w:p>
          <w:p w14:paraId="4466DFE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DC_42C_n28A</w:t>
            </w:r>
          </w:p>
        </w:tc>
      </w:tr>
      <w:tr w:rsidR="00167960" w:rsidRPr="00167960" w14:paraId="4273C169" w14:textId="77777777" w:rsidTr="007D38A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B301B9"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rPr>
              <w:t>DC_42C_n3A-n28A-n77(2A)</w:t>
            </w:r>
            <w:r w:rsidRPr="00167960">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55EE8D"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DC_42A_n3A</w:t>
            </w:r>
          </w:p>
          <w:p w14:paraId="35AD509E"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DC_42C_n3A</w:t>
            </w:r>
          </w:p>
          <w:p w14:paraId="54FA9C7C" w14:textId="77777777" w:rsidR="00167960" w:rsidRPr="00167960" w:rsidRDefault="00167960" w:rsidP="00167960">
            <w:pPr>
              <w:keepNext/>
              <w:keepLines/>
              <w:spacing w:after="0"/>
              <w:jc w:val="center"/>
              <w:rPr>
                <w:rFonts w:ascii="Arial" w:eastAsia="宋体" w:hAnsi="Arial"/>
                <w:sz w:val="18"/>
              </w:rPr>
            </w:pPr>
            <w:r w:rsidRPr="00167960">
              <w:rPr>
                <w:rFonts w:ascii="Arial" w:eastAsia="宋体" w:hAnsi="Arial"/>
                <w:sz w:val="18"/>
              </w:rPr>
              <w:t>DC_42A_n28A</w:t>
            </w:r>
          </w:p>
          <w:p w14:paraId="2D521EC9"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sz w:val="18"/>
              </w:rPr>
              <w:t>DC_42C_n28A</w:t>
            </w:r>
          </w:p>
        </w:tc>
      </w:tr>
      <w:tr w:rsidR="00167960" w:rsidRPr="00167960" w14:paraId="73A78F07" w14:textId="77777777" w:rsidTr="007D38AC">
        <w:trPr>
          <w:trHeight w:val="187"/>
          <w:jc w:val="center"/>
        </w:trPr>
        <w:tc>
          <w:tcPr>
            <w:tcW w:w="3397" w:type="dxa"/>
            <w:shd w:val="clear" w:color="auto" w:fill="auto"/>
            <w:noWrap/>
          </w:tcPr>
          <w:p w14:paraId="6DCFC26B"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DC_46A-66A_n25A-n41A</w:t>
            </w:r>
          </w:p>
          <w:p w14:paraId="56626494"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DC_46C-66A_n25A-n41A</w:t>
            </w:r>
          </w:p>
          <w:p w14:paraId="17B95636"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DC_46D-66A_n25A-n41A</w:t>
            </w:r>
          </w:p>
        </w:tc>
        <w:tc>
          <w:tcPr>
            <w:tcW w:w="3686" w:type="dxa"/>
          </w:tcPr>
          <w:p w14:paraId="3C2D244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DC_66A_n25A</w:t>
            </w:r>
          </w:p>
          <w:p w14:paraId="2AD62072" w14:textId="77777777" w:rsidR="00167960" w:rsidRPr="00167960" w:rsidRDefault="00167960" w:rsidP="00167960">
            <w:pPr>
              <w:keepNext/>
              <w:keepLines/>
              <w:spacing w:after="0"/>
              <w:jc w:val="center"/>
              <w:rPr>
                <w:rFonts w:ascii="Arial" w:eastAsia="宋体" w:hAnsi="Arial"/>
                <w:sz w:val="18"/>
                <w:lang w:eastAsia="fi-FI"/>
              </w:rPr>
            </w:pPr>
            <w:r w:rsidRPr="00167960">
              <w:rPr>
                <w:rFonts w:ascii="Arial" w:eastAsia="宋体" w:hAnsi="Arial" w:cs="Arial"/>
                <w:sz w:val="18"/>
                <w:szCs w:val="18"/>
              </w:rPr>
              <w:t>DC_66A_n41A</w:t>
            </w:r>
          </w:p>
        </w:tc>
      </w:tr>
      <w:tr w:rsidR="00167960" w:rsidRPr="00167960" w14:paraId="6D08BCC6" w14:textId="77777777" w:rsidTr="007D38AC">
        <w:trPr>
          <w:trHeight w:val="187"/>
          <w:jc w:val="center"/>
        </w:trPr>
        <w:tc>
          <w:tcPr>
            <w:tcW w:w="3397" w:type="dxa"/>
            <w:shd w:val="clear" w:color="auto" w:fill="auto"/>
            <w:noWrap/>
          </w:tcPr>
          <w:p w14:paraId="7E26E2AB"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DC_46A-66A_n25A-n71A</w:t>
            </w:r>
          </w:p>
          <w:p w14:paraId="34D2C650"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DC_46C-66A_n25A-n71A</w:t>
            </w:r>
          </w:p>
          <w:p w14:paraId="150EBF36"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Malgun Gothic" w:hAnsi="Arial"/>
                <w:sz w:val="18"/>
                <w:lang w:eastAsia="ko-KR"/>
              </w:rPr>
              <w:t>DC_46D-66A_n25A-n71A</w:t>
            </w:r>
          </w:p>
        </w:tc>
        <w:tc>
          <w:tcPr>
            <w:tcW w:w="3686" w:type="dxa"/>
          </w:tcPr>
          <w:p w14:paraId="71CA2D6A"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DC_66A_n25A</w:t>
            </w:r>
          </w:p>
          <w:p w14:paraId="743D418D"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DC_66A_n71A</w:t>
            </w:r>
          </w:p>
        </w:tc>
      </w:tr>
      <w:tr w:rsidR="00167960" w:rsidRPr="00167960" w14:paraId="30B6DB35" w14:textId="77777777" w:rsidTr="007D38AC">
        <w:trPr>
          <w:trHeight w:val="187"/>
          <w:jc w:val="center"/>
        </w:trPr>
        <w:tc>
          <w:tcPr>
            <w:tcW w:w="3397" w:type="dxa"/>
            <w:shd w:val="clear" w:color="auto" w:fill="auto"/>
            <w:noWrap/>
          </w:tcPr>
          <w:p w14:paraId="033EF03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DC_46A-66A_n41A-n71A</w:t>
            </w:r>
          </w:p>
          <w:p w14:paraId="20914FC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DC_46C-66A_n41A-n71A</w:t>
            </w:r>
          </w:p>
          <w:p w14:paraId="01AF8109" w14:textId="77777777" w:rsidR="00167960" w:rsidRPr="00167960" w:rsidRDefault="00167960" w:rsidP="00167960">
            <w:pPr>
              <w:keepNext/>
              <w:keepLines/>
              <w:spacing w:after="0"/>
              <w:jc w:val="center"/>
              <w:rPr>
                <w:rFonts w:ascii="Arial" w:eastAsia="Malgun Gothic" w:hAnsi="Arial"/>
                <w:sz w:val="18"/>
                <w:lang w:eastAsia="ko-KR"/>
              </w:rPr>
            </w:pPr>
            <w:r w:rsidRPr="00167960">
              <w:rPr>
                <w:rFonts w:ascii="Arial" w:eastAsia="宋体" w:hAnsi="Arial"/>
                <w:sz w:val="18"/>
                <w:lang w:eastAsia="ja-JP"/>
              </w:rPr>
              <w:t>DC_46D-66A_n41A-n71A</w:t>
            </w:r>
          </w:p>
        </w:tc>
        <w:tc>
          <w:tcPr>
            <w:tcW w:w="3686" w:type="dxa"/>
          </w:tcPr>
          <w:p w14:paraId="44F5EFAA"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DC_66A_n41A</w:t>
            </w:r>
          </w:p>
          <w:p w14:paraId="29F82BD9"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DC_66A_n71A</w:t>
            </w:r>
          </w:p>
        </w:tc>
      </w:tr>
      <w:tr w:rsidR="00167960" w:rsidRPr="00167960" w14:paraId="502C9732" w14:textId="77777777" w:rsidTr="007D38AC">
        <w:trPr>
          <w:trHeight w:val="187"/>
          <w:jc w:val="center"/>
        </w:trPr>
        <w:tc>
          <w:tcPr>
            <w:tcW w:w="3397" w:type="dxa"/>
            <w:shd w:val="clear" w:color="auto" w:fill="auto"/>
            <w:noWrap/>
          </w:tcPr>
          <w:p w14:paraId="72043CA5"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DC_46A-66A_n41(2A)-n71A</w:t>
            </w:r>
          </w:p>
          <w:p w14:paraId="27976F38"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DC_46C-66A_n41(2A)-n71A</w:t>
            </w:r>
          </w:p>
          <w:p w14:paraId="779272C2"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DC_46D-66A_n41(2A)-n71A</w:t>
            </w:r>
          </w:p>
        </w:tc>
        <w:tc>
          <w:tcPr>
            <w:tcW w:w="3686" w:type="dxa"/>
          </w:tcPr>
          <w:p w14:paraId="48497E41"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DC_66A_n41A</w:t>
            </w:r>
          </w:p>
          <w:p w14:paraId="467D4E2B" w14:textId="77777777" w:rsidR="00167960" w:rsidRPr="00167960" w:rsidRDefault="00167960" w:rsidP="00167960">
            <w:pPr>
              <w:keepNext/>
              <w:keepLines/>
              <w:spacing w:after="0"/>
              <w:jc w:val="center"/>
              <w:rPr>
                <w:rFonts w:ascii="Arial" w:eastAsia="宋体" w:hAnsi="Arial" w:cs="Arial"/>
                <w:sz w:val="18"/>
                <w:szCs w:val="18"/>
              </w:rPr>
            </w:pPr>
            <w:r w:rsidRPr="00167960">
              <w:rPr>
                <w:rFonts w:ascii="Arial" w:eastAsia="宋体" w:hAnsi="Arial" w:cs="Arial"/>
                <w:sz w:val="18"/>
                <w:szCs w:val="18"/>
              </w:rPr>
              <w:t>DC_66A_n71A</w:t>
            </w:r>
          </w:p>
        </w:tc>
      </w:tr>
      <w:tr w:rsidR="00167960" w:rsidRPr="00167960" w14:paraId="52BD28EF" w14:textId="77777777" w:rsidTr="007D38AC">
        <w:trPr>
          <w:trHeight w:val="187"/>
          <w:jc w:val="center"/>
        </w:trPr>
        <w:tc>
          <w:tcPr>
            <w:tcW w:w="3397" w:type="dxa"/>
            <w:shd w:val="clear" w:color="auto" w:fill="auto"/>
            <w:noWrap/>
          </w:tcPr>
          <w:p w14:paraId="59B12F4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DC_48A-66A_n25A-n48A</w:t>
            </w:r>
          </w:p>
        </w:tc>
        <w:tc>
          <w:tcPr>
            <w:tcW w:w="3686" w:type="dxa"/>
          </w:tcPr>
          <w:p w14:paraId="7D6EC57F"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DC_48A_n25A</w:t>
            </w:r>
          </w:p>
          <w:p w14:paraId="1D9BA72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lang w:eastAsia="ja-JP"/>
              </w:rPr>
              <w:t>DC_66A_n25A</w:t>
            </w:r>
          </w:p>
          <w:p w14:paraId="7767588E" w14:textId="77777777" w:rsidR="00167960" w:rsidRPr="00167960" w:rsidRDefault="00167960" w:rsidP="00167960">
            <w:pPr>
              <w:keepNext/>
              <w:keepLines/>
              <w:spacing w:after="0"/>
              <w:jc w:val="center"/>
              <w:rPr>
                <w:rFonts w:ascii="Arial" w:eastAsia="宋体" w:hAnsi="Arial"/>
                <w:sz w:val="18"/>
                <w:szCs w:val="18"/>
              </w:rPr>
            </w:pPr>
            <w:r w:rsidRPr="00167960">
              <w:rPr>
                <w:rFonts w:ascii="Arial" w:eastAsia="宋体" w:hAnsi="Arial"/>
                <w:sz w:val="18"/>
                <w:lang w:eastAsia="ja-JP"/>
              </w:rPr>
              <w:t>DC_66A_n48A</w:t>
            </w:r>
          </w:p>
        </w:tc>
      </w:tr>
      <w:tr w:rsidR="00167960" w:rsidRPr="00167960" w14:paraId="47D4907C" w14:textId="77777777" w:rsidTr="007D38AC">
        <w:trPr>
          <w:trHeight w:val="187"/>
          <w:jc w:val="center"/>
        </w:trPr>
        <w:tc>
          <w:tcPr>
            <w:tcW w:w="3397" w:type="dxa"/>
            <w:shd w:val="clear" w:color="auto" w:fill="auto"/>
            <w:noWrap/>
          </w:tcPr>
          <w:p w14:paraId="3DD841A6"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sz w:val="18"/>
              </w:rPr>
              <w:br w:type="page"/>
            </w:r>
            <w:r w:rsidRPr="00167960">
              <w:rPr>
                <w:rFonts w:ascii="Arial" w:eastAsia="宋体" w:hAnsi="Arial" w:cs="Arial"/>
                <w:sz w:val="18"/>
                <w:szCs w:val="18"/>
              </w:rPr>
              <w:t>DC_</w:t>
            </w:r>
            <w:r w:rsidRPr="00167960">
              <w:rPr>
                <w:rFonts w:ascii="Arial" w:eastAsia="宋体" w:hAnsi="Arial" w:cs="Arial"/>
                <w:sz w:val="18"/>
                <w:szCs w:val="18"/>
                <w:lang w:val="sv-SE"/>
              </w:rPr>
              <w:t>66</w:t>
            </w:r>
            <w:r w:rsidRPr="00167960">
              <w:rPr>
                <w:rFonts w:ascii="Arial" w:eastAsia="宋体" w:hAnsi="Arial" w:cs="Arial"/>
                <w:sz w:val="18"/>
                <w:szCs w:val="18"/>
              </w:rPr>
              <w:t>A-</w:t>
            </w:r>
            <w:r w:rsidRPr="00167960">
              <w:rPr>
                <w:rFonts w:ascii="Arial" w:eastAsia="宋体" w:hAnsi="Arial" w:cs="Arial"/>
                <w:sz w:val="18"/>
                <w:szCs w:val="18"/>
                <w:lang w:val="sv-SE"/>
              </w:rPr>
              <w:t>71</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A-n78A</w:t>
            </w:r>
          </w:p>
        </w:tc>
        <w:tc>
          <w:tcPr>
            <w:tcW w:w="3686" w:type="dxa"/>
          </w:tcPr>
          <w:p w14:paraId="2C5B5B91" w14:textId="77777777" w:rsidR="00167960" w:rsidRPr="00167960" w:rsidRDefault="00167960" w:rsidP="00167960">
            <w:pPr>
              <w:keepNext/>
              <w:keepLines/>
              <w:spacing w:after="0"/>
              <w:jc w:val="center"/>
              <w:rPr>
                <w:rFonts w:ascii="Arial" w:eastAsia="宋体" w:hAnsi="Arial"/>
                <w:sz w:val="18"/>
                <w:lang w:eastAsia="ja-JP"/>
              </w:rPr>
            </w:pPr>
            <w:r w:rsidRPr="00167960">
              <w:rPr>
                <w:rFonts w:ascii="Arial" w:eastAsia="宋体" w:hAnsi="Arial" w:cs="Arial"/>
                <w:sz w:val="18"/>
                <w:szCs w:val="18"/>
              </w:rPr>
              <w:t>DC_</w:t>
            </w:r>
            <w:r w:rsidRPr="00167960">
              <w:rPr>
                <w:rFonts w:ascii="Arial" w:eastAsia="宋体" w:hAnsi="Arial" w:cs="Arial"/>
                <w:sz w:val="18"/>
                <w:szCs w:val="18"/>
                <w:lang w:val="sv-SE"/>
              </w:rPr>
              <w:t>66</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71</w:t>
            </w:r>
            <w:proofErr w:type="spellStart"/>
            <w:r w:rsidRPr="00167960">
              <w:rPr>
                <w:rFonts w:ascii="Arial" w:eastAsia="宋体" w:hAnsi="Arial" w:cs="Arial"/>
                <w:sz w:val="18"/>
                <w:szCs w:val="18"/>
              </w:rPr>
              <w:t>A_n</w:t>
            </w:r>
            <w:proofErr w:type="spellEnd"/>
            <w:r w:rsidRPr="00167960">
              <w:rPr>
                <w:rFonts w:ascii="Arial" w:eastAsia="宋体" w:hAnsi="Arial" w:cs="Arial"/>
                <w:sz w:val="18"/>
                <w:szCs w:val="18"/>
                <w:lang w:val="sv-SE"/>
              </w:rPr>
              <w:t>2</w:t>
            </w:r>
            <w:r w:rsidRPr="00167960">
              <w:rPr>
                <w:rFonts w:ascii="Arial" w:eastAsia="宋体" w:hAnsi="Arial" w:cs="Arial"/>
                <w:sz w:val="18"/>
                <w:szCs w:val="18"/>
              </w:rPr>
              <w:t>A</w:t>
            </w:r>
            <w:r w:rsidRPr="00167960">
              <w:rPr>
                <w:rFonts w:ascii="Arial" w:eastAsia="宋体" w:hAnsi="Arial" w:cs="Arial"/>
                <w:sz w:val="18"/>
                <w:szCs w:val="18"/>
              </w:rPr>
              <w:br/>
              <w:t>DC_</w:t>
            </w:r>
            <w:r w:rsidRPr="00167960">
              <w:rPr>
                <w:rFonts w:ascii="Arial" w:eastAsia="宋体" w:hAnsi="Arial" w:cs="Arial"/>
                <w:sz w:val="18"/>
                <w:szCs w:val="18"/>
                <w:lang w:val="sv-SE"/>
              </w:rPr>
              <w:t>66</w:t>
            </w:r>
            <w:r w:rsidRPr="00167960">
              <w:rPr>
                <w:rFonts w:ascii="Arial" w:eastAsia="宋体" w:hAnsi="Arial" w:cs="Arial"/>
                <w:sz w:val="18"/>
                <w:szCs w:val="18"/>
              </w:rPr>
              <w:t>A_n78A</w:t>
            </w:r>
            <w:r w:rsidRPr="00167960">
              <w:rPr>
                <w:rFonts w:ascii="Arial" w:eastAsia="宋体" w:hAnsi="Arial" w:cs="Arial"/>
                <w:sz w:val="18"/>
                <w:szCs w:val="18"/>
              </w:rPr>
              <w:br/>
              <w:t>DC_</w:t>
            </w:r>
            <w:r w:rsidRPr="00167960">
              <w:rPr>
                <w:rFonts w:ascii="Arial" w:eastAsia="宋体" w:hAnsi="Arial" w:cs="Arial"/>
                <w:sz w:val="18"/>
                <w:szCs w:val="18"/>
                <w:lang w:val="sv-SE"/>
              </w:rPr>
              <w:t>71</w:t>
            </w:r>
            <w:r w:rsidRPr="00167960">
              <w:rPr>
                <w:rFonts w:ascii="Arial" w:eastAsia="宋体" w:hAnsi="Arial" w:cs="Arial"/>
                <w:sz w:val="18"/>
                <w:szCs w:val="18"/>
              </w:rPr>
              <w:t>A_n78A</w:t>
            </w:r>
          </w:p>
        </w:tc>
      </w:tr>
      <w:tr w:rsidR="00167960" w:rsidRPr="00167960" w:rsidDel="00C25AB2" w14:paraId="6702C5D8" w14:textId="77777777" w:rsidTr="007D38AC">
        <w:trPr>
          <w:trHeight w:val="187"/>
          <w:jc w:val="center"/>
        </w:trPr>
        <w:tc>
          <w:tcPr>
            <w:tcW w:w="7083" w:type="dxa"/>
            <w:gridSpan w:val="2"/>
            <w:shd w:val="clear" w:color="auto" w:fill="auto"/>
            <w:noWrap/>
            <w:vAlign w:val="center"/>
          </w:tcPr>
          <w:p w14:paraId="40B7B179" w14:textId="77777777" w:rsidR="00167960" w:rsidRPr="00167960" w:rsidRDefault="00167960" w:rsidP="00167960">
            <w:pPr>
              <w:keepLines/>
              <w:spacing w:after="0"/>
              <w:ind w:left="851" w:hanging="851"/>
              <w:rPr>
                <w:rFonts w:ascii="Arial" w:eastAsia="宋体" w:hAnsi="Arial"/>
                <w:sz w:val="18"/>
              </w:rPr>
            </w:pPr>
            <w:r w:rsidRPr="00167960">
              <w:rPr>
                <w:rFonts w:ascii="Arial" w:eastAsia="宋体" w:hAnsi="Arial"/>
                <w:sz w:val="18"/>
              </w:rPr>
              <w:t>NOTE 1:</w:t>
            </w:r>
            <w:r w:rsidRPr="00167960">
              <w:rPr>
                <w:rFonts w:ascii="Arial" w:eastAsia="宋体" w:hAnsi="Arial"/>
                <w:sz w:val="18"/>
              </w:rPr>
              <w:tab/>
              <w:t>Uplink EN-DC configurations are the configurations supported by the present release of specifications.</w:t>
            </w:r>
          </w:p>
          <w:p w14:paraId="62205349" w14:textId="77777777" w:rsidR="00167960" w:rsidRPr="00167960" w:rsidRDefault="00167960" w:rsidP="00167960">
            <w:pPr>
              <w:keepLines/>
              <w:spacing w:after="0"/>
              <w:ind w:left="851" w:hanging="851"/>
              <w:rPr>
                <w:rFonts w:ascii="Arial" w:eastAsia="宋体" w:hAnsi="Arial"/>
                <w:sz w:val="18"/>
              </w:rPr>
            </w:pPr>
            <w:r w:rsidRPr="00167960">
              <w:rPr>
                <w:rFonts w:ascii="Arial" w:eastAsia="宋体" w:hAnsi="Arial"/>
                <w:sz w:val="18"/>
              </w:rPr>
              <w:t>NOTE 2:</w:t>
            </w:r>
            <w:r w:rsidRPr="00167960">
              <w:rPr>
                <w:rFonts w:ascii="Arial" w:eastAsia="宋体" w:hAnsi="Arial"/>
                <w:sz w:val="18"/>
              </w:rPr>
              <w:tab/>
              <w:t>Applicable for UE supporting inter-band EN-DC with mandatory simultaneous Rx/</w:t>
            </w:r>
            <w:proofErr w:type="spellStart"/>
            <w:r w:rsidRPr="00167960">
              <w:rPr>
                <w:rFonts w:ascii="Arial" w:eastAsia="宋体" w:hAnsi="Arial"/>
                <w:sz w:val="18"/>
              </w:rPr>
              <w:t>Tx</w:t>
            </w:r>
            <w:proofErr w:type="spellEnd"/>
            <w:r w:rsidRPr="00167960">
              <w:rPr>
                <w:rFonts w:ascii="Arial" w:eastAsia="宋体" w:hAnsi="Arial"/>
                <w:sz w:val="18"/>
              </w:rPr>
              <w:t xml:space="preserve"> capability</w:t>
            </w:r>
          </w:p>
          <w:p w14:paraId="0D27F9AE" w14:textId="77777777" w:rsidR="00167960" w:rsidRPr="00167960" w:rsidRDefault="00167960" w:rsidP="00167960">
            <w:pPr>
              <w:keepLines/>
              <w:spacing w:after="0"/>
              <w:ind w:left="851" w:hanging="851"/>
              <w:rPr>
                <w:rFonts w:ascii="Arial" w:eastAsia="宋体" w:hAnsi="Arial"/>
                <w:sz w:val="18"/>
              </w:rPr>
            </w:pPr>
            <w:r w:rsidRPr="00167960">
              <w:rPr>
                <w:rFonts w:ascii="Arial" w:eastAsia="宋体" w:hAnsi="Arial"/>
                <w:sz w:val="18"/>
              </w:rPr>
              <w:t>NOTE 3:</w:t>
            </w:r>
            <w:r w:rsidRPr="00167960">
              <w:rPr>
                <w:rFonts w:ascii="Arial" w:eastAsia="宋体" w:hAnsi="Arial"/>
                <w:sz w:val="18"/>
              </w:rPr>
              <w:tab/>
              <w:t>The frequency range in band n28 is restricted for this band combination to 703-733 MHz for the UL and 758-788 MHz for the DL.</w:t>
            </w:r>
          </w:p>
          <w:p w14:paraId="51A239BD" w14:textId="77777777" w:rsidR="00167960" w:rsidRPr="00167960" w:rsidRDefault="00167960" w:rsidP="00167960">
            <w:pPr>
              <w:keepLines/>
              <w:spacing w:after="0"/>
              <w:ind w:left="851" w:hanging="851"/>
              <w:rPr>
                <w:rFonts w:ascii="Arial" w:eastAsia="宋体" w:hAnsi="Arial"/>
                <w:sz w:val="18"/>
              </w:rPr>
            </w:pPr>
            <w:r w:rsidRPr="00167960">
              <w:rPr>
                <w:rFonts w:ascii="Arial" w:eastAsia="宋体" w:hAnsi="Arial"/>
                <w:sz w:val="18"/>
              </w:rPr>
              <w:t>NOTE 4:</w:t>
            </w:r>
            <w:r w:rsidRPr="00167960">
              <w:rPr>
                <w:rFonts w:ascii="Arial" w:eastAsia="宋体" w:hAnsi="Arial"/>
                <w:sz w:val="18"/>
              </w:rPr>
              <w:tab/>
              <w:t>Only single switched UL is supported.</w:t>
            </w:r>
          </w:p>
          <w:p w14:paraId="578DE3F8" w14:textId="77777777" w:rsidR="00167960" w:rsidRPr="00167960" w:rsidRDefault="00167960" w:rsidP="00167960">
            <w:pPr>
              <w:keepLines/>
              <w:spacing w:after="0"/>
              <w:ind w:left="851" w:hanging="851"/>
              <w:rPr>
                <w:rFonts w:ascii="Arial" w:eastAsia="宋体" w:hAnsi="Arial" w:cs="Intel Clear"/>
                <w:sz w:val="18"/>
              </w:rPr>
            </w:pPr>
            <w:r w:rsidRPr="00167960">
              <w:rPr>
                <w:rFonts w:ascii="Arial" w:eastAsia="宋体" w:hAnsi="Arial" w:cs="Intel Clear"/>
                <w:sz w:val="18"/>
              </w:rPr>
              <w:t>NOTE 5:</w:t>
            </w:r>
            <w:r w:rsidRPr="00167960">
              <w:rPr>
                <w:rFonts w:ascii="Arial" w:eastAsia="宋体" w:hAnsi="Arial" w:cs="Intel Clear"/>
                <w:sz w:val="18"/>
              </w:rPr>
              <w:tab/>
              <w:t>UL carrier shall be supported in Band 2 or band 66 only. Power imbalance between downlink carriers on Band 7 and Band 38 is assumed to be within 6dB.</w:t>
            </w:r>
          </w:p>
          <w:p w14:paraId="796F98E7" w14:textId="77777777" w:rsidR="00167960" w:rsidRPr="00167960" w:rsidRDefault="00167960" w:rsidP="00167960">
            <w:pPr>
              <w:keepLines/>
              <w:spacing w:after="0"/>
              <w:ind w:left="851" w:hanging="851"/>
              <w:rPr>
                <w:rFonts w:ascii="Arial" w:eastAsia="宋体" w:hAnsi="Arial"/>
                <w:sz w:val="18"/>
              </w:rPr>
            </w:pPr>
            <w:r w:rsidRPr="00167960">
              <w:rPr>
                <w:rFonts w:ascii="Arial" w:eastAsia="宋体" w:hAnsi="Arial"/>
                <w:sz w:val="18"/>
              </w:rPr>
              <w:t>NOTE 6:</w:t>
            </w:r>
            <w:r w:rsidRPr="00167960">
              <w:rPr>
                <w:rFonts w:ascii="Arial" w:eastAsia="宋体" w:hAnsi="Arial"/>
                <w:sz w:val="18"/>
              </w:rPr>
              <w:tab/>
              <w:t>The combination is not used alone as fall back mode of other band combinations in which UL in Band 42 is not used.</w:t>
            </w:r>
          </w:p>
          <w:p w14:paraId="4949C0C4" w14:textId="77777777" w:rsidR="00167960" w:rsidRPr="00167960" w:rsidRDefault="00167960" w:rsidP="00167960">
            <w:pPr>
              <w:keepLines/>
              <w:spacing w:after="0"/>
              <w:ind w:left="851" w:hanging="851"/>
              <w:rPr>
                <w:rFonts w:ascii="Arial" w:eastAsia="宋体" w:hAnsi="Arial"/>
                <w:sz w:val="18"/>
              </w:rPr>
            </w:pPr>
            <w:r w:rsidRPr="00167960">
              <w:rPr>
                <w:rFonts w:ascii="Arial" w:eastAsia="宋体" w:hAnsi="Arial"/>
                <w:sz w:val="18"/>
                <w:lang w:eastAsia="fi-FI"/>
              </w:rPr>
              <w:lastRenderedPageBreak/>
              <w:t xml:space="preserve">NOTE 7: </w:t>
            </w:r>
            <w:r w:rsidRPr="00167960">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167960">
              <w:rPr>
                <w:rFonts w:ascii="Arial" w:eastAsia="宋体" w:hAnsi="Arial"/>
                <w:sz w:val="18"/>
                <w:lang w:eastAsia="zh-CN"/>
              </w:rPr>
              <w:t xml:space="preserve"> </w:t>
            </w:r>
            <w:r w:rsidRPr="00167960">
              <w:rPr>
                <w:rFonts w:ascii="Arial" w:eastAsia="宋体" w:hAnsi="Arial"/>
                <w:sz w:val="18"/>
              </w:rPr>
              <w:t xml:space="preserve">For UEs not indicating </w:t>
            </w:r>
            <w:r w:rsidRPr="00167960">
              <w:rPr>
                <w:rFonts w:ascii="Arial" w:eastAsia="宋体" w:hAnsi="Arial"/>
                <w:i/>
                <w:iCs/>
                <w:sz w:val="18"/>
              </w:rPr>
              <w:t>interBandMRDC-WithOverlapDL-Bands-r16</w:t>
            </w:r>
            <w:r w:rsidRPr="00167960">
              <w:rPr>
                <w:rFonts w:ascii="Arial" w:eastAsia="宋体" w:hAnsi="Arial"/>
                <w:sz w:val="18"/>
              </w:rPr>
              <w:t xml:space="preserve">, </w:t>
            </w:r>
            <w:r w:rsidRPr="00167960">
              <w:rPr>
                <w:rFonts w:ascii="Arial" w:eastAsia="宋体" w:hAnsi="Arial"/>
                <w:noProof/>
                <w:sz w:val="18"/>
                <w:lang w:eastAsia="ja-JP"/>
              </w:rPr>
              <w:t xml:space="preserve">when UE capability </w:t>
            </w:r>
            <w:r w:rsidRPr="00167960">
              <w:rPr>
                <w:rFonts w:ascii="Arial" w:eastAsia="宋体" w:hAnsi="Arial"/>
                <w:i/>
                <w:iCs/>
                <w:noProof/>
                <w:sz w:val="18"/>
                <w:lang w:eastAsia="ja-JP"/>
              </w:rPr>
              <w:t>interBandContiguousMRDC</w:t>
            </w:r>
            <w:r w:rsidRPr="00167960">
              <w:rPr>
                <w:rFonts w:ascii="Arial" w:eastAsia="宋体" w:hAnsi="Arial"/>
                <w:noProof/>
                <w:sz w:val="18"/>
                <w:lang w:eastAsia="ja-JP"/>
              </w:rPr>
              <w:t xml:space="preserve"> is indicated, the minimum requirements for intra-band-contiguous EN-DC also should be met in addtion to intra-band non-contiguous EN-DC</w:t>
            </w:r>
            <w:r w:rsidRPr="00167960">
              <w:rPr>
                <w:rFonts w:ascii="Arial" w:eastAsia="宋体" w:hAnsi="Arial"/>
                <w:i/>
                <w:iCs/>
                <w:noProof/>
                <w:sz w:val="18"/>
                <w:lang w:eastAsia="ja-JP"/>
              </w:rPr>
              <w:t>.</w:t>
            </w:r>
          </w:p>
          <w:p w14:paraId="2D74F9F1" w14:textId="77777777" w:rsidR="00167960" w:rsidRPr="00167960" w:rsidRDefault="00167960" w:rsidP="00167960">
            <w:pPr>
              <w:keepLines/>
              <w:spacing w:after="0"/>
              <w:ind w:left="851" w:hanging="851"/>
              <w:rPr>
                <w:rFonts w:ascii="Arial" w:eastAsia="宋体" w:hAnsi="Arial"/>
                <w:sz w:val="18"/>
                <w:lang w:eastAsia="fi-FI"/>
              </w:rPr>
            </w:pPr>
            <w:r w:rsidRPr="00167960">
              <w:rPr>
                <w:rFonts w:ascii="Arial" w:eastAsia="宋体" w:hAnsi="Arial"/>
                <w:sz w:val="18"/>
                <w:lang w:eastAsia="fi-FI"/>
              </w:rPr>
              <w:t>NOTE 8:</w:t>
            </w:r>
            <w:r w:rsidRPr="00167960">
              <w:rPr>
                <w:rFonts w:ascii="Arial" w:eastAsia="宋体"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167960">
              <w:rPr>
                <w:rFonts w:ascii="Arial" w:eastAsia="宋体" w:hAnsi="Arial"/>
                <w:sz w:val="18"/>
                <w:lang w:eastAsia="fi-FI"/>
              </w:rPr>
              <w:t>dB.</w:t>
            </w:r>
            <w:proofErr w:type="spellEnd"/>
            <w:r w:rsidRPr="00167960">
              <w:rPr>
                <w:rFonts w:ascii="Arial" w:eastAsia="宋体" w:hAnsi="Arial"/>
                <w:sz w:val="18"/>
              </w:rPr>
              <w:t xml:space="preserve"> </w:t>
            </w:r>
          </w:p>
          <w:p w14:paraId="7BA56B1D" w14:textId="77777777" w:rsidR="00167960" w:rsidRPr="00167960" w:rsidRDefault="00167960" w:rsidP="00167960">
            <w:pPr>
              <w:keepLines/>
              <w:spacing w:after="0"/>
              <w:ind w:left="851" w:hanging="851"/>
              <w:rPr>
                <w:rFonts w:ascii="Arial" w:eastAsia="宋体" w:hAnsi="Arial"/>
                <w:sz w:val="18"/>
                <w:lang w:eastAsia="ja-JP"/>
              </w:rPr>
            </w:pPr>
            <w:r w:rsidRPr="00167960">
              <w:rPr>
                <w:rFonts w:ascii="Arial" w:eastAsia="宋体" w:hAnsi="Arial"/>
                <w:sz w:val="18"/>
                <w:lang w:eastAsia="ja-JP"/>
              </w:rPr>
              <w:t xml:space="preserve">NOTE </w:t>
            </w:r>
            <w:r w:rsidRPr="00167960">
              <w:rPr>
                <w:rFonts w:ascii="Arial" w:eastAsia="宋体" w:hAnsi="Arial"/>
                <w:sz w:val="18"/>
              </w:rPr>
              <w:t>9</w:t>
            </w:r>
            <w:r w:rsidRPr="00167960">
              <w:rPr>
                <w:rFonts w:ascii="Arial" w:eastAsia="宋体" w:hAnsi="Arial"/>
                <w:sz w:val="18"/>
                <w:lang w:eastAsia="ja-JP"/>
              </w:rPr>
              <w:t>:</w:t>
            </w:r>
            <w:r w:rsidRPr="00167960">
              <w:rPr>
                <w:rFonts w:ascii="Arial" w:eastAsia="宋体" w:hAnsi="Arial"/>
                <w:sz w:val="18"/>
                <w:lang w:eastAsia="ja-JP"/>
              </w:rPr>
              <w:tab/>
              <w:t>PC3 or PC2 Uplink EN-DC configuration is applicable to EN-DC configurations.</w:t>
            </w:r>
          </w:p>
          <w:p w14:paraId="140B2C34" w14:textId="77777777" w:rsidR="00167960" w:rsidRPr="00167960" w:rsidRDefault="00167960" w:rsidP="00167960">
            <w:pPr>
              <w:keepNext/>
              <w:keepLines/>
              <w:spacing w:after="0"/>
              <w:ind w:left="851" w:hanging="851"/>
              <w:rPr>
                <w:rFonts w:ascii="Arial" w:eastAsia="宋体" w:hAnsi="Arial" w:cs="Arial"/>
                <w:sz w:val="18"/>
                <w:szCs w:val="18"/>
                <w:lang w:eastAsia="fi-FI"/>
              </w:rPr>
            </w:pPr>
            <w:r w:rsidRPr="00167960">
              <w:rPr>
                <w:rFonts w:ascii="Arial" w:eastAsia="宋体" w:hAnsi="Arial"/>
                <w:sz w:val="18"/>
              </w:rPr>
              <w:t>NOTE 10:</w:t>
            </w:r>
            <w:r w:rsidRPr="00167960">
              <w:rPr>
                <w:rFonts w:ascii="Arial" w:eastAsia="宋体" w:hAnsi="Arial"/>
                <w:sz w:val="18"/>
              </w:rPr>
              <w:tab/>
            </w:r>
            <w:r w:rsidRPr="00167960">
              <w:rPr>
                <w:rFonts w:ascii="Arial" w:eastAsia="宋体" w:hAnsi="Arial"/>
                <w:sz w:val="18"/>
                <w:lang w:eastAsia="zh-CN"/>
              </w:rPr>
              <w:t xml:space="preserve">Band 7 and Band 38 are restricted as DL </w:t>
            </w:r>
            <w:proofErr w:type="spellStart"/>
            <w:r w:rsidRPr="00167960">
              <w:rPr>
                <w:rFonts w:ascii="Arial" w:eastAsia="宋体" w:hAnsi="Arial"/>
                <w:sz w:val="18"/>
                <w:lang w:eastAsia="zh-CN"/>
              </w:rPr>
              <w:t>Scell</w:t>
            </w:r>
            <w:proofErr w:type="spellEnd"/>
            <w:r w:rsidRPr="00167960">
              <w:rPr>
                <w:rFonts w:ascii="Arial" w:eastAsia="宋体" w:hAnsi="Arial"/>
                <w:sz w:val="18"/>
                <w:lang w:eastAsia="zh-CN"/>
              </w:rPr>
              <w:t>. Power imbalance between downlink carriers on Band 7 and Band 38 is assumed to be within 6dB</w:t>
            </w:r>
            <w:r w:rsidRPr="00167960">
              <w:rPr>
                <w:rFonts w:ascii="Arial" w:eastAsia="宋体" w:hAnsi="Arial"/>
                <w:sz w:val="18"/>
              </w:rPr>
              <w:t>.</w:t>
            </w:r>
          </w:p>
          <w:p w14:paraId="0BAB7354" w14:textId="77777777" w:rsidR="00167960" w:rsidRPr="00167960" w:rsidRDefault="00167960" w:rsidP="00167960">
            <w:pPr>
              <w:keepNext/>
              <w:keepLines/>
              <w:spacing w:after="0"/>
              <w:ind w:left="851" w:hanging="851"/>
              <w:rPr>
                <w:rFonts w:ascii="Arial" w:eastAsia="宋体" w:hAnsi="Arial"/>
                <w:sz w:val="18"/>
                <w:lang w:val="en-US" w:eastAsia="zh-CN"/>
              </w:rPr>
            </w:pPr>
            <w:r w:rsidRPr="00167960">
              <w:rPr>
                <w:rFonts w:ascii="Arial" w:eastAsia="宋体" w:hAnsi="Arial"/>
                <w:sz w:val="18"/>
              </w:rPr>
              <w:t xml:space="preserve">NOTE 11: </w:t>
            </w:r>
            <w:r w:rsidRPr="00167960">
              <w:rPr>
                <w:rFonts w:ascii="Arial" w:eastAsia="宋体" w:hAnsi="Arial"/>
                <w:sz w:val="18"/>
                <w:lang w:val="en-US" w:eastAsia="zh-CN"/>
              </w:rPr>
              <w:t>The implementation with 3 low-band antennas is targeted for FWA form factor for this band combination in Release 17.</w:t>
            </w:r>
          </w:p>
          <w:p w14:paraId="4B7405FA" w14:textId="77777777" w:rsidR="00167960" w:rsidRPr="00167960" w:rsidRDefault="00167960" w:rsidP="00167960">
            <w:pPr>
              <w:keepNext/>
              <w:keepLines/>
              <w:spacing w:after="0"/>
              <w:ind w:left="851" w:hanging="851"/>
              <w:rPr>
                <w:rFonts w:ascii="Arial" w:eastAsia="宋体" w:hAnsi="Arial"/>
                <w:sz w:val="18"/>
                <w:lang w:val="en-US" w:eastAsia="zh-CN"/>
              </w:rPr>
            </w:pPr>
            <w:r w:rsidRPr="00167960">
              <w:rPr>
                <w:rFonts w:ascii="Arial" w:eastAsia="宋体" w:hAnsi="Arial"/>
                <w:sz w:val="18"/>
                <w:lang w:val="en-US" w:eastAsia="zh-CN"/>
              </w:rPr>
              <w:t>NOTE 12:</w:t>
            </w:r>
            <w:r w:rsidRPr="00167960">
              <w:rPr>
                <w:rFonts w:ascii="Arial" w:eastAsia="宋体" w:hAnsi="Arial"/>
                <w:sz w:val="18"/>
                <w:lang w:val="en-US" w:eastAsia="zh-CN"/>
              </w:rPr>
              <w:tab/>
              <w:t>Void.</w:t>
            </w:r>
          </w:p>
          <w:p w14:paraId="3D1624F5" w14:textId="77777777" w:rsidR="00167960" w:rsidRPr="00167960" w:rsidRDefault="00167960" w:rsidP="00167960">
            <w:pPr>
              <w:keepNext/>
              <w:keepLines/>
              <w:spacing w:after="0"/>
              <w:ind w:left="851" w:hanging="851"/>
              <w:rPr>
                <w:rFonts w:eastAsia="宋体"/>
              </w:rPr>
            </w:pPr>
            <w:r w:rsidRPr="00167960">
              <w:rPr>
                <w:rFonts w:ascii="Arial" w:eastAsia="宋体" w:hAnsi="Arial"/>
                <w:sz w:val="18"/>
                <w:lang w:val="en-US" w:eastAsia="zh-CN"/>
              </w:rPr>
              <w:t>NOTE 13:</w:t>
            </w:r>
            <w:r w:rsidRPr="00167960">
              <w:rPr>
                <w:rFonts w:ascii="Arial" w:eastAsia="宋体" w:hAnsi="Arial"/>
                <w:sz w:val="18"/>
                <w:lang w:val="en-US" w:eastAsia="zh-CN"/>
              </w:rPr>
              <w:tab/>
              <w:t>Power imbalance between downlink carriers on Band 7 and</w:t>
            </w:r>
            <w:r w:rsidRPr="00167960">
              <w:rPr>
                <w:rFonts w:ascii="Arial" w:eastAsia="宋体" w:hAnsi="Arial" w:hint="eastAsia"/>
                <w:sz w:val="18"/>
                <w:lang w:val="en-US" w:eastAsia="zh-CN"/>
              </w:rPr>
              <w:t xml:space="preserve"> band n38</w:t>
            </w:r>
            <w:r w:rsidRPr="00167960">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167960">
              <w:rPr>
                <w:rFonts w:ascii="Arial" w:eastAsia="宋体" w:hAnsi="Arial"/>
                <w:sz w:val="18"/>
                <w:lang w:val="en-US" w:eastAsia="zh-CN"/>
              </w:rPr>
              <w:t>configu</w:t>
            </w:r>
            <w:proofErr w:type="spellEnd"/>
            <w:r w:rsidRPr="00167960">
              <w:rPr>
                <w:rFonts w:eastAsia="宋体"/>
              </w:rPr>
              <w:t>ration.</w:t>
            </w:r>
          </w:p>
          <w:p w14:paraId="15949C61" w14:textId="77777777" w:rsidR="00167960" w:rsidRPr="00167960" w:rsidRDefault="00167960" w:rsidP="00167960">
            <w:pPr>
              <w:keepNext/>
              <w:keepLines/>
              <w:spacing w:after="0"/>
              <w:ind w:left="851" w:hanging="851"/>
              <w:rPr>
                <w:rFonts w:ascii="Arial" w:eastAsia="宋体" w:hAnsi="Arial"/>
                <w:sz w:val="18"/>
              </w:rPr>
            </w:pPr>
            <w:r w:rsidRPr="00167960">
              <w:rPr>
                <w:rFonts w:ascii="Arial" w:eastAsia="宋体" w:hAnsi="Arial"/>
                <w:sz w:val="18"/>
              </w:rPr>
              <w:t>NOTE 14:</w:t>
            </w:r>
            <w:r w:rsidRPr="00167960">
              <w:rPr>
                <w:rFonts w:ascii="Arial" w:eastAsia="宋体" w:hAnsi="Arial"/>
                <w:sz w:val="18"/>
              </w:rPr>
              <w:tab/>
              <w:t xml:space="preserve">For UEs not indicating </w:t>
            </w:r>
            <w:r w:rsidRPr="00167960">
              <w:rPr>
                <w:rFonts w:ascii="Arial" w:eastAsia="宋体" w:hAnsi="Arial"/>
                <w:i/>
                <w:iCs/>
                <w:sz w:val="18"/>
              </w:rPr>
              <w:t>interBandMRDC-WithOverlapDL-Bands-r16</w:t>
            </w:r>
            <w:r w:rsidRPr="00167960">
              <w:rPr>
                <w:rFonts w:ascii="Arial" w:eastAsia="宋体" w:hAnsi="Arial"/>
                <w:sz w:val="18"/>
              </w:rPr>
              <w:t xml:space="preserve">, the minimum requirements apply for synchronized DL carriers with a maximum receive time difference </w:t>
            </w:r>
            <w:r w:rsidRPr="00167960">
              <w:rPr>
                <w:rFonts w:ascii="Arial" w:eastAsia="宋体" w:hAnsi="Arial" w:cs="Arial"/>
                <w:sz w:val="18"/>
              </w:rPr>
              <w:t>≤</w:t>
            </w:r>
            <w:r w:rsidRPr="00167960">
              <w:rPr>
                <w:rFonts w:ascii="Arial" w:eastAsia="宋体" w:hAnsi="Arial"/>
                <w:sz w:val="18"/>
              </w:rPr>
              <w:t xml:space="preserve"> 3 </w:t>
            </w:r>
            <w:proofErr w:type="spellStart"/>
            <w:r w:rsidRPr="00167960">
              <w:rPr>
                <w:rFonts w:ascii="Arial" w:eastAsia="宋体" w:hAnsi="Arial"/>
                <w:sz w:val="18"/>
              </w:rPr>
              <w:t>usec</w:t>
            </w:r>
            <w:proofErr w:type="spellEnd"/>
            <w:r w:rsidRPr="00167960">
              <w:rPr>
                <w:rFonts w:ascii="Arial" w:eastAsia="宋体" w:hAnsi="Arial"/>
                <w:sz w:val="18"/>
              </w:rPr>
              <w:t xml:space="preserve"> between</w:t>
            </w:r>
            <w:r w:rsidRPr="00167960">
              <w:rPr>
                <w:rFonts w:ascii="Arial" w:eastAsia="宋体" w:hAnsi="Arial"/>
                <w:noProof/>
                <w:sz w:val="18"/>
              </w:rPr>
              <w:t xml:space="preserve"> </w:t>
            </w:r>
            <w:r w:rsidRPr="00167960">
              <w:rPr>
                <w:rFonts w:ascii="Arial" w:eastAsia="宋体" w:hAnsi="Arial"/>
                <w:sz w:val="18"/>
                <w:lang w:eastAsia="fi-FI"/>
              </w:rPr>
              <w:t xml:space="preserve">overlapping or </w:t>
            </w:r>
            <w:r w:rsidRPr="00167960">
              <w:rPr>
                <w:rFonts w:ascii="Arial" w:eastAsia="宋体" w:hAnsi="Arial"/>
                <w:noProof/>
                <w:sz w:val="18"/>
              </w:rPr>
              <w:t>partially overlapping DL bands</w:t>
            </w:r>
            <w:r w:rsidRPr="00167960">
              <w:rPr>
                <w:rFonts w:ascii="Arial" w:eastAsia="宋体" w:hAnsi="Arial"/>
                <w:sz w:val="18"/>
              </w:rPr>
              <w:t xml:space="preserve"> contained in different cell groups.</w:t>
            </w:r>
          </w:p>
          <w:p w14:paraId="013FF2C2" w14:textId="77777777" w:rsidR="00167960" w:rsidRPr="00167960" w:rsidRDefault="00167960" w:rsidP="00167960">
            <w:pPr>
              <w:keepNext/>
              <w:keepLines/>
              <w:spacing w:after="0"/>
              <w:ind w:left="851" w:hanging="851"/>
              <w:rPr>
                <w:rFonts w:eastAsia="宋体"/>
              </w:rPr>
            </w:pPr>
            <w:r w:rsidRPr="00167960">
              <w:rPr>
                <w:rFonts w:ascii="Arial" w:eastAsia="宋体" w:hAnsi="Arial"/>
                <w:sz w:val="18"/>
                <w:lang w:val="en-US" w:eastAsia="zh-CN"/>
              </w:rPr>
              <w:t>NOTE 15:</w:t>
            </w:r>
            <w:r w:rsidRPr="00167960">
              <w:rPr>
                <w:rFonts w:ascii="Arial" w:eastAsia="宋体" w:hAnsi="Arial"/>
                <w:sz w:val="18"/>
                <w:lang w:val="en-US" w:eastAsia="zh-CN"/>
              </w:rPr>
              <w:tab/>
              <w:t xml:space="preserve">Band 7 and Band 38 are restricted as DL </w:t>
            </w:r>
            <w:proofErr w:type="spellStart"/>
            <w:r w:rsidRPr="00167960">
              <w:rPr>
                <w:rFonts w:ascii="Arial" w:eastAsia="宋体" w:hAnsi="Arial"/>
                <w:sz w:val="18"/>
                <w:lang w:val="en-US" w:eastAsia="zh-CN"/>
              </w:rPr>
              <w:t>Scell</w:t>
            </w:r>
            <w:proofErr w:type="spellEnd"/>
            <w:r w:rsidRPr="00167960">
              <w:rPr>
                <w:rFonts w:ascii="Arial" w:eastAsia="宋体" w:hAnsi="Arial"/>
                <w:sz w:val="18"/>
                <w:lang w:val="en-US" w:eastAsia="zh-CN"/>
              </w:rPr>
              <w:t>. Power imbalance between downlink carriers on Band 7 and Band 38 is assumed to be within 6dB</w:t>
            </w:r>
            <w:r w:rsidRPr="00167960">
              <w:rPr>
                <w:rFonts w:eastAsia="宋体"/>
              </w:rPr>
              <w:t>.</w:t>
            </w:r>
          </w:p>
          <w:p w14:paraId="0D50B4D3" w14:textId="77777777" w:rsidR="00167960" w:rsidRPr="00167960" w:rsidRDefault="00167960" w:rsidP="00167960">
            <w:pPr>
              <w:keepLines/>
              <w:spacing w:after="0"/>
              <w:ind w:left="851" w:hanging="851"/>
              <w:rPr>
                <w:rFonts w:ascii="Arial" w:eastAsia="宋体" w:hAnsi="Arial" w:cs="Intel Clear"/>
                <w:sz w:val="18"/>
              </w:rPr>
            </w:pPr>
            <w:r w:rsidRPr="00167960">
              <w:rPr>
                <w:rFonts w:ascii="Arial" w:eastAsia="宋体" w:hAnsi="Arial" w:cs="Intel Clear"/>
                <w:sz w:val="18"/>
              </w:rPr>
              <w:t>NOTE 16:</w:t>
            </w:r>
            <w:r w:rsidRPr="00167960">
              <w:rPr>
                <w:rFonts w:ascii="Arial" w:eastAsia="宋体" w:hAnsi="Arial" w:cs="Intel Clear"/>
                <w:sz w:val="18"/>
              </w:rPr>
              <w:tab/>
              <w:t>UL carrier shall be supported in Band 1 or band 28 only. Power imbalance between downlink carriers on Band 7 and Band 38 is assumed to be within 6dB.</w:t>
            </w:r>
          </w:p>
          <w:p w14:paraId="6C35CCE8" w14:textId="77777777" w:rsidR="00167960" w:rsidRPr="00167960" w:rsidDel="00C25AB2" w:rsidRDefault="00167960" w:rsidP="00167960">
            <w:pPr>
              <w:keepNext/>
              <w:keepLines/>
              <w:spacing w:after="0"/>
              <w:ind w:left="851" w:hanging="851"/>
              <w:rPr>
                <w:rFonts w:ascii="Arial" w:eastAsia="宋体" w:hAnsi="Arial"/>
                <w:sz w:val="18"/>
                <w:lang w:eastAsia="fi-FI"/>
              </w:rPr>
            </w:pPr>
            <w:r w:rsidRPr="00167960">
              <w:rPr>
                <w:rFonts w:ascii="Arial" w:eastAsia="宋体" w:hAnsi="Arial" w:cs="Intel Clear"/>
                <w:sz w:val="18"/>
              </w:rPr>
              <w:t>NOTE 17:</w:t>
            </w:r>
            <w:r w:rsidRPr="00167960">
              <w:rPr>
                <w:rFonts w:ascii="Arial" w:eastAsia="宋体" w:hAnsi="Arial" w:cs="Intel Clear"/>
                <w:sz w:val="18"/>
              </w:rPr>
              <w:tab/>
              <w:t>UL carrier shall be supported in Band 3 or band 28 only. Power imbalance between downlink carriers on Band 7 and Band 38 is assumed to be within 6dB.</w:t>
            </w:r>
          </w:p>
        </w:tc>
      </w:tr>
    </w:tbl>
    <w:p w14:paraId="19FB1834" w14:textId="77777777" w:rsidR="009C14EF" w:rsidRPr="00167960" w:rsidRDefault="009C14EF" w:rsidP="009C14EF">
      <w:pPr>
        <w:pStyle w:val="TH"/>
      </w:pPr>
    </w:p>
    <w:p w14:paraId="2B8A1A46" w14:textId="77777777" w:rsidR="009C14EF" w:rsidRDefault="009C14EF" w:rsidP="009C14EF"/>
    <w:p w14:paraId="7B297CF6" w14:textId="32CB1F81" w:rsidR="002905DE" w:rsidRPr="00EF5447" w:rsidRDefault="002905DE" w:rsidP="002905DE">
      <w:pPr>
        <w:pStyle w:val="TH"/>
      </w:pPr>
    </w:p>
    <w:p w14:paraId="6C266F54" w14:textId="0017E82C" w:rsidR="002C605E" w:rsidRPr="00167960" w:rsidRDefault="002C605E" w:rsidP="002C605E">
      <w:pPr>
        <w:pStyle w:val="TH"/>
      </w:pPr>
    </w:p>
    <w:p w14:paraId="02EC4655" w14:textId="77777777" w:rsidR="002C605E" w:rsidRPr="002C605E" w:rsidRDefault="002C605E" w:rsidP="009C14EF"/>
    <w:p w14:paraId="66AE179F" w14:textId="22DFE16A" w:rsidR="007D720E" w:rsidRDefault="009C14EF" w:rsidP="009C14EF">
      <w:pPr>
        <w:pStyle w:val="Separation"/>
        <w:ind w:left="0" w:firstLine="0"/>
      </w:pPr>
      <w:bookmarkStart w:id="9" w:name="_GoBack"/>
      <w:bookmarkEnd w:id="9"/>
      <w:r w:rsidRPr="00FB1FFE">
        <w:rPr>
          <w:rFonts w:ascii="Times New Roman" w:eastAsia="??" w:hAnsi="Times New Roman"/>
          <w:color w:val="FF0000"/>
          <w:sz w:val="32"/>
          <w:szCs w:val="32"/>
        </w:rPr>
        <w:t>&lt;&lt;&lt; END OF CHANGES &gt;&gt;&gt;</w:t>
      </w:r>
    </w:p>
    <w:sectPr w:rsidR="007D720E"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2C721" w14:textId="77777777" w:rsidR="00892626" w:rsidRDefault="00892626">
      <w:r>
        <w:separator/>
      </w:r>
    </w:p>
  </w:endnote>
  <w:endnote w:type="continuationSeparator" w:id="0">
    <w:p w14:paraId="33B5BF2A" w14:textId="77777777" w:rsidR="00892626" w:rsidRDefault="0089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charset w:val="02"/>
    <w:family w:val="decorative"/>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2D4F07" w:rsidRDefault="002D4F07">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E878C" w14:textId="77777777" w:rsidR="00892626" w:rsidRDefault="00892626">
      <w:r>
        <w:separator/>
      </w:r>
    </w:p>
  </w:footnote>
  <w:footnote w:type="continuationSeparator" w:id="0">
    <w:p w14:paraId="57AE58E6" w14:textId="77777777" w:rsidR="00892626" w:rsidRDefault="00892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02D3">
      <w:rPr>
        <w:rFonts w:ascii="Arial" w:hAnsi="Arial" w:cs="Arial"/>
        <w:b/>
        <w:noProof/>
        <w:sz w:val="18"/>
        <w:szCs w:val="18"/>
      </w:rPr>
      <w:t>95</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19"/>
  </w:num>
  <w:num w:numId="9">
    <w:abstractNumId w:val="43"/>
  </w:num>
  <w:num w:numId="10">
    <w:abstractNumId w:val="13"/>
  </w:num>
  <w:num w:numId="11">
    <w:abstractNumId w:val="7"/>
  </w:num>
  <w:num w:numId="12">
    <w:abstractNumId w:val="18"/>
  </w:num>
  <w:num w:numId="13">
    <w:abstractNumId w:val="20"/>
  </w:num>
  <w:num w:numId="14">
    <w:abstractNumId w:val="15"/>
  </w:num>
  <w:num w:numId="15">
    <w:abstractNumId w:val="1"/>
  </w:num>
  <w:num w:numId="16">
    <w:abstractNumId w:val="37"/>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8"/>
  </w:num>
  <w:num w:numId="21">
    <w:abstractNumId w:val="30"/>
  </w:num>
  <w:num w:numId="22">
    <w:abstractNumId w:val="35"/>
  </w:num>
  <w:num w:numId="23">
    <w:abstractNumId w:val="4"/>
  </w:num>
  <w:num w:numId="24">
    <w:abstractNumId w:val="22"/>
    <w:lvlOverride w:ilvl="0">
      <w:startOverride w:val="1"/>
    </w:lvlOverride>
  </w:num>
  <w:num w:numId="2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33"/>
  </w:num>
  <w:num w:numId="28">
    <w:abstractNumId w:val="32"/>
  </w:num>
  <w:num w:numId="29">
    <w:abstractNumId w:val="39"/>
  </w:num>
  <w:num w:numId="30">
    <w:abstractNumId w:val="31"/>
  </w:num>
  <w:num w:numId="31">
    <w:abstractNumId w:val="2"/>
  </w:num>
  <w:num w:numId="32">
    <w:abstractNumId w:val="22"/>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132"/>
    <w:rsid w:val="0001029C"/>
    <w:rsid w:val="00013A2B"/>
    <w:rsid w:val="00015D5E"/>
    <w:rsid w:val="00017B2F"/>
    <w:rsid w:val="000206D9"/>
    <w:rsid w:val="00020BFE"/>
    <w:rsid w:val="00021843"/>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1D8B"/>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89"/>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95B"/>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67960"/>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05DE"/>
    <w:rsid w:val="00292524"/>
    <w:rsid w:val="00293749"/>
    <w:rsid w:val="002A2A3C"/>
    <w:rsid w:val="002A2E89"/>
    <w:rsid w:val="002A6025"/>
    <w:rsid w:val="002B6339"/>
    <w:rsid w:val="002C2B7C"/>
    <w:rsid w:val="002C4057"/>
    <w:rsid w:val="002C605E"/>
    <w:rsid w:val="002C7E45"/>
    <w:rsid w:val="002D05AC"/>
    <w:rsid w:val="002D10C2"/>
    <w:rsid w:val="002D4F07"/>
    <w:rsid w:val="002D60E5"/>
    <w:rsid w:val="002D6BC6"/>
    <w:rsid w:val="002E00EE"/>
    <w:rsid w:val="002E4833"/>
    <w:rsid w:val="002E488E"/>
    <w:rsid w:val="002E4A72"/>
    <w:rsid w:val="002E5A8F"/>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27F10"/>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3E89"/>
    <w:rsid w:val="003951FC"/>
    <w:rsid w:val="00396645"/>
    <w:rsid w:val="003973CE"/>
    <w:rsid w:val="003A3227"/>
    <w:rsid w:val="003A32FD"/>
    <w:rsid w:val="003A6A4D"/>
    <w:rsid w:val="003A6DAF"/>
    <w:rsid w:val="003A7A73"/>
    <w:rsid w:val="003A7EDE"/>
    <w:rsid w:val="003B063F"/>
    <w:rsid w:val="003B0D34"/>
    <w:rsid w:val="003B3431"/>
    <w:rsid w:val="003B41F2"/>
    <w:rsid w:val="003B598F"/>
    <w:rsid w:val="003B5B15"/>
    <w:rsid w:val="003B6A9F"/>
    <w:rsid w:val="003C100D"/>
    <w:rsid w:val="003C2F4D"/>
    <w:rsid w:val="003C3971"/>
    <w:rsid w:val="003C3993"/>
    <w:rsid w:val="003C3C87"/>
    <w:rsid w:val="003C5367"/>
    <w:rsid w:val="003C6BC5"/>
    <w:rsid w:val="003D2138"/>
    <w:rsid w:val="003D2424"/>
    <w:rsid w:val="003D4390"/>
    <w:rsid w:val="003E1D7C"/>
    <w:rsid w:val="003E2744"/>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70A8A"/>
    <w:rsid w:val="00470D6D"/>
    <w:rsid w:val="00473AD3"/>
    <w:rsid w:val="00474402"/>
    <w:rsid w:val="004749BD"/>
    <w:rsid w:val="00475FC1"/>
    <w:rsid w:val="00481047"/>
    <w:rsid w:val="00481C69"/>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05F1B"/>
    <w:rsid w:val="00510636"/>
    <w:rsid w:val="00512C26"/>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1ED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97F70"/>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626"/>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3C4"/>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470EC"/>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51"/>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3ECB"/>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CA3"/>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2CEB"/>
    <w:rsid w:val="00E2601C"/>
    <w:rsid w:val="00E27A05"/>
    <w:rsid w:val="00E30296"/>
    <w:rsid w:val="00E33BFA"/>
    <w:rsid w:val="00E3419D"/>
    <w:rsid w:val="00E4141F"/>
    <w:rsid w:val="00E42D72"/>
    <w:rsid w:val="00E44582"/>
    <w:rsid w:val="00E45E41"/>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B7C25"/>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02D3"/>
    <w:rsid w:val="00F325C8"/>
    <w:rsid w:val="00F36264"/>
    <w:rsid w:val="00F37EA4"/>
    <w:rsid w:val="00F41364"/>
    <w:rsid w:val="00F41E2C"/>
    <w:rsid w:val="00F420E6"/>
    <w:rsid w:val="00F42687"/>
    <w:rsid w:val="00F42F5F"/>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8CBA7-91AF-411F-9E66-659F26916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Pages>
  <Words>11899</Words>
  <Characters>67827</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50</cp:revision>
  <cp:lastPrinted>2019-02-25T14:05:00Z</cp:lastPrinted>
  <dcterms:created xsi:type="dcterms:W3CDTF">2022-09-30T02:40:00Z</dcterms:created>
  <dcterms:modified xsi:type="dcterms:W3CDTF">2023-08-11T08:11:00Z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